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0E65DC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073219" w:rsidRPr="00073219">
        <w:rPr>
          <w:b/>
          <w:i/>
          <w:noProof/>
          <w:sz w:val="28"/>
        </w:rPr>
        <w:t>R5-244863</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99324"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95146C">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36944" w:rsidR="001E41F3" w:rsidRPr="00410371" w:rsidRDefault="00073219" w:rsidP="00547111">
            <w:pPr>
              <w:pStyle w:val="CRCoverPage"/>
              <w:spacing w:after="0"/>
              <w:rPr>
                <w:noProof/>
              </w:rPr>
            </w:pPr>
            <w:r w:rsidRPr="00073219">
              <w:rPr>
                <w:b/>
                <w:noProof/>
                <w:sz w:val="28"/>
                <w:lang w:eastAsia="zh-CN"/>
              </w:rPr>
              <w:t>1814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07A6B" w:rsidR="001E41F3" w:rsidRDefault="00AC1A3A">
            <w:pPr>
              <w:pStyle w:val="CRCoverPage"/>
              <w:spacing w:after="0"/>
              <w:ind w:left="100"/>
              <w:rPr>
                <w:noProof/>
              </w:rPr>
            </w:pPr>
            <w:r>
              <w:t>C</w:t>
            </w:r>
            <w:r>
              <w:rPr>
                <w:rFonts w:hint="eastAsia"/>
                <w:lang w:eastAsia="zh-CN"/>
              </w:rPr>
              <w:t>orr</w:t>
            </w:r>
            <w:r>
              <w:rPr>
                <w:lang w:eastAsia="zh-CN"/>
              </w:rPr>
              <w:t xml:space="preserve">ection to REFSENS test points for </w:t>
            </w:r>
            <w:r w:rsidRPr="00AC1A3A">
              <w:rPr>
                <w:lang w:eastAsia="zh-CN"/>
              </w:rPr>
              <w:t>DC_12A_n66A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4D2E1B" w:rsidR="008E48B1" w:rsidRDefault="008E0D6D" w:rsidP="008E48B1">
            <w:pPr>
              <w:pStyle w:val="CRCoverPage"/>
              <w:spacing w:after="0"/>
              <w:ind w:left="100"/>
              <w:rPr>
                <w:noProof/>
                <w:lang w:eastAsia="zh-CN"/>
              </w:rPr>
            </w:pPr>
            <w:r w:rsidRPr="008E0D6D">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B3FC9" w14:textId="77777777" w:rsidR="008E48B1" w:rsidRDefault="008E0D6D" w:rsidP="008E48B1">
            <w:pPr>
              <w:pStyle w:val="CRCoverPage"/>
              <w:spacing w:after="0"/>
              <w:ind w:left="100"/>
              <w:rPr>
                <w:lang w:eastAsia="zh-CN"/>
              </w:rPr>
            </w:pPr>
            <w:r>
              <w:rPr>
                <w:noProof/>
                <w:lang w:eastAsia="zh-CN"/>
              </w:rPr>
              <w:t xml:space="preserve">According to </w:t>
            </w:r>
            <w:r>
              <w:rPr>
                <w:rFonts w:hint="eastAsia"/>
                <w:noProof/>
                <w:lang w:eastAsia="zh-CN"/>
              </w:rPr>
              <w:t>t</w:t>
            </w:r>
            <w:r>
              <w:rPr>
                <w:noProof/>
                <w:lang w:eastAsia="zh-CN"/>
              </w:rPr>
              <w:t xml:space="preserve">he MSD minimum </w:t>
            </w:r>
            <w:r>
              <w:rPr>
                <w:rFonts w:hint="eastAsia"/>
                <w:noProof/>
                <w:lang w:eastAsia="zh-CN"/>
              </w:rPr>
              <w:t xml:space="preserve">requirement for </w:t>
            </w:r>
            <w:r w:rsidRPr="00AC1A3A">
              <w:rPr>
                <w:lang w:eastAsia="zh-CN"/>
              </w:rPr>
              <w:t>DC_12A_n66A</w:t>
            </w:r>
            <w:r>
              <w:rPr>
                <w:lang w:eastAsia="zh-CN"/>
              </w:rPr>
              <w:t>:</w:t>
            </w:r>
          </w:p>
          <w:p w14:paraId="28D4BF3F" w14:textId="382C963E" w:rsidR="008E0D6D" w:rsidRPr="008E0D6D" w:rsidRDefault="008E0D6D" w:rsidP="008E48B1">
            <w:pPr>
              <w:pStyle w:val="CRCoverPage"/>
              <w:spacing w:after="0"/>
              <w:ind w:left="100"/>
              <w:rPr>
                <w:lang w:eastAsia="zh-CN"/>
              </w:rPr>
            </w:pPr>
            <w:r>
              <w:rPr>
                <w:noProof/>
              </w:rPr>
              <w:drawing>
                <wp:inline distT="0" distB="0" distL="0" distR="0" wp14:anchorId="218CA4D6" wp14:editId="2B9C7731">
                  <wp:extent cx="4357370" cy="11633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163320"/>
                          </a:xfrm>
                          <a:prstGeom prst="rect">
                            <a:avLst/>
                          </a:prstGeom>
                        </pic:spPr>
                      </pic:pic>
                    </a:graphicData>
                  </a:graphic>
                </wp:inline>
              </w:drawing>
            </w:r>
          </w:p>
          <w:p w14:paraId="012F3105" w14:textId="77777777" w:rsidR="008E0D6D" w:rsidRDefault="008E0D6D" w:rsidP="008E48B1">
            <w:pPr>
              <w:pStyle w:val="CRCoverPage"/>
              <w:spacing w:after="0"/>
              <w:ind w:left="100"/>
              <w:rPr>
                <w:noProof/>
                <w:lang w:eastAsia="zh-CN"/>
              </w:rPr>
            </w:pPr>
          </w:p>
          <w:p w14:paraId="4D03EABE" w14:textId="77777777" w:rsidR="008E0D6D" w:rsidRDefault="008E0D6D" w:rsidP="008E48B1">
            <w:pPr>
              <w:pStyle w:val="CRCoverPage"/>
              <w:spacing w:after="0"/>
              <w:ind w:left="100"/>
              <w:rPr>
                <w:lang w:eastAsia="zh-CN"/>
              </w:rPr>
            </w:pPr>
            <w:r>
              <w:rPr>
                <w:noProof/>
                <w:lang w:eastAsia="zh-CN"/>
              </w:rPr>
              <w:t>T</w:t>
            </w:r>
            <w:r>
              <w:rPr>
                <w:rFonts w:hint="eastAsia"/>
                <w:noProof/>
                <w:lang w:eastAsia="zh-CN"/>
              </w:rPr>
              <w:t xml:space="preserve">he test points defined for </w:t>
            </w:r>
            <w:r w:rsidRPr="00AC1A3A">
              <w:rPr>
                <w:lang w:eastAsia="zh-CN"/>
              </w:rPr>
              <w:t>DC_12A_n66A</w:t>
            </w:r>
            <w:r>
              <w:rPr>
                <w:lang w:eastAsia="zh-CN"/>
              </w:rPr>
              <w:t xml:space="preserve"> doesn’t align with the minimum requirement and need to be updated.</w:t>
            </w:r>
          </w:p>
          <w:p w14:paraId="6ED6E512" w14:textId="77777777" w:rsidR="008E0D6D" w:rsidRDefault="008E0D6D" w:rsidP="008E48B1">
            <w:pPr>
              <w:pStyle w:val="CRCoverPage"/>
              <w:spacing w:after="0"/>
              <w:ind w:left="100"/>
              <w:rPr>
                <w:lang w:eastAsia="zh-CN"/>
              </w:rPr>
            </w:pPr>
            <w:r>
              <w:rPr>
                <w:lang w:eastAsia="zh-CN"/>
              </w:rPr>
              <w:t>As for the test requirement, they’re applicable to new test points and no need updating.</w:t>
            </w:r>
          </w:p>
          <w:p w14:paraId="2368CC6D" w14:textId="77777777" w:rsidR="003224E8" w:rsidRDefault="003224E8" w:rsidP="008E48B1">
            <w:pPr>
              <w:pStyle w:val="CRCoverPage"/>
              <w:spacing w:after="0"/>
              <w:ind w:left="100"/>
              <w:rPr>
                <w:lang w:eastAsia="zh-CN"/>
              </w:rPr>
            </w:pPr>
            <w:r>
              <w:rPr>
                <w:lang w:eastAsia="zh-CN"/>
              </w:rPr>
              <w:t>By the way, the TP analysis in 38.905 doesn’t need to be updated as well, which is extracted as below:</w:t>
            </w:r>
          </w:p>
          <w:p w14:paraId="64828026" w14:textId="77777777" w:rsidR="003224E8" w:rsidRDefault="003224E8" w:rsidP="008E48B1">
            <w:pPr>
              <w:pStyle w:val="CRCoverPage"/>
              <w:spacing w:after="0"/>
              <w:ind w:left="100"/>
              <w:rPr>
                <w:noProof/>
                <w:lang w:eastAsia="zh-CN"/>
              </w:rPr>
            </w:pPr>
            <w:r>
              <w:rPr>
                <w:noProof/>
              </w:rPr>
              <w:drawing>
                <wp:inline distT="0" distB="0" distL="0" distR="0" wp14:anchorId="2EC2565A" wp14:editId="707783D3">
                  <wp:extent cx="4357370" cy="532765"/>
                  <wp:effectExtent l="0" t="0" r="508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32765"/>
                          </a:xfrm>
                          <a:prstGeom prst="rect">
                            <a:avLst/>
                          </a:prstGeom>
                        </pic:spPr>
                      </pic:pic>
                    </a:graphicData>
                  </a:graphic>
                </wp:inline>
              </w:drawing>
            </w:r>
          </w:p>
          <w:p w14:paraId="708AA7DE" w14:textId="180D5537" w:rsidR="003224E8" w:rsidRDefault="003224E8" w:rsidP="008E48B1">
            <w:pPr>
              <w:pStyle w:val="CRCoverPage"/>
              <w:spacing w:after="0"/>
              <w:ind w:left="100"/>
              <w:rPr>
                <w:noProof/>
                <w:lang w:eastAsia="zh-CN"/>
              </w:rPr>
            </w:pPr>
            <w:r>
              <w:rPr>
                <w:noProof/>
              </w:rPr>
              <w:drawing>
                <wp:inline distT="0" distB="0" distL="0" distR="0" wp14:anchorId="528AE317" wp14:editId="3536C777">
                  <wp:extent cx="4357370" cy="168275"/>
                  <wp:effectExtent l="0" t="0" r="508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68275"/>
                          </a:xfrm>
                          <a:prstGeom prst="rect">
                            <a:avLst/>
                          </a:prstGeom>
                        </pic:spPr>
                      </pic:pic>
                    </a:graphicData>
                  </a:graphic>
                </wp:inline>
              </w:drawing>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AFC139" w:rsidR="008E48B1" w:rsidRDefault="008E0D6D" w:rsidP="008E48B1">
            <w:pPr>
              <w:pStyle w:val="CRCoverPage"/>
              <w:spacing w:after="0"/>
              <w:ind w:left="100"/>
              <w:rPr>
                <w:noProof/>
                <w:lang w:eastAsia="zh-CN"/>
              </w:rPr>
            </w:pPr>
            <w:r>
              <w:rPr>
                <w:noProof/>
                <w:lang w:eastAsia="zh-CN"/>
              </w:rPr>
              <w:t xml:space="preserve">Updating the test points for </w:t>
            </w:r>
            <w:r w:rsidRPr="00AC1A3A">
              <w:rPr>
                <w:lang w:eastAsia="zh-CN"/>
              </w:rPr>
              <w:t>DC_12A_n66A</w:t>
            </w:r>
            <w:r>
              <w:rPr>
                <w:lang w:eastAsia="zh-CN"/>
              </w:rPr>
              <w:t xml:space="preserve"> in table </w:t>
            </w:r>
            <w:r w:rsidRPr="008E0D6D">
              <w:rPr>
                <w:lang w:eastAsia="zh-CN"/>
              </w:rPr>
              <w:t>7.3B.2.3.4.2.1-6</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1C092" w:rsidR="008E48B1" w:rsidRDefault="008E0D6D" w:rsidP="008E48B1">
            <w:pPr>
              <w:pStyle w:val="CRCoverPage"/>
              <w:spacing w:after="0"/>
              <w:ind w:left="100"/>
              <w:rPr>
                <w:noProof/>
                <w:lang w:eastAsia="zh-CN"/>
              </w:rPr>
            </w:pPr>
            <w:r>
              <w:rPr>
                <w:noProof/>
                <w:lang w:eastAsia="zh-CN"/>
              </w:rPr>
              <w:t xml:space="preserve">Test points for </w:t>
            </w:r>
            <w:r w:rsidRPr="00AC1A3A">
              <w:rPr>
                <w:lang w:eastAsia="zh-CN"/>
              </w:rPr>
              <w:t>DC_12A_n66A</w:t>
            </w:r>
            <w:r>
              <w:rPr>
                <w:lang w:eastAsia="zh-CN"/>
              </w:rPr>
              <w:t xml:space="preserve">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D704F" w:rsidR="008E48B1" w:rsidRDefault="00B70217" w:rsidP="008E48B1">
            <w:pPr>
              <w:pStyle w:val="CRCoverPage"/>
              <w:spacing w:after="0"/>
              <w:ind w:left="100"/>
              <w:rPr>
                <w:noProof/>
                <w:lang w:eastAsia="zh-CN"/>
              </w:rPr>
            </w:pPr>
            <w:r w:rsidRPr="00B70217">
              <w:rPr>
                <w:noProof/>
                <w:lang w:eastAsia="zh-CN"/>
              </w:rPr>
              <w:t>7.3B.2.3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3224E8">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3224E8">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3224E8">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382D44DF" w14:textId="21B5077B" w:rsidR="008E48B1" w:rsidRDefault="008E48B1" w:rsidP="008E48B1">
            <w:pPr>
              <w:pStyle w:val="CRCoverPage"/>
              <w:spacing w:after="0"/>
              <w:jc w:val="center"/>
              <w:rPr>
                <w:b/>
                <w:caps/>
                <w:noProof/>
                <w:lang w:eastAsia="zh-CN"/>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BB7EE70" w14:textId="38ECCF54" w:rsidR="008E48B1" w:rsidRDefault="003224E8"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CE81F0" w:rsidR="008E48B1" w:rsidRDefault="003224E8" w:rsidP="008E48B1">
            <w:pPr>
              <w:pStyle w:val="CRCoverPage"/>
              <w:spacing w:after="0"/>
              <w:ind w:left="99"/>
              <w:rPr>
                <w:noProof/>
              </w:rPr>
            </w:pPr>
            <w:r>
              <w:rPr>
                <w:noProof/>
              </w:rPr>
              <w:t>TS/TR ... CR ...</w:t>
            </w:r>
          </w:p>
        </w:tc>
      </w:tr>
      <w:tr w:rsidR="008E48B1" w14:paraId="55C714D2" w14:textId="77777777" w:rsidTr="003224E8">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lastRenderedPageBreak/>
              <w:t>(show related CRs)</w:t>
            </w:r>
          </w:p>
        </w:tc>
        <w:tc>
          <w:tcPr>
            <w:tcW w:w="241"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E50E5C" w:rsidR="008E48B1" w:rsidRPr="00BA5296" w:rsidRDefault="003224E8" w:rsidP="008E48B1">
            <w:pPr>
              <w:pStyle w:val="CRCoverPage"/>
              <w:spacing w:after="0"/>
              <w:ind w:left="100"/>
              <w:rPr>
                <w:noProof/>
                <w:lang w:eastAsia="zh-CN"/>
              </w:rPr>
            </w:pPr>
            <w:r>
              <w:rPr>
                <w:rFonts w:hint="eastAsia"/>
                <w:noProof/>
                <w:lang w:eastAsia="zh-CN"/>
              </w:rPr>
              <w:t>N</w:t>
            </w:r>
            <w:r>
              <w:rPr>
                <w:noProof/>
                <w:lang w:eastAsia="zh-CN"/>
              </w:rPr>
              <w:t>o need to revise test requirement table and TP analysis in 38.905</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D12FF3" w14:textId="77777777" w:rsidR="00B70217" w:rsidRPr="0080507B" w:rsidRDefault="00B70217" w:rsidP="00B70217">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71373270"/>
      <w:r w:rsidRPr="0080507B">
        <w:t>7.3B.2.3</w:t>
      </w:r>
      <w:r w:rsidRPr="0080507B">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A87B98" w14:textId="6F5508A0" w:rsidR="00BA5296" w:rsidRDefault="00BA5296" w:rsidP="00BA5296">
      <w:pPr>
        <w:pStyle w:val="Heading3"/>
        <w:rPr>
          <w:noProof/>
          <w:color w:val="FF0000"/>
        </w:rPr>
      </w:pPr>
      <w:bookmarkStart w:id="18" w:name="OLE_LINK33"/>
      <w:bookmarkStart w:id="19" w:name="OLE_LINK34"/>
      <w:r w:rsidRPr="006A6DC8">
        <w:rPr>
          <w:noProof/>
          <w:color w:val="FF0000"/>
        </w:rPr>
        <w:t>&lt;</w:t>
      </w:r>
      <w:r>
        <w:rPr>
          <w:noProof/>
          <w:color w:val="FF0000"/>
        </w:rPr>
        <w:t>Unchanged Skipped</w:t>
      </w:r>
      <w:r w:rsidRPr="006A6DC8">
        <w:rPr>
          <w:noProof/>
          <w:color w:val="FF0000"/>
        </w:rPr>
        <w:t>&gt;</w:t>
      </w:r>
    </w:p>
    <w:p w14:paraId="78EEFA34" w14:textId="77777777" w:rsidR="00B70217" w:rsidRPr="0080507B" w:rsidRDefault="00B70217" w:rsidP="00B70217">
      <w:pPr>
        <w:pStyle w:val="TH"/>
      </w:pPr>
      <w:r w:rsidRPr="0080507B">
        <w:t xml:space="preserve">Table 7.3B.2.3.4.2.1-6: Test Configuration </w:t>
      </w:r>
      <w:bookmarkStart w:id="20" w:name="_CRTable7_3B_2_3_4_2_16"/>
      <w:r w:rsidRPr="0080507B">
        <w:t xml:space="preserve">Table </w:t>
      </w:r>
      <w:bookmarkEnd w:id="20"/>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B70217" w:rsidRPr="0080507B" w14:paraId="6DBE2D04" w14:textId="77777777" w:rsidTr="00F569BD">
        <w:trPr>
          <w:trHeight w:val="241"/>
        </w:trPr>
        <w:tc>
          <w:tcPr>
            <w:tcW w:w="10148" w:type="dxa"/>
            <w:gridSpan w:val="21"/>
            <w:vAlign w:val="center"/>
          </w:tcPr>
          <w:p w14:paraId="03018E56" w14:textId="77777777" w:rsidR="00B70217" w:rsidRPr="0080507B" w:rsidRDefault="00B70217" w:rsidP="00F569BD">
            <w:pPr>
              <w:pStyle w:val="TAH"/>
              <w:rPr>
                <w:rFonts w:eastAsia="MS Mincho"/>
              </w:rPr>
            </w:pPr>
            <w:r w:rsidRPr="0080507B">
              <w:lastRenderedPageBreak/>
              <w:t>Initial Conditions</w:t>
            </w:r>
          </w:p>
        </w:tc>
      </w:tr>
      <w:tr w:rsidR="00B70217" w:rsidRPr="0080507B" w14:paraId="1A22742D" w14:textId="77777777" w:rsidTr="00F569BD">
        <w:trPr>
          <w:trHeight w:val="241"/>
        </w:trPr>
        <w:tc>
          <w:tcPr>
            <w:tcW w:w="5265" w:type="dxa"/>
            <w:gridSpan w:val="13"/>
            <w:vAlign w:val="center"/>
          </w:tcPr>
          <w:p w14:paraId="33D1E000" w14:textId="77777777" w:rsidR="00B70217" w:rsidRPr="0080507B" w:rsidRDefault="00B70217" w:rsidP="00F569BD">
            <w:pPr>
              <w:pStyle w:val="TAL"/>
              <w:rPr>
                <w:rFonts w:eastAsia="MS Mincho"/>
              </w:rPr>
            </w:pPr>
            <w:r w:rsidRPr="0080507B">
              <w:t>Test Environment as specified in TS 38.508-1 [6] clause 4.1</w:t>
            </w:r>
          </w:p>
        </w:tc>
        <w:tc>
          <w:tcPr>
            <w:tcW w:w="4883" w:type="dxa"/>
            <w:gridSpan w:val="8"/>
            <w:vAlign w:val="center"/>
          </w:tcPr>
          <w:p w14:paraId="158B3FFC" w14:textId="77777777" w:rsidR="00B70217" w:rsidRPr="0080507B" w:rsidRDefault="00B70217" w:rsidP="00F569BD">
            <w:pPr>
              <w:pStyle w:val="TAL"/>
              <w:rPr>
                <w:rFonts w:eastAsia="MS Mincho"/>
              </w:rPr>
            </w:pPr>
            <w:r w:rsidRPr="0080507B">
              <w:rPr>
                <w:lang w:eastAsia="zh-TW"/>
              </w:rPr>
              <w:t>N</w:t>
            </w:r>
            <w:r w:rsidRPr="0080507B">
              <w:t>ormal</w:t>
            </w:r>
            <w:r w:rsidRPr="0080507B">
              <w:rPr>
                <w:lang w:eastAsia="zh-TW"/>
              </w:rPr>
              <w:t>, TL/VL, TL/VH, TH/VL, TH/VH</w:t>
            </w:r>
          </w:p>
        </w:tc>
      </w:tr>
      <w:tr w:rsidR="00B70217" w:rsidRPr="0080507B" w14:paraId="259DD361" w14:textId="77777777" w:rsidTr="00F569BD">
        <w:trPr>
          <w:trHeight w:val="241"/>
        </w:trPr>
        <w:tc>
          <w:tcPr>
            <w:tcW w:w="5265" w:type="dxa"/>
            <w:gridSpan w:val="13"/>
            <w:vAlign w:val="center"/>
          </w:tcPr>
          <w:p w14:paraId="36CF9CB8" w14:textId="77777777" w:rsidR="00B70217" w:rsidRPr="0080507B" w:rsidRDefault="00B70217" w:rsidP="00F569BD">
            <w:pPr>
              <w:pStyle w:val="TAL"/>
            </w:pPr>
            <w:r w:rsidRPr="0080507B">
              <w:t xml:space="preserve">NR Test Frequencies as specified in TS 38.508-1 [6] clause 4.3.1, </w:t>
            </w:r>
          </w:p>
          <w:p w14:paraId="55BC056D" w14:textId="77777777" w:rsidR="00B70217" w:rsidRPr="0080507B" w:rsidRDefault="00B70217" w:rsidP="00F569BD">
            <w:pPr>
              <w:pStyle w:val="TAL"/>
              <w:rPr>
                <w:rFonts w:eastAsia="MS Mincho"/>
              </w:rPr>
            </w:pPr>
            <w:r w:rsidRPr="0080507B">
              <w:t>E-UTRA Test Frequencies as specified in TS 36.508 [11] clause 4.3.1</w:t>
            </w:r>
          </w:p>
        </w:tc>
        <w:tc>
          <w:tcPr>
            <w:tcW w:w="4883" w:type="dxa"/>
            <w:gridSpan w:val="8"/>
            <w:vAlign w:val="center"/>
          </w:tcPr>
          <w:p w14:paraId="2929047C" w14:textId="77777777" w:rsidR="00B70217" w:rsidRPr="0080507B" w:rsidRDefault="00B70217" w:rsidP="00F569BD">
            <w:pPr>
              <w:pStyle w:val="TAL"/>
              <w:rPr>
                <w:rFonts w:eastAsia="MS Mincho"/>
              </w:rPr>
            </w:pPr>
            <w:r w:rsidRPr="0080507B">
              <w:t>For test frequencies refer to “Range” columns.</w:t>
            </w:r>
          </w:p>
        </w:tc>
      </w:tr>
      <w:tr w:rsidR="00B70217" w:rsidRPr="0080507B" w14:paraId="65E8280F" w14:textId="77777777" w:rsidTr="00F569BD">
        <w:trPr>
          <w:trHeight w:val="241"/>
        </w:trPr>
        <w:tc>
          <w:tcPr>
            <w:tcW w:w="5265" w:type="dxa"/>
            <w:gridSpan w:val="13"/>
            <w:vAlign w:val="center"/>
          </w:tcPr>
          <w:p w14:paraId="32C2EAE9" w14:textId="77777777" w:rsidR="00B70217" w:rsidRPr="0080507B" w:rsidRDefault="00B70217" w:rsidP="00F569BD">
            <w:pPr>
              <w:pStyle w:val="TAL"/>
              <w:rPr>
                <w:rFonts w:eastAsia="MS Mincho"/>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7ABAA8BC" w14:textId="77777777" w:rsidR="00B70217" w:rsidRPr="0080507B" w:rsidRDefault="00B70217" w:rsidP="00F569BD">
            <w:pPr>
              <w:pStyle w:val="TAL"/>
              <w:rPr>
                <w:rFonts w:eastAsia="MS Mincho"/>
              </w:rPr>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B70217" w:rsidRPr="0080507B" w14:paraId="4D04AA55" w14:textId="77777777" w:rsidTr="00F569BD">
        <w:trPr>
          <w:trHeight w:val="241"/>
        </w:trPr>
        <w:tc>
          <w:tcPr>
            <w:tcW w:w="5265" w:type="dxa"/>
            <w:gridSpan w:val="13"/>
          </w:tcPr>
          <w:p w14:paraId="1655B9B8" w14:textId="77777777" w:rsidR="00B70217" w:rsidRPr="0080507B" w:rsidRDefault="00B70217" w:rsidP="00F569BD">
            <w:pPr>
              <w:pStyle w:val="TAL"/>
              <w:rPr>
                <w:bCs/>
              </w:rPr>
            </w:pPr>
            <w:r w:rsidRPr="0080507B">
              <w:t>NR Test SCS as specified in Table 5.3.5-1 in TS 38.521-1 [8]</w:t>
            </w:r>
          </w:p>
        </w:tc>
        <w:tc>
          <w:tcPr>
            <w:tcW w:w="4883" w:type="dxa"/>
            <w:gridSpan w:val="8"/>
          </w:tcPr>
          <w:p w14:paraId="71C27B64" w14:textId="77777777" w:rsidR="00B70217" w:rsidRPr="0080507B" w:rsidRDefault="00B70217" w:rsidP="00F569BD">
            <w:pPr>
              <w:pStyle w:val="TAL"/>
              <w:rPr>
                <w:lang w:eastAsia="zh-TW"/>
              </w:rPr>
            </w:pPr>
            <w:r w:rsidRPr="0080507B">
              <w:t>Lowest supported SCS</w:t>
            </w:r>
          </w:p>
        </w:tc>
      </w:tr>
      <w:tr w:rsidR="00B70217" w:rsidRPr="0080507B" w14:paraId="7066EB1A" w14:textId="77777777" w:rsidTr="00F569BD">
        <w:trPr>
          <w:trHeight w:val="241"/>
        </w:trPr>
        <w:tc>
          <w:tcPr>
            <w:tcW w:w="5265" w:type="dxa"/>
            <w:gridSpan w:val="13"/>
            <w:vAlign w:val="center"/>
          </w:tcPr>
          <w:p w14:paraId="47075439" w14:textId="77777777" w:rsidR="00B70217" w:rsidRPr="0080507B" w:rsidRDefault="00B70217" w:rsidP="00F569BD">
            <w:pPr>
              <w:pStyle w:val="TAL"/>
              <w:rPr>
                <w:rFonts w:eastAsia="MS Mincho"/>
              </w:rPr>
            </w:pPr>
            <w:r w:rsidRPr="0080507B">
              <w:t>Network signalling value</w:t>
            </w:r>
          </w:p>
        </w:tc>
        <w:tc>
          <w:tcPr>
            <w:tcW w:w="4883" w:type="dxa"/>
            <w:gridSpan w:val="8"/>
            <w:vAlign w:val="center"/>
          </w:tcPr>
          <w:p w14:paraId="7F36E446" w14:textId="77777777" w:rsidR="00B70217" w:rsidRPr="0080507B" w:rsidRDefault="00B70217" w:rsidP="00F569BD">
            <w:pPr>
              <w:pStyle w:val="TAL"/>
              <w:rPr>
                <w:rFonts w:eastAsia="宋体"/>
                <w:lang w:eastAsia="zh-TW"/>
              </w:rPr>
            </w:pPr>
            <w:r w:rsidRPr="0080507B">
              <w:rPr>
                <w:lang w:eastAsia="zh-TW"/>
              </w:rPr>
              <w:t xml:space="preserve">NS_01 by default </w:t>
            </w:r>
          </w:p>
          <w:p w14:paraId="77E03BE6" w14:textId="77777777" w:rsidR="00B70217" w:rsidRPr="0080507B" w:rsidRDefault="00B70217" w:rsidP="00F569BD">
            <w:pPr>
              <w:pStyle w:val="TAL"/>
              <w:rPr>
                <w:rFonts w:eastAsia="MS Mincho"/>
              </w:rPr>
            </w:pPr>
            <w:r w:rsidRPr="0080507B">
              <w:rPr>
                <w:lang w:eastAsia="zh-TW"/>
              </w:rPr>
              <w:t>Unless given by Table 7.3.3-3 in TS 36.521-1 [10] for the E-UTRA band and Table 7.3.2.3-4 in TS 38.521-1 [8] for the NR band.</w:t>
            </w:r>
          </w:p>
        </w:tc>
      </w:tr>
      <w:tr w:rsidR="00B70217" w:rsidRPr="0080507B" w14:paraId="7FB1D2CB" w14:textId="77777777" w:rsidTr="00F569BD">
        <w:trPr>
          <w:trHeight w:val="241"/>
        </w:trPr>
        <w:tc>
          <w:tcPr>
            <w:tcW w:w="10148" w:type="dxa"/>
            <w:gridSpan w:val="21"/>
            <w:vAlign w:val="center"/>
          </w:tcPr>
          <w:p w14:paraId="37562AB9" w14:textId="77777777" w:rsidR="00B70217" w:rsidRPr="0080507B" w:rsidRDefault="00B70217" w:rsidP="00F569BD">
            <w:pPr>
              <w:pStyle w:val="TAH"/>
              <w:rPr>
                <w:rFonts w:eastAsia="MS Mincho"/>
              </w:rPr>
            </w:pPr>
            <w:r w:rsidRPr="0080507B">
              <w:t>Test Parameters for DC Configurations</w:t>
            </w:r>
          </w:p>
        </w:tc>
      </w:tr>
      <w:tr w:rsidR="00B70217" w:rsidRPr="0080507B" w14:paraId="6DE1D46C" w14:textId="77777777" w:rsidTr="00F569BD">
        <w:trPr>
          <w:trHeight w:val="241"/>
        </w:trPr>
        <w:tc>
          <w:tcPr>
            <w:tcW w:w="637" w:type="dxa"/>
            <w:vMerge w:val="restart"/>
            <w:vAlign w:val="center"/>
          </w:tcPr>
          <w:p w14:paraId="63F0C2E9" w14:textId="77777777" w:rsidR="00B70217" w:rsidRPr="0080507B" w:rsidRDefault="00B70217" w:rsidP="00F569BD">
            <w:pPr>
              <w:pStyle w:val="TAH"/>
            </w:pPr>
            <w:r w:rsidRPr="0080507B">
              <w:t>ID</w:t>
            </w:r>
          </w:p>
        </w:tc>
        <w:tc>
          <w:tcPr>
            <w:tcW w:w="4484" w:type="dxa"/>
            <w:gridSpan w:val="11"/>
            <w:vAlign w:val="center"/>
          </w:tcPr>
          <w:p w14:paraId="26724694" w14:textId="77777777" w:rsidR="00B70217" w:rsidRPr="0080507B" w:rsidRDefault="00B70217" w:rsidP="00F569BD">
            <w:pPr>
              <w:pStyle w:val="TAH"/>
              <w:rPr>
                <w:rFonts w:eastAsia="MS Mincho"/>
              </w:rPr>
            </w:pPr>
            <w:r w:rsidRPr="0080507B">
              <w:rPr>
                <w:rFonts w:eastAsia="MS Mincho"/>
              </w:rPr>
              <w:t>PCC – E-UTRA</w:t>
            </w:r>
          </w:p>
        </w:tc>
        <w:tc>
          <w:tcPr>
            <w:tcW w:w="5027" w:type="dxa"/>
            <w:gridSpan w:val="9"/>
            <w:vAlign w:val="center"/>
          </w:tcPr>
          <w:p w14:paraId="090A5EC1" w14:textId="77777777" w:rsidR="00B70217" w:rsidRPr="0080507B" w:rsidRDefault="00B70217" w:rsidP="00F569BD">
            <w:pPr>
              <w:pStyle w:val="TAH"/>
              <w:rPr>
                <w:rFonts w:eastAsia="MS Mincho"/>
              </w:rPr>
            </w:pPr>
            <w:r w:rsidRPr="0080507B">
              <w:rPr>
                <w:rFonts w:eastAsia="MS Mincho"/>
              </w:rPr>
              <w:t>SCG -NR</w:t>
            </w:r>
          </w:p>
        </w:tc>
      </w:tr>
      <w:tr w:rsidR="00B70217" w:rsidRPr="0080507B" w14:paraId="43E6AEE1" w14:textId="77777777" w:rsidTr="00F569BD">
        <w:trPr>
          <w:trHeight w:val="241"/>
        </w:trPr>
        <w:tc>
          <w:tcPr>
            <w:tcW w:w="637" w:type="dxa"/>
            <w:vMerge/>
            <w:vAlign w:val="center"/>
          </w:tcPr>
          <w:p w14:paraId="0B9F29ED" w14:textId="77777777" w:rsidR="00B70217" w:rsidRPr="0080507B" w:rsidRDefault="00B70217" w:rsidP="00F569BD">
            <w:pPr>
              <w:pStyle w:val="TAC"/>
            </w:pPr>
          </w:p>
        </w:tc>
        <w:tc>
          <w:tcPr>
            <w:tcW w:w="645" w:type="dxa"/>
            <w:vAlign w:val="center"/>
          </w:tcPr>
          <w:p w14:paraId="741811C8" w14:textId="77777777" w:rsidR="00B70217" w:rsidRPr="0080507B" w:rsidRDefault="00B70217" w:rsidP="00F569BD">
            <w:pPr>
              <w:pStyle w:val="TAH"/>
              <w:rPr>
                <w:rFonts w:eastAsia="MS Mincho"/>
              </w:rPr>
            </w:pPr>
            <w:r w:rsidRPr="0080507B">
              <w:rPr>
                <w:rFonts w:eastAsia="MS Mincho"/>
              </w:rPr>
              <w:t>Band</w:t>
            </w:r>
          </w:p>
        </w:tc>
        <w:tc>
          <w:tcPr>
            <w:tcW w:w="1072" w:type="dxa"/>
            <w:gridSpan w:val="5"/>
            <w:vAlign w:val="center"/>
          </w:tcPr>
          <w:p w14:paraId="5A6F17B2" w14:textId="77777777" w:rsidR="00B70217" w:rsidRPr="0080507B" w:rsidRDefault="00B70217" w:rsidP="00F569BD">
            <w:pPr>
              <w:pStyle w:val="TAH"/>
              <w:rPr>
                <w:rFonts w:eastAsia="MS Mincho"/>
              </w:rPr>
            </w:pPr>
            <w:r w:rsidRPr="0080507B">
              <w:rPr>
                <w:rFonts w:eastAsia="MS Mincho"/>
              </w:rPr>
              <w:t>Range</w:t>
            </w:r>
          </w:p>
        </w:tc>
        <w:tc>
          <w:tcPr>
            <w:tcW w:w="2767" w:type="dxa"/>
            <w:gridSpan w:val="5"/>
            <w:vAlign w:val="center"/>
          </w:tcPr>
          <w:p w14:paraId="72ECF32F" w14:textId="77777777" w:rsidR="00B70217" w:rsidRPr="0080507B" w:rsidRDefault="00B70217" w:rsidP="00F569BD">
            <w:pPr>
              <w:pStyle w:val="TAH"/>
              <w:rPr>
                <w:rFonts w:eastAsia="MS Mincho"/>
              </w:rPr>
            </w:pPr>
            <w:r w:rsidRPr="0080507B">
              <w:rPr>
                <w:lang w:eastAsia="zh-TW"/>
              </w:rPr>
              <w:t>N</w:t>
            </w:r>
            <w:r w:rsidRPr="0080507B">
              <w:rPr>
                <w:vertAlign w:val="subscript"/>
                <w:lang w:eastAsia="zh-TW"/>
              </w:rPr>
              <w:t>RB</w:t>
            </w:r>
          </w:p>
        </w:tc>
        <w:tc>
          <w:tcPr>
            <w:tcW w:w="1121" w:type="dxa"/>
            <w:gridSpan w:val="3"/>
            <w:vAlign w:val="center"/>
          </w:tcPr>
          <w:p w14:paraId="073A4505" w14:textId="77777777" w:rsidR="00B70217" w:rsidRPr="0080507B" w:rsidRDefault="00B70217" w:rsidP="00F569BD">
            <w:pPr>
              <w:pStyle w:val="TAH"/>
              <w:rPr>
                <w:rFonts w:eastAsia="MS Mincho"/>
              </w:rPr>
            </w:pPr>
            <w:r w:rsidRPr="0080507B">
              <w:rPr>
                <w:rFonts w:eastAsia="MS Mincho"/>
              </w:rPr>
              <w:t>Band</w:t>
            </w:r>
          </w:p>
        </w:tc>
        <w:tc>
          <w:tcPr>
            <w:tcW w:w="1253" w:type="dxa"/>
            <w:gridSpan w:val="2"/>
            <w:vAlign w:val="center"/>
          </w:tcPr>
          <w:p w14:paraId="61767681" w14:textId="77777777" w:rsidR="00B70217" w:rsidRPr="0080507B" w:rsidRDefault="00B70217" w:rsidP="00F569BD">
            <w:pPr>
              <w:pStyle w:val="TAH"/>
              <w:rPr>
                <w:rFonts w:eastAsia="MS Mincho"/>
              </w:rPr>
            </w:pPr>
            <w:r w:rsidRPr="0080507B">
              <w:rPr>
                <w:rFonts w:eastAsia="MS Mincho"/>
              </w:rPr>
              <w:t>Range</w:t>
            </w:r>
          </w:p>
        </w:tc>
        <w:tc>
          <w:tcPr>
            <w:tcW w:w="2653" w:type="dxa"/>
            <w:gridSpan w:val="4"/>
            <w:vAlign w:val="center"/>
          </w:tcPr>
          <w:p w14:paraId="18AD1AB7" w14:textId="77777777" w:rsidR="00B70217" w:rsidRPr="0080507B" w:rsidRDefault="00B70217" w:rsidP="00F569BD">
            <w:pPr>
              <w:pStyle w:val="TAH"/>
              <w:rPr>
                <w:rFonts w:eastAsia="MS Mincho"/>
              </w:rPr>
            </w:pPr>
            <w:r w:rsidRPr="0080507B">
              <w:rPr>
                <w:lang w:eastAsia="zh-TW"/>
              </w:rPr>
              <w:t>N</w:t>
            </w:r>
            <w:r w:rsidRPr="0080507B">
              <w:rPr>
                <w:vertAlign w:val="subscript"/>
                <w:lang w:eastAsia="zh-TW"/>
              </w:rPr>
              <w:t>RB</w:t>
            </w:r>
          </w:p>
        </w:tc>
      </w:tr>
      <w:tr w:rsidR="00B70217" w:rsidRPr="0080507B" w14:paraId="7AA7CB90" w14:textId="77777777" w:rsidTr="00F569BD">
        <w:trPr>
          <w:trHeight w:val="690"/>
        </w:trPr>
        <w:tc>
          <w:tcPr>
            <w:tcW w:w="637" w:type="dxa"/>
            <w:vMerge/>
            <w:vAlign w:val="center"/>
          </w:tcPr>
          <w:p w14:paraId="03CFC3C3" w14:textId="77777777" w:rsidR="00B70217" w:rsidRPr="0080507B" w:rsidRDefault="00B70217" w:rsidP="00F569BD">
            <w:pPr>
              <w:pStyle w:val="TAC"/>
            </w:pPr>
          </w:p>
        </w:tc>
        <w:tc>
          <w:tcPr>
            <w:tcW w:w="645" w:type="dxa"/>
            <w:vAlign w:val="center"/>
          </w:tcPr>
          <w:p w14:paraId="5495B108" w14:textId="77777777" w:rsidR="00B70217" w:rsidRPr="0080507B" w:rsidRDefault="00B70217" w:rsidP="00F569BD">
            <w:pPr>
              <w:pStyle w:val="TAH"/>
              <w:rPr>
                <w:rFonts w:eastAsia="MS Mincho"/>
              </w:rPr>
            </w:pPr>
            <w:r w:rsidRPr="0080507B">
              <w:rPr>
                <w:rFonts w:eastAsia="MS Mincho"/>
              </w:rPr>
              <w:t>UL MOD</w:t>
            </w:r>
          </w:p>
        </w:tc>
        <w:tc>
          <w:tcPr>
            <w:tcW w:w="1072" w:type="dxa"/>
            <w:gridSpan w:val="5"/>
            <w:vAlign w:val="center"/>
          </w:tcPr>
          <w:p w14:paraId="0DB56BA8" w14:textId="77777777" w:rsidR="00B70217" w:rsidRPr="0080507B" w:rsidRDefault="00B70217" w:rsidP="00F569BD">
            <w:pPr>
              <w:pStyle w:val="TAH"/>
              <w:rPr>
                <w:rFonts w:eastAsia="MS Mincho"/>
              </w:rPr>
            </w:pPr>
            <w:r w:rsidRPr="0080507B">
              <w:rPr>
                <w:rFonts w:eastAsia="MS Mincho"/>
              </w:rPr>
              <w:t>DL MOD</w:t>
            </w:r>
          </w:p>
        </w:tc>
        <w:tc>
          <w:tcPr>
            <w:tcW w:w="973" w:type="dxa"/>
            <w:gridSpan w:val="3"/>
            <w:vAlign w:val="center"/>
          </w:tcPr>
          <w:p w14:paraId="03EFC727" w14:textId="77777777" w:rsidR="00B70217" w:rsidRPr="0080507B" w:rsidRDefault="00B70217" w:rsidP="00F569BD">
            <w:pPr>
              <w:pStyle w:val="TAH"/>
              <w:rPr>
                <w:lang w:eastAsia="zh-TW"/>
              </w:rPr>
            </w:pPr>
            <w:r w:rsidRPr="0080507B">
              <w:rPr>
                <w:rFonts w:eastAsia="MS Mincho"/>
              </w:rPr>
              <w:t>CH BW</w:t>
            </w:r>
          </w:p>
        </w:tc>
        <w:tc>
          <w:tcPr>
            <w:tcW w:w="1794" w:type="dxa"/>
            <w:gridSpan w:val="2"/>
            <w:vAlign w:val="center"/>
          </w:tcPr>
          <w:p w14:paraId="20B7E2B6" w14:textId="77777777" w:rsidR="00B70217" w:rsidRPr="0080507B" w:rsidRDefault="00B70217" w:rsidP="00F569BD">
            <w:pPr>
              <w:pStyle w:val="TAH"/>
              <w:rPr>
                <w:rFonts w:eastAsia="MS Mincho"/>
              </w:rPr>
            </w:pPr>
            <w:proofErr w:type="spellStart"/>
            <w:r w:rsidRPr="0080507B">
              <w:rPr>
                <w:rFonts w:eastAsia="MS Mincho"/>
              </w:rPr>
              <w:t>DLalloc</w:t>
            </w:r>
            <w:proofErr w:type="spellEnd"/>
            <w:r w:rsidRPr="0080507B">
              <w:rPr>
                <w:rFonts w:eastAsia="MS Mincho"/>
              </w:rPr>
              <w:t xml:space="preserve"> / UL </w:t>
            </w:r>
            <w:proofErr w:type="spellStart"/>
            <w:r w:rsidRPr="0080507B">
              <w:rPr>
                <w:rFonts w:eastAsia="MS Mincho"/>
              </w:rPr>
              <w:t>alloc</w:t>
            </w:r>
            <w:proofErr w:type="spellEnd"/>
          </w:p>
        </w:tc>
        <w:tc>
          <w:tcPr>
            <w:tcW w:w="1121" w:type="dxa"/>
            <w:gridSpan w:val="3"/>
            <w:vAlign w:val="center"/>
          </w:tcPr>
          <w:p w14:paraId="498114CB" w14:textId="77777777" w:rsidR="00B70217" w:rsidRPr="0080507B" w:rsidRDefault="00B70217" w:rsidP="00F569BD">
            <w:pPr>
              <w:pStyle w:val="TAH"/>
              <w:rPr>
                <w:rFonts w:eastAsia="MS Mincho"/>
              </w:rPr>
            </w:pPr>
            <w:r w:rsidRPr="0080507B">
              <w:rPr>
                <w:rFonts w:eastAsia="MS Mincho"/>
              </w:rPr>
              <w:t>UL MOD</w:t>
            </w:r>
          </w:p>
        </w:tc>
        <w:tc>
          <w:tcPr>
            <w:tcW w:w="1253" w:type="dxa"/>
            <w:gridSpan w:val="2"/>
            <w:vAlign w:val="center"/>
          </w:tcPr>
          <w:p w14:paraId="78077DD1" w14:textId="77777777" w:rsidR="00B70217" w:rsidRPr="0080507B" w:rsidRDefault="00B70217" w:rsidP="00F569BD">
            <w:pPr>
              <w:pStyle w:val="TAH"/>
              <w:rPr>
                <w:rFonts w:eastAsia="MS Mincho"/>
              </w:rPr>
            </w:pPr>
            <w:r w:rsidRPr="0080507B">
              <w:rPr>
                <w:rFonts w:eastAsia="MS Mincho"/>
              </w:rPr>
              <w:t>DL MOD</w:t>
            </w:r>
          </w:p>
        </w:tc>
        <w:tc>
          <w:tcPr>
            <w:tcW w:w="864" w:type="dxa"/>
            <w:vAlign w:val="center"/>
          </w:tcPr>
          <w:p w14:paraId="5272C578" w14:textId="77777777" w:rsidR="00B70217" w:rsidRPr="0080507B" w:rsidRDefault="00B70217" w:rsidP="00F569BD">
            <w:pPr>
              <w:pStyle w:val="TAH"/>
              <w:rPr>
                <w:rFonts w:eastAsia="MS Mincho"/>
              </w:rPr>
            </w:pPr>
            <w:r w:rsidRPr="0080507B">
              <w:rPr>
                <w:rFonts w:eastAsia="MS Mincho"/>
              </w:rPr>
              <w:t xml:space="preserve">UL/DL Ch BW </w:t>
            </w:r>
          </w:p>
        </w:tc>
        <w:tc>
          <w:tcPr>
            <w:tcW w:w="1789" w:type="dxa"/>
            <w:gridSpan w:val="3"/>
            <w:vAlign w:val="center"/>
          </w:tcPr>
          <w:p w14:paraId="180E60E4" w14:textId="77777777" w:rsidR="00B70217" w:rsidRPr="0080507B" w:rsidRDefault="00B70217" w:rsidP="00F569BD">
            <w:pPr>
              <w:pStyle w:val="TAH"/>
              <w:rPr>
                <w:rFonts w:eastAsia="MS Mincho"/>
              </w:rPr>
            </w:pPr>
            <w:proofErr w:type="spellStart"/>
            <w:r w:rsidRPr="0080507B">
              <w:rPr>
                <w:rFonts w:eastAsia="MS Mincho"/>
              </w:rPr>
              <w:t>DLalloc</w:t>
            </w:r>
            <w:proofErr w:type="spellEnd"/>
            <w:r w:rsidRPr="0080507B">
              <w:rPr>
                <w:rFonts w:eastAsia="MS Mincho"/>
              </w:rPr>
              <w:t xml:space="preserve"> / UL </w:t>
            </w:r>
            <w:proofErr w:type="spellStart"/>
            <w:r w:rsidRPr="0080507B">
              <w:rPr>
                <w:rFonts w:eastAsia="MS Mincho"/>
              </w:rPr>
              <w:t>alloc</w:t>
            </w:r>
            <w:proofErr w:type="spellEnd"/>
          </w:p>
        </w:tc>
      </w:tr>
      <w:tr w:rsidR="00B70217" w:rsidRPr="0080507B" w14:paraId="3BE9C4D7" w14:textId="77777777" w:rsidTr="00F569BD">
        <w:trPr>
          <w:trHeight w:val="70"/>
        </w:trPr>
        <w:tc>
          <w:tcPr>
            <w:tcW w:w="10148" w:type="dxa"/>
            <w:gridSpan w:val="21"/>
            <w:vAlign w:val="center"/>
          </w:tcPr>
          <w:p w14:paraId="1239511F" w14:textId="77777777" w:rsidR="00B70217" w:rsidRPr="0080507B" w:rsidRDefault="00B70217" w:rsidP="00F569BD">
            <w:pPr>
              <w:pStyle w:val="TAH"/>
              <w:rPr>
                <w:rFonts w:eastAsia="MS Mincho"/>
              </w:rPr>
            </w:pPr>
            <w:r w:rsidRPr="0080507B">
              <w:t>Test Settings for a DC_1A_n3A Configuration</w:t>
            </w:r>
          </w:p>
        </w:tc>
      </w:tr>
      <w:tr w:rsidR="00B70217" w:rsidRPr="0080507B" w14:paraId="22401E77" w14:textId="77777777" w:rsidTr="00F569BD">
        <w:trPr>
          <w:trHeight w:val="70"/>
        </w:trPr>
        <w:tc>
          <w:tcPr>
            <w:tcW w:w="637" w:type="dxa"/>
            <w:vMerge w:val="restart"/>
            <w:vAlign w:val="center"/>
          </w:tcPr>
          <w:p w14:paraId="123136E3" w14:textId="77777777" w:rsidR="00B70217" w:rsidRPr="0080507B" w:rsidRDefault="00B70217" w:rsidP="00F569BD">
            <w:pPr>
              <w:pStyle w:val="TAC"/>
              <w:rPr>
                <w:rFonts w:eastAsia="MS Mincho"/>
              </w:rPr>
            </w:pPr>
            <w:r w:rsidRPr="0080507B">
              <w:rPr>
                <w:rFonts w:eastAsia="MS Mincho"/>
              </w:rPr>
              <w:t>1</w:t>
            </w:r>
            <w:r w:rsidRPr="0080507B">
              <w:rPr>
                <w:rFonts w:eastAsia="MS Mincho"/>
                <w:vertAlign w:val="superscript"/>
              </w:rPr>
              <w:t>2,11</w:t>
            </w:r>
          </w:p>
        </w:tc>
        <w:tc>
          <w:tcPr>
            <w:tcW w:w="645" w:type="dxa"/>
            <w:vAlign w:val="center"/>
          </w:tcPr>
          <w:p w14:paraId="05136096"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536CFDDC"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1753B093" w14:textId="77777777" w:rsidR="00B70217" w:rsidRPr="0080507B" w:rsidRDefault="00B70217" w:rsidP="00F569BD">
            <w:pPr>
              <w:pStyle w:val="TAC"/>
              <w:rPr>
                <w:rFonts w:eastAsia="MS Mincho"/>
              </w:rPr>
            </w:pPr>
          </w:p>
        </w:tc>
        <w:tc>
          <w:tcPr>
            <w:tcW w:w="1794" w:type="dxa"/>
            <w:gridSpan w:val="2"/>
            <w:vAlign w:val="center"/>
          </w:tcPr>
          <w:p w14:paraId="00A9AE1B" w14:textId="77777777" w:rsidR="00B70217" w:rsidRPr="0080507B" w:rsidRDefault="00B70217" w:rsidP="00F569BD">
            <w:pPr>
              <w:pStyle w:val="TAC"/>
              <w:rPr>
                <w:rFonts w:eastAsia="MS Mincho"/>
              </w:rPr>
            </w:pPr>
          </w:p>
        </w:tc>
        <w:tc>
          <w:tcPr>
            <w:tcW w:w="1121" w:type="dxa"/>
            <w:gridSpan w:val="3"/>
            <w:vAlign w:val="center"/>
          </w:tcPr>
          <w:p w14:paraId="0888E5DA" w14:textId="77777777" w:rsidR="00B70217" w:rsidRPr="0080507B" w:rsidRDefault="00B70217" w:rsidP="00F569BD">
            <w:pPr>
              <w:pStyle w:val="TAC"/>
              <w:rPr>
                <w:rFonts w:eastAsia="MS Mincho"/>
              </w:rPr>
            </w:pPr>
            <w:r w:rsidRPr="0080507B">
              <w:rPr>
                <w:rFonts w:eastAsia="MS Mincho"/>
              </w:rPr>
              <w:t xml:space="preserve"> n3</w:t>
            </w:r>
          </w:p>
        </w:tc>
        <w:tc>
          <w:tcPr>
            <w:tcW w:w="1253" w:type="dxa"/>
            <w:gridSpan w:val="2"/>
            <w:vAlign w:val="center"/>
          </w:tcPr>
          <w:p w14:paraId="06E69DD6" w14:textId="77777777" w:rsidR="00B70217" w:rsidRPr="0080507B" w:rsidRDefault="00B70217" w:rsidP="00F569BD">
            <w:pPr>
              <w:pStyle w:val="TAC"/>
              <w:rPr>
                <w:rFonts w:eastAsia="MS Mincho"/>
              </w:rPr>
            </w:pPr>
            <w:r w:rsidRPr="0080507B">
              <w:rPr>
                <w:rFonts w:eastAsia="MS Mincho"/>
              </w:rPr>
              <w:t>Mid</w:t>
            </w:r>
          </w:p>
        </w:tc>
        <w:tc>
          <w:tcPr>
            <w:tcW w:w="864" w:type="dxa"/>
            <w:vAlign w:val="center"/>
          </w:tcPr>
          <w:p w14:paraId="5841DE37" w14:textId="77777777" w:rsidR="00B70217" w:rsidRPr="0080507B" w:rsidRDefault="00B70217" w:rsidP="00F569BD">
            <w:pPr>
              <w:pStyle w:val="TAC"/>
              <w:rPr>
                <w:rFonts w:eastAsia="MS Mincho"/>
              </w:rPr>
            </w:pPr>
          </w:p>
        </w:tc>
        <w:tc>
          <w:tcPr>
            <w:tcW w:w="1789" w:type="dxa"/>
            <w:gridSpan w:val="3"/>
            <w:vAlign w:val="center"/>
          </w:tcPr>
          <w:p w14:paraId="71F6C067" w14:textId="77777777" w:rsidR="00B70217" w:rsidRPr="0080507B" w:rsidRDefault="00B70217" w:rsidP="00F569BD">
            <w:pPr>
              <w:pStyle w:val="TAC"/>
              <w:rPr>
                <w:rFonts w:eastAsia="MS Mincho"/>
              </w:rPr>
            </w:pPr>
          </w:p>
        </w:tc>
      </w:tr>
      <w:tr w:rsidR="00B70217" w:rsidRPr="0080507B" w14:paraId="7C5BBA98" w14:textId="77777777" w:rsidTr="00F569BD">
        <w:trPr>
          <w:trHeight w:val="70"/>
        </w:trPr>
        <w:tc>
          <w:tcPr>
            <w:tcW w:w="637" w:type="dxa"/>
            <w:vMerge/>
            <w:vAlign w:val="center"/>
          </w:tcPr>
          <w:p w14:paraId="10DD7634" w14:textId="77777777" w:rsidR="00B70217" w:rsidRPr="0080507B" w:rsidRDefault="00B70217" w:rsidP="00F569BD">
            <w:pPr>
              <w:pStyle w:val="TAC"/>
              <w:rPr>
                <w:rFonts w:eastAsia="MS Mincho"/>
              </w:rPr>
            </w:pPr>
          </w:p>
        </w:tc>
        <w:tc>
          <w:tcPr>
            <w:tcW w:w="645" w:type="dxa"/>
            <w:vAlign w:val="center"/>
          </w:tcPr>
          <w:p w14:paraId="1B0C5A7F"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3F8770E"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DFC216A"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3C9AA45E" w14:textId="77777777" w:rsidR="00B70217" w:rsidRPr="0080507B" w:rsidRDefault="00B70217" w:rsidP="00F569BD">
            <w:pPr>
              <w:pStyle w:val="TAC"/>
              <w:rPr>
                <w:rFonts w:eastAsia="MS Mincho"/>
              </w:rPr>
            </w:pPr>
            <w:r w:rsidRPr="0080507B">
              <w:rPr>
                <w:rFonts w:eastAsia="MS Mincho"/>
              </w:rPr>
              <w:t>All RBs / REFSENS_ENDC_3</w:t>
            </w:r>
          </w:p>
        </w:tc>
        <w:tc>
          <w:tcPr>
            <w:tcW w:w="1121" w:type="dxa"/>
            <w:gridSpan w:val="3"/>
            <w:vAlign w:val="center"/>
          </w:tcPr>
          <w:p w14:paraId="13A08138"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0F89F75F"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AE3A991" w14:textId="77777777" w:rsidR="00B70217" w:rsidRPr="0080507B" w:rsidRDefault="00B70217" w:rsidP="00F569BD">
            <w:pPr>
              <w:pStyle w:val="TAC"/>
              <w:rPr>
                <w:rFonts w:eastAsia="MS Mincho"/>
              </w:rPr>
            </w:pPr>
            <w:r w:rsidRPr="0080507B">
              <w:rPr>
                <w:rFonts w:eastAsia="MS Mincho"/>
              </w:rPr>
              <w:t>40 MHz</w:t>
            </w:r>
          </w:p>
        </w:tc>
        <w:tc>
          <w:tcPr>
            <w:tcW w:w="1789" w:type="dxa"/>
            <w:gridSpan w:val="3"/>
            <w:vAlign w:val="center"/>
          </w:tcPr>
          <w:p w14:paraId="4AECE00A"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7287555A" w14:textId="77777777" w:rsidTr="00F569BD">
        <w:trPr>
          <w:trHeight w:val="70"/>
        </w:trPr>
        <w:tc>
          <w:tcPr>
            <w:tcW w:w="637" w:type="dxa"/>
            <w:vMerge w:val="restart"/>
            <w:vAlign w:val="center"/>
          </w:tcPr>
          <w:p w14:paraId="661246B0" w14:textId="77777777" w:rsidR="00B70217" w:rsidRPr="0080507B" w:rsidRDefault="00B70217" w:rsidP="00F569BD">
            <w:pPr>
              <w:pStyle w:val="TAC"/>
              <w:rPr>
                <w:rFonts w:eastAsia="MS Mincho"/>
              </w:rPr>
            </w:pPr>
            <w:r w:rsidRPr="0080507B">
              <w:rPr>
                <w:rFonts w:eastAsia="MS Mincho"/>
              </w:rPr>
              <w:t>2</w:t>
            </w:r>
            <w:r w:rsidRPr="0080507B">
              <w:rPr>
                <w:rFonts w:eastAsia="MS Mincho"/>
                <w:vertAlign w:val="superscript"/>
              </w:rPr>
              <w:t>4,10</w:t>
            </w:r>
          </w:p>
        </w:tc>
        <w:tc>
          <w:tcPr>
            <w:tcW w:w="645" w:type="dxa"/>
            <w:vAlign w:val="center"/>
          </w:tcPr>
          <w:p w14:paraId="662EB650"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2914F5E1" w14:textId="77777777" w:rsidR="00B70217" w:rsidRPr="0080507B" w:rsidRDefault="00B70217" w:rsidP="00F569BD">
            <w:pPr>
              <w:pStyle w:val="TAC"/>
              <w:rPr>
                <w:rFonts w:eastAsia="MS Mincho"/>
              </w:rPr>
            </w:pPr>
            <w:r w:rsidRPr="0080507B">
              <w:rPr>
                <w:rFonts w:eastAsia="MS Mincho"/>
              </w:rPr>
              <w:t>UL 1950 / DL 2140</w:t>
            </w:r>
          </w:p>
        </w:tc>
        <w:tc>
          <w:tcPr>
            <w:tcW w:w="973" w:type="dxa"/>
            <w:gridSpan w:val="3"/>
            <w:vAlign w:val="center"/>
          </w:tcPr>
          <w:p w14:paraId="242971E9" w14:textId="77777777" w:rsidR="00B70217" w:rsidRPr="0080507B" w:rsidRDefault="00B70217" w:rsidP="00F569BD">
            <w:pPr>
              <w:pStyle w:val="TAC"/>
              <w:rPr>
                <w:rFonts w:eastAsia="MS Mincho"/>
              </w:rPr>
            </w:pPr>
            <w:r w:rsidRPr="0080507B">
              <w:rPr>
                <w:rFonts w:eastAsia="MS Mincho"/>
              </w:rPr>
              <w:t> </w:t>
            </w:r>
          </w:p>
        </w:tc>
        <w:tc>
          <w:tcPr>
            <w:tcW w:w="1794" w:type="dxa"/>
            <w:gridSpan w:val="2"/>
            <w:vAlign w:val="center"/>
          </w:tcPr>
          <w:p w14:paraId="6503C1D2" w14:textId="77777777" w:rsidR="00B70217" w:rsidRPr="0080507B" w:rsidRDefault="00B70217" w:rsidP="00F569BD">
            <w:pPr>
              <w:pStyle w:val="TAC"/>
              <w:rPr>
                <w:rFonts w:eastAsia="MS Mincho"/>
              </w:rPr>
            </w:pPr>
            <w:r w:rsidRPr="0080507B">
              <w:rPr>
                <w:rFonts w:eastAsia="MS Mincho"/>
              </w:rPr>
              <w:t> </w:t>
            </w:r>
          </w:p>
        </w:tc>
        <w:tc>
          <w:tcPr>
            <w:tcW w:w="1121" w:type="dxa"/>
            <w:gridSpan w:val="3"/>
            <w:vAlign w:val="center"/>
          </w:tcPr>
          <w:p w14:paraId="5C2F8EBF" w14:textId="77777777" w:rsidR="00B70217" w:rsidRPr="0080507B" w:rsidRDefault="00B70217" w:rsidP="00F569BD">
            <w:pPr>
              <w:pStyle w:val="TAC"/>
              <w:rPr>
                <w:rFonts w:eastAsia="MS Mincho"/>
              </w:rPr>
            </w:pPr>
            <w:r w:rsidRPr="0080507B">
              <w:rPr>
                <w:rFonts w:eastAsia="MS Mincho"/>
              </w:rPr>
              <w:t>n3</w:t>
            </w:r>
          </w:p>
        </w:tc>
        <w:tc>
          <w:tcPr>
            <w:tcW w:w="1253" w:type="dxa"/>
            <w:gridSpan w:val="2"/>
            <w:vAlign w:val="center"/>
          </w:tcPr>
          <w:p w14:paraId="27842016" w14:textId="77777777" w:rsidR="00B70217" w:rsidRPr="0080507B" w:rsidRDefault="00B70217" w:rsidP="00F569BD">
            <w:pPr>
              <w:pStyle w:val="TAC"/>
              <w:rPr>
                <w:rFonts w:eastAsia="MS Mincho"/>
              </w:rPr>
            </w:pPr>
            <w:r w:rsidRPr="0080507B">
              <w:rPr>
                <w:rFonts w:eastAsia="MS Mincho"/>
              </w:rPr>
              <w:t>UL 1760 / DL 1855</w:t>
            </w:r>
          </w:p>
        </w:tc>
        <w:tc>
          <w:tcPr>
            <w:tcW w:w="864" w:type="dxa"/>
            <w:vAlign w:val="center"/>
          </w:tcPr>
          <w:p w14:paraId="12CFB8A6" w14:textId="77777777" w:rsidR="00B70217" w:rsidRPr="0080507B" w:rsidRDefault="00B70217" w:rsidP="00F569BD">
            <w:pPr>
              <w:pStyle w:val="TAC"/>
              <w:rPr>
                <w:rFonts w:eastAsia="MS Mincho"/>
              </w:rPr>
            </w:pPr>
            <w:r w:rsidRPr="0080507B">
              <w:rPr>
                <w:rFonts w:eastAsia="MS Mincho"/>
              </w:rPr>
              <w:t> </w:t>
            </w:r>
          </w:p>
        </w:tc>
        <w:tc>
          <w:tcPr>
            <w:tcW w:w="1789" w:type="dxa"/>
            <w:gridSpan w:val="3"/>
            <w:vAlign w:val="center"/>
          </w:tcPr>
          <w:p w14:paraId="45EB64D0" w14:textId="77777777" w:rsidR="00B70217" w:rsidRPr="0080507B" w:rsidRDefault="00B70217" w:rsidP="00F569BD">
            <w:pPr>
              <w:pStyle w:val="TAC"/>
              <w:rPr>
                <w:rFonts w:eastAsia="MS Mincho"/>
              </w:rPr>
            </w:pPr>
            <w:r w:rsidRPr="0080507B">
              <w:rPr>
                <w:rFonts w:eastAsia="MS Mincho"/>
              </w:rPr>
              <w:t> </w:t>
            </w:r>
          </w:p>
        </w:tc>
      </w:tr>
      <w:tr w:rsidR="00B70217" w:rsidRPr="0080507B" w14:paraId="44A344F4" w14:textId="77777777" w:rsidTr="00F569BD">
        <w:trPr>
          <w:trHeight w:val="70"/>
        </w:trPr>
        <w:tc>
          <w:tcPr>
            <w:tcW w:w="637" w:type="dxa"/>
            <w:vMerge/>
            <w:vAlign w:val="center"/>
          </w:tcPr>
          <w:p w14:paraId="4CE25D13" w14:textId="77777777" w:rsidR="00B70217" w:rsidRPr="0080507B" w:rsidRDefault="00B70217" w:rsidP="00F569BD">
            <w:pPr>
              <w:pStyle w:val="TAC"/>
              <w:rPr>
                <w:rFonts w:eastAsia="MS Mincho"/>
              </w:rPr>
            </w:pPr>
          </w:p>
        </w:tc>
        <w:tc>
          <w:tcPr>
            <w:tcW w:w="645" w:type="dxa"/>
            <w:vAlign w:val="center"/>
          </w:tcPr>
          <w:p w14:paraId="231973A7"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27687AA"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83F4EDD"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6FC14069"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63D0EAF6"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60D2D215"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2D24CFE"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28E06C30"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4F48E4EC" w14:textId="77777777" w:rsidTr="00F569BD">
        <w:trPr>
          <w:trHeight w:val="70"/>
        </w:trPr>
        <w:tc>
          <w:tcPr>
            <w:tcW w:w="637" w:type="dxa"/>
            <w:vMerge w:val="restart"/>
            <w:vAlign w:val="center"/>
          </w:tcPr>
          <w:p w14:paraId="46992479" w14:textId="77777777" w:rsidR="00B70217" w:rsidRPr="0080507B" w:rsidRDefault="00B70217" w:rsidP="00F569BD">
            <w:pPr>
              <w:pStyle w:val="TAC"/>
            </w:pPr>
            <w:r w:rsidRPr="0080507B">
              <w:rPr>
                <w:rFonts w:eastAsia="MS Mincho"/>
              </w:rPr>
              <w:t>3</w:t>
            </w:r>
            <w:r w:rsidRPr="0080507B">
              <w:rPr>
                <w:rFonts w:eastAsia="MS Mincho"/>
                <w:vertAlign w:val="superscript"/>
              </w:rPr>
              <w:t>6</w:t>
            </w:r>
          </w:p>
        </w:tc>
        <w:tc>
          <w:tcPr>
            <w:tcW w:w="645" w:type="dxa"/>
            <w:vAlign w:val="center"/>
          </w:tcPr>
          <w:p w14:paraId="7C191C02"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6A5461B3" w14:textId="77777777" w:rsidR="00B70217" w:rsidRPr="0080507B" w:rsidRDefault="00B70217" w:rsidP="00F569BD">
            <w:pPr>
              <w:pStyle w:val="TAC"/>
              <w:rPr>
                <w:rFonts w:eastAsia="MS Mincho"/>
              </w:rPr>
            </w:pPr>
            <w:r w:rsidRPr="0080507B">
              <w:rPr>
                <w:rFonts w:eastAsia="MS Mincho"/>
              </w:rPr>
              <w:t>Low</w:t>
            </w:r>
          </w:p>
        </w:tc>
        <w:tc>
          <w:tcPr>
            <w:tcW w:w="973" w:type="dxa"/>
            <w:gridSpan w:val="3"/>
            <w:vAlign w:val="center"/>
          </w:tcPr>
          <w:p w14:paraId="4234FC4D" w14:textId="77777777" w:rsidR="00B70217" w:rsidRPr="0080507B" w:rsidRDefault="00B70217" w:rsidP="00F569BD">
            <w:pPr>
              <w:pStyle w:val="TAC"/>
              <w:rPr>
                <w:rFonts w:eastAsia="MS Mincho"/>
              </w:rPr>
            </w:pPr>
          </w:p>
        </w:tc>
        <w:tc>
          <w:tcPr>
            <w:tcW w:w="1794" w:type="dxa"/>
            <w:gridSpan w:val="2"/>
            <w:vAlign w:val="center"/>
          </w:tcPr>
          <w:p w14:paraId="05BFDB83" w14:textId="77777777" w:rsidR="00B70217" w:rsidRPr="0080507B" w:rsidRDefault="00B70217" w:rsidP="00F569BD">
            <w:pPr>
              <w:pStyle w:val="TAC"/>
              <w:rPr>
                <w:rFonts w:eastAsia="MS Mincho"/>
              </w:rPr>
            </w:pPr>
          </w:p>
        </w:tc>
        <w:tc>
          <w:tcPr>
            <w:tcW w:w="1121" w:type="dxa"/>
            <w:gridSpan w:val="3"/>
            <w:vAlign w:val="center"/>
          </w:tcPr>
          <w:p w14:paraId="2C54D348" w14:textId="77777777" w:rsidR="00B70217" w:rsidRPr="0080507B" w:rsidRDefault="00B70217" w:rsidP="00F569BD">
            <w:pPr>
              <w:pStyle w:val="TAC"/>
              <w:rPr>
                <w:rFonts w:eastAsia="MS Mincho"/>
              </w:rPr>
            </w:pPr>
            <w:r w:rsidRPr="0080507B">
              <w:rPr>
                <w:rFonts w:eastAsia="MS Mincho"/>
              </w:rPr>
              <w:t>n3</w:t>
            </w:r>
          </w:p>
        </w:tc>
        <w:tc>
          <w:tcPr>
            <w:tcW w:w="1253" w:type="dxa"/>
            <w:gridSpan w:val="2"/>
            <w:vAlign w:val="center"/>
          </w:tcPr>
          <w:p w14:paraId="4D3A4ED1" w14:textId="77777777" w:rsidR="00B70217" w:rsidRPr="0080507B" w:rsidRDefault="00B70217" w:rsidP="00F569BD">
            <w:pPr>
              <w:pStyle w:val="TAC"/>
              <w:rPr>
                <w:rFonts w:eastAsia="MS Mincho"/>
              </w:rPr>
            </w:pPr>
            <w:r w:rsidRPr="0080507B">
              <w:rPr>
                <w:rFonts w:eastAsia="MS Mincho"/>
              </w:rPr>
              <w:t>High</w:t>
            </w:r>
          </w:p>
        </w:tc>
        <w:tc>
          <w:tcPr>
            <w:tcW w:w="864" w:type="dxa"/>
            <w:vAlign w:val="center"/>
          </w:tcPr>
          <w:p w14:paraId="50EE83B6" w14:textId="77777777" w:rsidR="00B70217" w:rsidRPr="0080507B" w:rsidRDefault="00B70217" w:rsidP="00F569BD">
            <w:pPr>
              <w:pStyle w:val="TAC"/>
              <w:rPr>
                <w:rFonts w:eastAsia="MS Mincho"/>
              </w:rPr>
            </w:pPr>
          </w:p>
        </w:tc>
        <w:tc>
          <w:tcPr>
            <w:tcW w:w="1789" w:type="dxa"/>
            <w:gridSpan w:val="3"/>
            <w:vAlign w:val="center"/>
          </w:tcPr>
          <w:p w14:paraId="693FCA83" w14:textId="77777777" w:rsidR="00B70217" w:rsidRPr="0080507B" w:rsidRDefault="00B70217" w:rsidP="00F569BD">
            <w:pPr>
              <w:pStyle w:val="TAC"/>
              <w:rPr>
                <w:rFonts w:eastAsia="MS Mincho"/>
              </w:rPr>
            </w:pPr>
          </w:p>
        </w:tc>
      </w:tr>
      <w:tr w:rsidR="00B70217" w:rsidRPr="0080507B" w14:paraId="07A80A54" w14:textId="77777777" w:rsidTr="00F569BD">
        <w:trPr>
          <w:trHeight w:val="70"/>
        </w:trPr>
        <w:tc>
          <w:tcPr>
            <w:tcW w:w="637" w:type="dxa"/>
            <w:vMerge/>
            <w:vAlign w:val="center"/>
          </w:tcPr>
          <w:p w14:paraId="3A8309B3" w14:textId="77777777" w:rsidR="00B70217" w:rsidRPr="0080507B" w:rsidRDefault="00B70217" w:rsidP="00F569BD">
            <w:pPr>
              <w:pStyle w:val="TAC"/>
            </w:pPr>
          </w:p>
        </w:tc>
        <w:tc>
          <w:tcPr>
            <w:tcW w:w="645" w:type="dxa"/>
            <w:vAlign w:val="center"/>
          </w:tcPr>
          <w:p w14:paraId="5017FB4F"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310D306"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777C7866"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7D23DE7B" w14:textId="77777777" w:rsidR="00B70217" w:rsidRPr="0080507B" w:rsidRDefault="00B70217" w:rsidP="00F569BD">
            <w:pPr>
              <w:pStyle w:val="TAC"/>
              <w:rPr>
                <w:rFonts w:eastAsia="MS Mincho"/>
              </w:rPr>
            </w:pPr>
            <w:r w:rsidRPr="0080507B">
              <w:rPr>
                <w:rFonts w:eastAsia="MS Mincho"/>
              </w:rPr>
              <w:t>All RBs / REFSENS_ENDC_3</w:t>
            </w:r>
          </w:p>
        </w:tc>
        <w:tc>
          <w:tcPr>
            <w:tcW w:w="1121" w:type="dxa"/>
            <w:gridSpan w:val="3"/>
            <w:vAlign w:val="center"/>
          </w:tcPr>
          <w:p w14:paraId="641B1795" w14:textId="77777777" w:rsidR="00B70217" w:rsidRPr="0080507B" w:rsidRDefault="00B70217" w:rsidP="00F569BD">
            <w:pPr>
              <w:pStyle w:val="TAC"/>
              <w:rPr>
                <w:rFonts w:eastAsia="MS Mincho"/>
              </w:rPr>
            </w:pPr>
            <w:r w:rsidRPr="0080507B">
              <w:t>N/A</w:t>
            </w:r>
          </w:p>
        </w:tc>
        <w:tc>
          <w:tcPr>
            <w:tcW w:w="1253" w:type="dxa"/>
            <w:gridSpan w:val="2"/>
            <w:vAlign w:val="center"/>
          </w:tcPr>
          <w:p w14:paraId="7E64958D"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3CA4E09" w14:textId="77777777" w:rsidR="00B70217" w:rsidRPr="0080507B" w:rsidRDefault="00B70217" w:rsidP="00F569BD">
            <w:pPr>
              <w:pStyle w:val="TAC"/>
              <w:rPr>
                <w:rFonts w:eastAsia="MS Mincho"/>
              </w:rPr>
            </w:pPr>
            <w:r w:rsidRPr="0080507B">
              <w:rPr>
                <w:rFonts w:eastAsia="MS Mincho"/>
              </w:rPr>
              <w:t>40 MHz</w:t>
            </w:r>
          </w:p>
        </w:tc>
        <w:tc>
          <w:tcPr>
            <w:tcW w:w="1789" w:type="dxa"/>
            <w:gridSpan w:val="3"/>
            <w:vAlign w:val="center"/>
          </w:tcPr>
          <w:p w14:paraId="3320AD60"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3D8FD52D" w14:textId="77777777" w:rsidTr="00F569BD">
        <w:trPr>
          <w:trHeight w:val="70"/>
        </w:trPr>
        <w:tc>
          <w:tcPr>
            <w:tcW w:w="10148" w:type="dxa"/>
            <w:gridSpan w:val="21"/>
            <w:vAlign w:val="center"/>
          </w:tcPr>
          <w:p w14:paraId="54A0F2CF" w14:textId="77777777" w:rsidR="00B70217" w:rsidRPr="0080507B" w:rsidRDefault="00B70217" w:rsidP="00F569BD">
            <w:pPr>
              <w:pStyle w:val="TAH"/>
              <w:rPr>
                <w:rFonts w:eastAsia="MS Mincho"/>
              </w:rPr>
            </w:pPr>
            <w:r w:rsidRPr="0080507B">
              <w:t>Test Settings for a DC_1A_n8A Configuration</w:t>
            </w:r>
          </w:p>
        </w:tc>
      </w:tr>
      <w:tr w:rsidR="00B70217" w:rsidRPr="0080507B" w14:paraId="6E2BE135" w14:textId="77777777" w:rsidTr="00F569BD">
        <w:trPr>
          <w:trHeight w:val="70"/>
        </w:trPr>
        <w:tc>
          <w:tcPr>
            <w:tcW w:w="637" w:type="dxa"/>
            <w:vMerge w:val="restart"/>
            <w:vAlign w:val="center"/>
          </w:tcPr>
          <w:p w14:paraId="51F2015A"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4C2ACA03"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2094B9A5" w14:textId="77777777" w:rsidR="00B70217" w:rsidRPr="0080507B" w:rsidRDefault="00B70217" w:rsidP="00F569BD">
            <w:pPr>
              <w:pStyle w:val="TAC"/>
              <w:rPr>
                <w:rFonts w:eastAsia="MS Mincho"/>
              </w:rPr>
            </w:pPr>
            <w:r w:rsidRPr="0080507B">
              <w:rPr>
                <w:rFonts w:eastAsia="MS Mincho"/>
              </w:rPr>
              <w:t>UL 1965 / DL 2155</w:t>
            </w:r>
          </w:p>
        </w:tc>
        <w:tc>
          <w:tcPr>
            <w:tcW w:w="973" w:type="dxa"/>
            <w:gridSpan w:val="3"/>
            <w:vAlign w:val="center"/>
          </w:tcPr>
          <w:p w14:paraId="04A2BFA5" w14:textId="77777777" w:rsidR="00B70217" w:rsidRPr="0080507B" w:rsidRDefault="00B70217" w:rsidP="00F569BD">
            <w:pPr>
              <w:pStyle w:val="TAC"/>
              <w:rPr>
                <w:rFonts w:eastAsia="MS Mincho"/>
              </w:rPr>
            </w:pPr>
          </w:p>
        </w:tc>
        <w:tc>
          <w:tcPr>
            <w:tcW w:w="1794" w:type="dxa"/>
            <w:gridSpan w:val="2"/>
            <w:vAlign w:val="center"/>
          </w:tcPr>
          <w:p w14:paraId="729EC21A" w14:textId="77777777" w:rsidR="00B70217" w:rsidRPr="0080507B" w:rsidRDefault="00B70217" w:rsidP="00F569BD">
            <w:pPr>
              <w:pStyle w:val="TAC"/>
              <w:rPr>
                <w:rFonts w:eastAsia="MS Mincho"/>
              </w:rPr>
            </w:pPr>
          </w:p>
        </w:tc>
        <w:tc>
          <w:tcPr>
            <w:tcW w:w="1121" w:type="dxa"/>
            <w:gridSpan w:val="3"/>
            <w:vAlign w:val="center"/>
          </w:tcPr>
          <w:p w14:paraId="4F89633E" w14:textId="77777777" w:rsidR="00B70217" w:rsidRPr="0080507B" w:rsidRDefault="00B70217" w:rsidP="00F569BD">
            <w:pPr>
              <w:pStyle w:val="TAC"/>
            </w:pPr>
            <w:r w:rsidRPr="0080507B">
              <w:t>n8</w:t>
            </w:r>
          </w:p>
        </w:tc>
        <w:tc>
          <w:tcPr>
            <w:tcW w:w="1253" w:type="dxa"/>
            <w:gridSpan w:val="2"/>
            <w:vAlign w:val="center"/>
          </w:tcPr>
          <w:p w14:paraId="64B12ED8" w14:textId="77777777" w:rsidR="00B70217" w:rsidRPr="0080507B" w:rsidRDefault="00B70217" w:rsidP="00F569BD">
            <w:pPr>
              <w:pStyle w:val="TAC"/>
              <w:rPr>
                <w:rFonts w:eastAsia="MS Mincho"/>
              </w:rPr>
            </w:pPr>
            <w:r w:rsidRPr="0080507B">
              <w:rPr>
                <w:rFonts w:eastAsia="MS Mincho"/>
              </w:rPr>
              <w:t>UL 887.5 / DL 932.5</w:t>
            </w:r>
          </w:p>
        </w:tc>
        <w:tc>
          <w:tcPr>
            <w:tcW w:w="864" w:type="dxa"/>
            <w:vAlign w:val="center"/>
          </w:tcPr>
          <w:p w14:paraId="7C5EEED4" w14:textId="77777777" w:rsidR="00B70217" w:rsidRPr="0080507B" w:rsidRDefault="00B70217" w:rsidP="00F569BD">
            <w:pPr>
              <w:pStyle w:val="TAC"/>
              <w:rPr>
                <w:rFonts w:eastAsia="MS Mincho"/>
              </w:rPr>
            </w:pPr>
          </w:p>
        </w:tc>
        <w:tc>
          <w:tcPr>
            <w:tcW w:w="1789" w:type="dxa"/>
            <w:gridSpan w:val="3"/>
            <w:vAlign w:val="center"/>
          </w:tcPr>
          <w:p w14:paraId="60FD3D77" w14:textId="77777777" w:rsidR="00B70217" w:rsidRPr="0080507B" w:rsidRDefault="00B70217" w:rsidP="00F569BD">
            <w:pPr>
              <w:pStyle w:val="TAC"/>
              <w:rPr>
                <w:rFonts w:eastAsia="MS Mincho"/>
              </w:rPr>
            </w:pPr>
          </w:p>
        </w:tc>
      </w:tr>
      <w:tr w:rsidR="00B70217" w:rsidRPr="0080507B" w14:paraId="052CBB2D" w14:textId="77777777" w:rsidTr="00F569BD">
        <w:trPr>
          <w:trHeight w:val="70"/>
        </w:trPr>
        <w:tc>
          <w:tcPr>
            <w:tcW w:w="637" w:type="dxa"/>
            <w:vMerge/>
            <w:vAlign w:val="center"/>
          </w:tcPr>
          <w:p w14:paraId="246BAC6F" w14:textId="77777777" w:rsidR="00B70217" w:rsidRPr="0080507B" w:rsidRDefault="00B70217" w:rsidP="00F569BD">
            <w:pPr>
              <w:pStyle w:val="TAC"/>
            </w:pPr>
          </w:p>
        </w:tc>
        <w:tc>
          <w:tcPr>
            <w:tcW w:w="645" w:type="dxa"/>
            <w:vAlign w:val="center"/>
          </w:tcPr>
          <w:p w14:paraId="51C2F3A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F0ABCB1"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9F5966A"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7D981840"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4EE754D9" w14:textId="77777777" w:rsidR="00B70217" w:rsidRPr="0080507B" w:rsidRDefault="00B70217" w:rsidP="00F569BD">
            <w:pPr>
              <w:pStyle w:val="TAC"/>
            </w:pPr>
            <w:r w:rsidRPr="0080507B">
              <w:t>DFT-s-OFDM QPSK</w:t>
            </w:r>
          </w:p>
        </w:tc>
        <w:tc>
          <w:tcPr>
            <w:tcW w:w="1253" w:type="dxa"/>
            <w:gridSpan w:val="2"/>
            <w:vAlign w:val="center"/>
          </w:tcPr>
          <w:p w14:paraId="1BAEDD94"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E773AF4"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5F1D615B"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6E785899" w14:textId="77777777" w:rsidTr="00F569BD">
        <w:trPr>
          <w:trHeight w:val="70"/>
        </w:trPr>
        <w:tc>
          <w:tcPr>
            <w:tcW w:w="10148" w:type="dxa"/>
            <w:gridSpan w:val="21"/>
            <w:vAlign w:val="center"/>
          </w:tcPr>
          <w:p w14:paraId="20155C08" w14:textId="77777777" w:rsidR="00B70217" w:rsidRPr="0080507B" w:rsidRDefault="00B70217" w:rsidP="00F569BD">
            <w:pPr>
              <w:pStyle w:val="TAH"/>
              <w:rPr>
                <w:rFonts w:eastAsia="MS Mincho"/>
              </w:rPr>
            </w:pPr>
            <w:r w:rsidRPr="0080507B">
              <w:t>Test Settings for a DC_1A_n28A Configuration</w:t>
            </w:r>
          </w:p>
        </w:tc>
      </w:tr>
      <w:tr w:rsidR="00B70217" w:rsidRPr="0080507B" w14:paraId="35A48B14" w14:textId="77777777" w:rsidTr="00F569BD">
        <w:trPr>
          <w:trHeight w:val="70"/>
        </w:trPr>
        <w:tc>
          <w:tcPr>
            <w:tcW w:w="637" w:type="dxa"/>
            <w:vMerge w:val="restart"/>
            <w:vAlign w:val="center"/>
          </w:tcPr>
          <w:p w14:paraId="19EBE08B"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0911EAD3" w14:textId="77777777" w:rsidR="00B70217" w:rsidRPr="0080507B" w:rsidRDefault="00B70217" w:rsidP="00F569BD">
            <w:pPr>
              <w:pStyle w:val="TAC"/>
              <w:rPr>
                <w:lang w:eastAsia="zh-CN"/>
              </w:rPr>
            </w:pPr>
            <w:r w:rsidRPr="0080507B">
              <w:rPr>
                <w:lang w:eastAsia="zh-CN"/>
              </w:rPr>
              <w:t>1</w:t>
            </w:r>
          </w:p>
        </w:tc>
        <w:tc>
          <w:tcPr>
            <w:tcW w:w="1072" w:type="dxa"/>
            <w:gridSpan w:val="5"/>
            <w:vAlign w:val="center"/>
          </w:tcPr>
          <w:p w14:paraId="0F6A4838" w14:textId="77777777" w:rsidR="00B70217" w:rsidRPr="0080507B" w:rsidRDefault="00B70217" w:rsidP="00F569BD">
            <w:pPr>
              <w:pStyle w:val="TAC"/>
              <w:rPr>
                <w:lang w:eastAsia="zh-CN"/>
              </w:rPr>
            </w:pPr>
            <w:r w:rsidRPr="0080507B">
              <w:rPr>
                <w:lang w:eastAsia="zh-CN"/>
              </w:rPr>
              <w:t>UL 1950 / DL 2140</w:t>
            </w:r>
          </w:p>
        </w:tc>
        <w:tc>
          <w:tcPr>
            <w:tcW w:w="973" w:type="dxa"/>
            <w:gridSpan w:val="3"/>
            <w:vAlign w:val="center"/>
          </w:tcPr>
          <w:p w14:paraId="7B613C38" w14:textId="77777777" w:rsidR="00B70217" w:rsidRPr="0080507B" w:rsidRDefault="00B70217" w:rsidP="00F569BD">
            <w:pPr>
              <w:pStyle w:val="TAC"/>
              <w:rPr>
                <w:rFonts w:eastAsia="MS Mincho"/>
              </w:rPr>
            </w:pPr>
          </w:p>
        </w:tc>
        <w:tc>
          <w:tcPr>
            <w:tcW w:w="1794" w:type="dxa"/>
            <w:gridSpan w:val="2"/>
            <w:vAlign w:val="center"/>
          </w:tcPr>
          <w:p w14:paraId="5C50332B" w14:textId="77777777" w:rsidR="00B70217" w:rsidRPr="0080507B" w:rsidRDefault="00B70217" w:rsidP="00F569BD">
            <w:pPr>
              <w:pStyle w:val="TAC"/>
              <w:rPr>
                <w:rFonts w:eastAsia="MS Mincho"/>
              </w:rPr>
            </w:pPr>
          </w:p>
        </w:tc>
        <w:tc>
          <w:tcPr>
            <w:tcW w:w="1121" w:type="dxa"/>
            <w:gridSpan w:val="3"/>
            <w:vAlign w:val="center"/>
          </w:tcPr>
          <w:p w14:paraId="0BC7D828" w14:textId="77777777" w:rsidR="00B70217" w:rsidRPr="0080507B" w:rsidRDefault="00B70217" w:rsidP="00F569BD">
            <w:pPr>
              <w:pStyle w:val="TAC"/>
              <w:rPr>
                <w:lang w:eastAsia="zh-CN"/>
              </w:rPr>
            </w:pPr>
            <w:r w:rsidRPr="0080507B">
              <w:rPr>
                <w:lang w:eastAsia="zh-CN"/>
              </w:rPr>
              <w:t>n28</w:t>
            </w:r>
          </w:p>
        </w:tc>
        <w:tc>
          <w:tcPr>
            <w:tcW w:w="1253" w:type="dxa"/>
            <w:gridSpan w:val="2"/>
            <w:vAlign w:val="center"/>
          </w:tcPr>
          <w:p w14:paraId="0CBC40B7" w14:textId="77777777" w:rsidR="00B70217" w:rsidRPr="0080507B" w:rsidRDefault="00B70217" w:rsidP="00F569BD">
            <w:pPr>
              <w:pStyle w:val="TAC"/>
              <w:rPr>
                <w:lang w:eastAsia="zh-CN"/>
              </w:rPr>
            </w:pPr>
            <w:r w:rsidRPr="0080507B">
              <w:rPr>
                <w:lang w:eastAsia="zh-CN"/>
              </w:rPr>
              <w:t>UL 713.3 / DL 768.3</w:t>
            </w:r>
          </w:p>
        </w:tc>
        <w:tc>
          <w:tcPr>
            <w:tcW w:w="864" w:type="dxa"/>
            <w:vAlign w:val="center"/>
          </w:tcPr>
          <w:p w14:paraId="2D0B5937" w14:textId="77777777" w:rsidR="00B70217" w:rsidRPr="0080507B" w:rsidRDefault="00B70217" w:rsidP="00F569BD">
            <w:pPr>
              <w:pStyle w:val="TAC"/>
              <w:rPr>
                <w:rFonts w:eastAsia="MS Mincho"/>
              </w:rPr>
            </w:pPr>
          </w:p>
        </w:tc>
        <w:tc>
          <w:tcPr>
            <w:tcW w:w="1789" w:type="dxa"/>
            <w:gridSpan w:val="3"/>
            <w:vAlign w:val="center"/>
          </w:tcPr>
          <w:p w14:paraId="276A5751" w14:textId="77777777" w:rsidR="00B70217" w:rsidRPr="0080507B" w:rsidRDefault="00B70217" w:rsidP="00F569BD">
            <w:pPr>
              <w:pStyle w:val="TAC"/>
              <w:rPr>
                <w:rFonts w:eastAsia="MS Mincho"/>
              </w:rPr>
            </w:pPr>
          </w:p>
        </w:tc>
      </w:tr>
      <w:tr w:rsidR="00B70217" w:rsidRPr="0080507B" w14:paraId="2AC3F998" w14:textId="77777777" w:rsidTr="00F569BD">
        <w:trPr>
          <w:trHeight w:val="70"/>
        </w:trPr>
        <w:tc>
          <w:tcPr>
            <w:tcW w:w="637" w:type="dxa"/>
            <w:vMerge/>
            <w:vAlign w:val="center"/>
          </w:tcPr>
          <w:p w14:paraId="04785124" w14:textId="77777777" w:rsidR="00B70217" w:rsidRPr="0080507B" w:rsidRDefault="00B70217" w:rsidP="00F569BD">
            <w:pPr>
              <w:pStyle w:val="TAC"/>
            </w:pPr>
          </w:p>
        </w:tc>
        <w:tc>
          <w:tcPr>
            <w:tcW w:w="645" w:type="dxa"/>
            <w:vAlign w:val="center"/>
          </w:tcPr>
          <w:p w14:paraId="16CD8183"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64EE313D"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0E3E946"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6278DC6C"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51AD0BB3" w14:textId="77777777" w:rsidR="00B70217" w:rsidRPr="0080507B" w:rsidRDefault="00B70217" w:rsidP="00F569BD">
            <w:pPr>
              <w:pStyle w:val="TAC"/>
            </w:pPr>
            <w:r w:rsidRPr="0080507B">
              <w:t>DFT-s-OFDM QPSK</w:t>
            </w:r>
          </w:p>
        </w:tc>
        <w:tc>
          <w:tcPr>
            <w:tcW w:w="1253" w:type="dxa"/>
            <w:gridSpan w:val="2"/>
            <w:vAlign w:val="center"/>
          </w:tcPr>
          <w:p w14:paraId="76A6C484"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6CDEAC5" w14:textId="77777777" w:rsidR="00B70217" w:rsidRPr="0080507B" w:rsidRDefault="00B70217" w:rsidP="00F569BD">
            <w:pPr>
              <w:pStyle w:val="TAC"/>
              <w:rPr>
                <w:lang w:eastAsia="zh-CN"/>
              </w:rPr>
            </w:pPr>
            <w:r w:rsidRPr="0080507B">
              <w:rPr>
                <w:lang w:eastAsia="zh-CN"/>
              </w:rPr>
              <w:t>10 MHz</w:t>
            </w:r>
          </w:p>
        </w:tc>
        <w:tc>
          <w:tcPr>
            <w:tcW w:w="1789" w:type="dxa"/>
            <w:gridSpan w:val="3"/>
            <w:vAlign w:val="center"/>
          </w:tcPr>
          <w:p w14:paraId="54B47A48" w14:textId="77777777" w:rsidR="00B70217" w:rsidRPr="0080507B" w:rsidRDefault="00B70217" w:rsidP="00F569BD">
            <w:pPr>
              <w:pStyle w:val="TAC"/>
              <w:rPr>
                <w:rFonts w:eastAsia="MS Mincho"/>
              </w:rPr>
            </w:pPr>
            <w:r w:rsidRPr="0080507B">
              <w:rPr>
                <w:rFonts w:eastAsia="MS Mincho"/>
              </w:rPr>
              <w:t>All RBs / REFSENS_ENDC_1</w:t>
            </w:r>
          </w:p>
        </w:tc>
      </w:tr>
      <w:tr w:rsidR="00B70217" w:rsidRPr="0080507B" w14:paraId="1B8CEDB9" w14:textId="77777777" w:rsidTr="00F569BD">
        <w:trPr>
          <w:trHeight w:val="70"/>
        </w:trPr>
        <w:tc>
          <w:tcPr>
            <w:tcW w:w="637" w:type="dxa"/>
            <w:vMerge w:val="restart"/>
            <w:vAlign w:val="center"/>
          </w:tcPr>
          <w:p w14:paraId="3B4B031A" w14:textId="77777777" w:rsidR="00B70217" w:rsidRPr="0080507B" w:rsidRDefault="00B70217" w:rsidP="00F569BD">
            <w:pPr>
              <w:pStyle w:val="TAC"/>
              <w:rPr>
                <w:lang w:eastAsia="zh-CN"/>
              </w:rPr>
            </w:pPr>
            <w:r w:rsidRPr="0080507B">
              <w:rPr>
                <w:lang w:eastAsia="zh-CN"/>
              </w:rPr>
              <w:t>2</w:t>
            </w:r>
            <w:r w:rsidRPr="0080507B">
              <w:rPr>
                <w:vertAlign w:val="superscript"/>
              </w:rPr>
              <w:t>8</w:t>
            </w:r>
          </w:p>
        </w:tc>
        <w:tc>
          <w:tcPr>
            <w:tcW w:w="645" w:type="dxa"/>
            <w:vAlign w:val="center"/>
          </w:tcPr>
          <w:p w14:paraId="47C2CFD7" w14:textId="77777777" w:rsidR="00B70217" w:rsidRPr="0080507B" w:rsidRDefault="00B70217" w:rsidP="00F569BD">
            <w:pPr>
              <w:pStyle w:val="TAC"/>
              <w:rPr>
                <w:rFonts w:eastAsia="MS Mincho"/>
              </w:rPr>
            </w:pPr>
            <w:r w:rsidRPr="0080507B">
              <w:rPr>
                <w:lang w:eastAsia="zh-CN"/>
              </w:rPr>
              <w:t>1</w:t>
            </w:r>
          </w:p>
        </w:tc>
        <w:tc>
          <w:tcPr>
            <w:tcW w:w="1072" w:type="dxa"/>
            <w:gridSpan w:val="5"/>
            <w:vAlign w:val="center"/>
          </w:tcPr>
          <w:p w14:paraId="17AC4B51" w14:textId="77777777" w:rsidR="00B70217" w:rsidRPr="0080507B" w:rsidRDefault="00B70217" w:rsidP="00F569BD">
            <w:pPr>
              <w:pStyle w:val="TAC"/>
              <w:rPr>
                <w:lang w:eastAsia="zh-CN"/>
              </w:rPr>
            </w:pPr>
            <w:r w:rsidRPr="0080507B">
              <w:rPr>
                <w:lang w:eastAsia="zh-CN"/>
              </w:rPr>
              <w:t>UL 1970 / DL 2160</w:t>
            </w:r>
          </w:p>
        </w:tc>
        <w:tc>
          <w:tcPr>
            <w:tcW w:w="973" w:type="dxa"/>
            <w:gridSpan w:val="3"/>
            <w:vAlign w:val="center"/>
          </w:tcPr>
          <w:p w14:paraId="47D21E98" w14:textId="77777777" w:rsidR="00B70217" w:rsidRPr="0080507B" w:rsidRDefault="00B70217" w:rsidP="00F569BD">
            <w:pPr>
              <w:pStyle w:val="TAC"/>
              <w:rPr>
                <w:rFonts w:eastAsia="MS Mincho"/>
              </w:rPr>
            </w:pPr>
          </w:p>
        </w:tc>
        <w:tc>
          <w:tcPr>
            <w:tcW w:w="1794" w:type="dxa"/>
            <w:gridSpan w:val="2"/>
            <w:vAlign w:val="center"/>
          </w:tcPr>
          <w:p w14:paraId="62EC8196" w14:textId="77777777" w:rsidR="00B70217" w:rsidRPr="0080507B" w:rsidRDefault="00B70217" w:rsidP="00F569BD">
            <w:pPr>
              <w:pStyle w:val="TAC"/>
              <w:rPr>
                <w:rFonts w:eastAsia="MS Mincho"/>
              </w:rPr>
            </w:pPr>
          </w:p>
        </w:tc>
        <w:tc>
          <w:tcPr>
            <w:tcW w:w="1121" w:type="dxa"/>
            <w:gridSpan w:val="3"/>
            <w:vAlign w:val="center"/>
          </w:tcPr>
          <w:p w14:paraId="26344590" w14:textId="77777777" w:rsidR="00B70217" w:rsidRPr="0080507B" w:rsidRDefault="00B70217" w:rsidP="00F569BD">
            <w:pPr>
              <w:pStyle w:val="TAC"/>
            </w:pPr>
            <w:r w:rsidRPr="0080507B">
              <w:rPr>
                <w:lang w:eastAsia="zh-CN"/>
              </w:rPr>
              <w:t>n28</w:t>
            </w:r>
          </w:p>
        </w:tc>
        <w:tc>
          <w:tcPr>
            <w:tcW w:w="1253" w:type="dxa"/>
            <w:gridSpan w:val="2"/>
            <w:vAlign w:val="center"/>
          </w:tcPr>
          <w:p w14:paraId="3E5D78A2" w14:textId="77777777" w:rsidR="00B70217" w:rsidRPr="0080507B" w:rsidRDefault="00B70217" w:rsidP="00F569BD">
            <w:pPr>
              <w:pStyle w:val="TAC"/>
              <w:rPr>
                <w:lang w:eastAsia="zh-CN"/>
              </w:rPr>
            </w:pPr>
            <w:r w:rsidRPr="0080507B">
              <w:rPr>
                <w:lang w:eastAsia="zh-CN"/>
              </w:rPr>
              <w:t>UL 708 / DL 763</w:t>
            </w:r>
          </w:p>
        </w:tc>
        <w:tc>
          <w:tcPr>
            <w:tcW w:w="864" w:type="dxa"/>
            <w:vAlign w:val="center"/>
          </w:tcPr>
          <w:p w14:paraId="22E9B818" w14:textId="77777777" w:rsidR="00B70217" w:rsidRPr="0080507B" w:rsidRDefault="00B70217" w:rsidP="00F569BD">
            <w:pPr>
              <w:pStyle w:val="TAC"/>
              <w:rPr>
                <w:lang w:eastAsia="zh-CN"/>
              </w:rPr>
            </w:pPr>
          </w:p>
        </w:tc>
        <w:tc>
          <w:tcPr>
            <w:tcW w:w="1789" w:type="dxa"/>
            <w:gridSpan w:val="3"/>
            <w:vAlign w:val="center"/>
          </w:tcPr>
          <w:p w14:paraId="7B483101" w14:textId="77777777" w:rsidR="00B70217" w:rsidRPr="0080507B" w:rsidRDefault="00B70217" w:rsidP="00F569BD">
            <w:pPr>
              <w:pStyle w:val="TAC"/>
              <w:rPr>
                <w:rFonts w:eastAsia="MS Mincho"/>
              </w:rPr>
            </w:pPr>
          </w:p>
        </w:tc>
      </w:tr>
      <w:tr w:rsidR="00B70217" w:rsidRPr="0080507B" w14:paraId="2F6F855E" w14:textId="77777777" w:rsidTr="00F569BD">
        <w:trPr>
          <w:trHeight w:val="70"/>
        </w:trPr>
        <w:tc>
          <w:tcPr>
            <w:tcW w:w="637" w:type="dxa"/>
            <w:vMerge/>
            <w:vAlign w:val="center"/>
          </w:tcPr>
          <w:p w14:paraId="08889D84" w14:textId="77777777" w:rsidR="00B70217" w:rsidRPr="0080507B" w:rsidRDefault="00B70217" w:rsidP="00F569BD">
            <w:pPr>
              <w:pStyle w:val="TAC"/>
            </w:pPr>
          </w:p>
        </w:tc>
        <w:tc>
          <w:tcPr>
            <w:tcW w:w="645" w:type="dxa"/>
            <w:vAlign w:val="center"/>
          </w:tcPr>
          <w:p w14:paraId="7C0F731E"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77C03F81"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5513093"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36C142DB"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2F2EA207" w14:textId="77777777" w:rsidR="00B70217" w:rsidRPr="0080507B" w:rsidRDefault="00B70217" w:rsidP="00F569BD">
            <w:pPr>
              <w:pStyle w:val="TAC"/>
            </w:pPr>
            <w:r w:rsidRPr="0080507B">
              <w:t>DFT-s-OFDM QPSK</w:t>
            </w:r>
          </w:p>
        </w:tc>
        <w:tc>
          <w:tcPr>
            <w:tcW w:w="1253" w:type="dxa"/>
            <w:gridSpan w:val="2"/>
            <w:vAlign w:val="center"/>
          </w:tcPr>
          <w:p w14:paraId="2B0AB18C"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44A1AE1" w14:textId="77777777" w:rsidR="00B70217" w:rsidRPr="0080507B" w:rsidRDefault="00B70217" w:rsidP="00F569BD">
            <w:pPr>
              <w:pStyle w:val="TAC"/>
              <w:rPr>
                <w:lang w:eastAsia="zh-CN"/>
              </w:rPr>
            </w:pPr>
            <w:r w:rsidRPr="0080507B">
              <w:rPr>
                <w:lang w:eastAsia="zh-CN"/>
              </w:rPr>
              <w:t>10 MHz</w:t>
            </w:r>
          </w:p>
        </w:tc>
        <w:tc>
          <w:tcPr>
            <w:tcW w:w="1789" w:type="dxa"/>
            <w:gridSpan w:val="3"/>
            <w:vAlign w:val="center"/>
          </w:tcPr>
          <w:p w14:paraId="39F60D78" w14:textId="77777777" w:rsidR="00B70217" w:rsidRPr="0080507B" w:rsidRDefault="00B70217" w:rsidP="00F569BD">
            <w:pPr>
              <w:pStyle w:val="TAC"/>
              <w:rPr>
                <w:rFonts w:eastAsia="MS Mincho"/>
              </w:rPr>
            </w:pPr>
            <w:r w:rsidRPr="0080507B">
              <w:rPr>
                <w:rFonts w:eastAsia="MS Mincho"/>
              </w:rPr>
              <w:t>All RBs / REFSENS_ENDC_1</w:t>
            </w:r>
          </w:p>
        </w:tc>
      </w:tr>
      <w:tr w:rsidR="00B70217" w:rsidRPr="0080507B" w14:paraId="411C4842" w14:textId="77777777" w:rsidTr="00F569BD">
        <w:trPr>
          <w:trHeight w:val="70"/>
        </w:trPr>
        <w:tc>
          <w:tcPr>
            <w:tcW w:w="10148" w:type="dxa"/>
            <w:gridSpan w:val="21"/>
            <w:vAlign w:val="center"/>
          </w:tcPr>
          <w:p w14:paraId="645C39A5" w14:textId="77777777" w:rsidR="00B70217" w:rsidRPr="0080507B" w:rsidRDefault="00B70217" w:rsidP="00F569BD">
            <w:pPr>
              <w:pStyle w:val="TAC"/>
              <w:rPr>
                <w:rFonts w:eastAsia="MS Mincho"/>
              </w:rPr>
            </w:pPr>
            <w:r w:rsidRPr="0080507B">
              <w:rPr>
                <w:b/>
                <w:bCs/>
              </w:rPr>
              <w:t xml:space="preserve">Test Settings for a </w:t>
            </w:r>
            <w:r w:rsidRPr="0080507B">
              <w:rPr>
                <w:b/>
                <w:bCs/>
                <w:lang w:eastAsia="zh-TW"/>
              </w:rPr>
              <w:t xml:space="preserve">DC_1A_n41A </w:t>
            </w:r>
            <w:r w:rsidRPr="0080507B">
              <w:rPr>
                <w:b/>
                <w:bCs/>
              </w:rPr>
              <w:t>Configuration (PC2 and PC3)</w:t>
            </w:r>
          </w:p>
        </w:tc>
      </w:tr>
      <w:tr w:rsidR="00B70217" w:rsidRPr="0080507B" w14:paraId="2D976D7C" w14:textId="77777777" w:rsidTr="00F569BD">
        <w:trPr>
          <w:trHeight w:val="70"/>
        </w:trPr>
        <w:tc>
          <w:tcPr>
            <w:tcW w:w="637" w:type="dxa"/>
            <w:vMerge w:val="restart"/>
            <w:vAlign w:val="center"/>
          </w:tcPr>
          <w:p w14:paraId="750CD33B" w14:textId="77777777" w:rsidR="00B70217" w:rsidRPr="0080507B" w:rsidRDefault="00B70217" w:rsidP="00F569BD">
            <w:pPr>
              <w:pStyle w:val="TAC"/>
              <w:rPr>
                <w:lang w:eastAsia="ja-JP"/>
              </w:rPr>
            </w:pPr>
            <w:r w:rsidRPr="0080507B">
              <w:rPr>
                <w:lang w:eastAsia="ja-JP"/>
              </w:rPr>
              <w:t>1</w:t>
            </w:r>
            <w:r w:rsidRPr="0080507B">
              <w:rPr>
                <w:vertAlign w:val="superscript"/>
                <w:lang w:eastAsia="ja-JP"/>
              </w:rPr>
              <w:t>6</w:t>
            </w:r>
          </w:p>
        </w:tc>
        <w:tc>
          <w:tcPr>
            <w:tcW w:w="645" w:type="dxa"/>
            <w:vAlign w:val="center"/>
          </w:tcPr>
          <w:p w14:paraId="081074AD" w14:textId="77777777" w:rsidR="00B70217" w:rsidRPr="0080507B" w:rsidRDefault="00B70217" w:rsidP="00F569BD">
            <w:pPr>
              <w:pStyle w:val="TAC"/>
              <w:rPr>
                <w:rFonts w:eastAsia="MS Mincho"/>
                <w:lang w:eastAsia="ja-JP"/>
              </w:rPr>
            </w:pPr>
            <w:r w:rsidRPr="0080507B">
              <w:rPr>
                <w:rFonts w:eastAsia="MS Mincho"/>
                <w:lang w:eastAsia="ja-JP"/>
              </w:rPr>
              <w:t>1</w:t>
            </w:r>
          </w:p>
        </w:tc>
        <w:tc>
          <w:tcPr>
            <w:tcW w:w="1072" w:type="dxa"/>
            <w:gridSpan w:val="5"/>
            <w:vAlign w:val="center"/>
          </w:tcPr>
          <w:p w14:paraId="7A58B63C" w14:textId="77777777" w:rsidR="00B70217" w:rsidRPr="0080507B" w:rsidRDefault="00B70217" w:rsidP="00F569BD">
            <w:pPr>
              <w:pStyle w:val="TAC"/>
              <w:rPr>
                <w:rFonts w:eastAsia="MS Mincho"/>
                <w:lang w:eastAsia="ja-JP"/>
              </w:rPr>
            </w:pPr>
            <w:r w:rsidRPr="0080507B">
              <w:rPr>
                <w:rFonts w:eastAsia="MS Mincho"/>
                <w:lang w:eastAsia="ja-JP"/>
              </w:rPr>
              <w:t>High</w:t>
            </w:r>
          </w:p>
        </w:tc>
        <w:tc>
          <w:tcPr>
            <w:tcW w:w="973" w:type="dxa"/>
            <w:gridSpan w:val="3"/>
            <w:vAlign w:val="center"/>
          </w:tcPr>
          <w:p w14:paraId="38540E23" w14:textId="77777777" w:rsidR="00B70217" w:rsidRPr="0080507B" w:rsidRDefault="00B70217" w:rsidP="00F569BD">
            <w:pPr>
              <w:pStyle w:val="TAC"/>
              <w:rPr>
                <w:rFonts w:eastAsia="MS Mincho"/>
              </w:rPr>
            </w:pPr>
          </w:p>
        </w:tc>
        <w:tc>
          <w:tcPr>
            <w:tcW w:w="1794" w:type="dxa"/>
            <w:gridSpan w:val="2"/>
            <w:vAlign w:val="center"/>
          </w:tcPr>
          <w:p w14:paraId="0BAF35C0" w14:textId="77777777" w:rsidR="00B70217" w:rsidRPr="0080507B" w:rsidRDefault="00B70217" w:rsidP="00F569BD">
            <w:pPr>
              <w:pStyle w:val="TAC"/>
              <w:rPr>
                <w:rFonts w:eastAsia="MS Mincho"/>
              </w:rPr>
            </w:pPr>
          </w:p>
        </w:tc>
        <w:tc>
          <w:tcPr>
            <w:tcW w:w="1121" w:type="dxa"/>
            <w:gridSpan w:val="3"/>
            <w:vAlign w:val="center"/>
          </w:tcPr>
          <w:p w14:paraId="5BADC2D7" w14:textId="77777777" w:rsidR="00B70217" w:rsidRPr="0080507B" w:rsidRDefault="00B70217" w:rsidP="00F569BD">
            <w:pPr>
              <w:pStyle w:val="TAC"/>
              <w:rPr>
                <w:lang w:eastAsia="ja-JP"/>
              </w:rPr>
            </w:pPr>
            <w:r w:rsidRPr="0080507B">
              <w:rPr>
                <w:lang w:eastAsia="ja-JP"/>
              </w:rPr>
              <w:t>n41</w:t>
            </w:r>
          </w:p>
        </w:tc>
        <w:tc>
          <w:tcPr>
            <w:tcW w:w="1253" w:type="dxa"/>
            <w:gridSpan w:val="2"/>
            <w:vAlign w:val="center"/>
          </w:tcPr>
          <w:p w14:paraId="3418A5DF" w14:textId="77777777" w:rsidR="00B70217" w:rsidRPr="0080507B" w:rsidRDefault="00B70217" w:rsidP="00F569BD">
            <w:pPr>
              <w:pStyle w:val="TAC"/>
              <w:rPr>
                <w:rFonts w:eastAsia="MS Mincho"/>
                <w:lang w:eastAsia="ja-JP"/>
              </w:rPr>
            </w:pPr>
            <w:r w:rsidRPr="0080507B">
              <w:rPr>
                <w:rFonts w:eastAsia="MS Mincho"/>
                <w:lang w:eastAsia="ja-JP"/>
              </w:rPr>
              <w:t>Low</w:t>
            </w:r>
          </w:p>
        </w:tc>
        <w:tc>
          <w:tcPr>
            <w:tcW w:w="864" w:type="dxa"/>
            <w:vAlign w:val="center"/>
          </w:tcPr>
          <w:p w14:paraId="30A027D7" w14:textId="77777777" w:rsidR="00B70217" w:rsidRPr="0080507B" w:rsidRDefault="00B70217" w:rsidP="00F569BD">
            <w:pPr>
              <w:pStyle w:val="TAC"/>
              <w:rPr>
                <w:rFonts w:eastAsia="MS Mincho"/>
              </w:rPr>
            </w:pPr>
          </w:p>
        </w:tc>
        <w:tc>
          <w:tcPr>
            <w:tcW w:w="1789" w:type="dxa"/>
            <w:gridSpan w:val="3"/>
            <w:vAlign w:val="center"/>
          </w:tcPr>
          <w:p w14:paraId="0B25360E" w14:textId="77777777" w:rsidR="00B70217" w:rsidRPr="0080507B" w:rsidRDefault="00B70217" w:rsidP="00F569BD">
            <w:pPr>
              <w:pStyle w:val="TAC"/>
              <w:rPr>
                <w:rFonts w:eastAsia="MS Mincho"/>
              </w:rPr>
            </w:pPr>
          </w:p>
        </w:tc>
      </w:tr>
      <w:tr w:rsidR="00B70217" w:rsidRPr="0080507B" w14:paraId="7BA9B76F" w14:textId="77777777" w:rsidTr="00F569BD">
        <w:trPr>
          <w:trHeight w:val="70"/>
        </w:trPr>
        <w:tc>
          <w:tcPr>
            <w:tcW w:w="637" w:type="dxa"/>
            <w:vMerge/>
            <w:vAlign w:val="center"/>
          </w:tcPr>
          <w:p w14:paraId="255002F1" w14:textId="77777777" w:rsidR="00B70217" w:rsidRPr="0080507B" w:rsidRDefault="00B70217" w:rsidP="00F569BD">
            <w:pPr>
              <w:pStyle w:val="TAC"/>
            </w:pPr>
          </w:p>
        </w:tc>
        <w:tc>
          <w:tcPr>
            <w:tcW w:w="645" w:type="dxa"/>
            <w:vAlign w:val="center"/>
          </w:tcPr>
          <w:p w14:paraId="098DA9AD" w14:textId="77777777" w:rsidR="00B70217" w:rsidRPr="0080507B" w:rsidRDefault="00B70217" w:rsidP="00F569BD">
            <w:pPr>
              <w:pStyle w:val="TAC"/>
              <w:rPr>
                <w:rFonts w:eastAsia="MS Mincho"/>
                <w:lang w:eastAsia="ja-JP"/>
              </w:rPr>
            </w:pPr>
            <w:r w:rsidRPr="0080507B">
              <w:rPr>
                <w:rFonts w:eastAsia="MS Mincho"/>
              </w:rPr>
              <w:t>QPSK</w:t>
            </w:r>
          </w:p>
        </w:tc>
        <w:tc>
          <w:tcPr>
            <w:tcW w:w="1072" w:type="dxa"/>
            <w:gridSpan w:val="5"/>
            <w:vAlign w:val="center"/>
          </w:tcPr>
          <w:p w14:paraId="1AB30853"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1530DA6"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4A3F8DAB" w14:textId="77777777" w:rsidR="00B70217" w:rsidRPr="0080507B" w:rsidRDefault="00B70217" w:rsidP="00F569BD">
            <w:pPr>
              <w:pStyle w:val="TAC"/>
              <w:rPr>
                <w:rFonts w:eastAsia="MS Mincho"/>
              </w:rPr>
            </w:pPr>
            <w:r w:rsidRPr="0080507B">
              <w:rPr>
                <w:rFonts w:eastAsia="MS Mincho"/>
              </w:rPr>
              <w:t>All RBs / REFSENS_ENDC_3</w:t>
            </w:r>
          </w:p>
        </w:tc>
        <w:tc>
          <w:tcPr>
            <w:tcW w:w="1121" w:type="dxa"/>
            <w:gridSpan w:val="3"/>
            <w:vAlign w:val="center"/>
          </w:tcPr>
          <w:p w14:paraId="032AB656" w14:textId="77777777" w:rsidR="00B70217" w:rsidRPr="0080507B" w:rsidRDefault="00B70217" w:rsidP="00F569BD">
            <w:pPr>
              <w:pStyle w:val="TAC"/>
            </w:pPr>
            <w:r w:rsidRPr="0080507B">
              <w:t>DFT-s-OFDM QPSK</w:t>
            </w:r>
          </w:p>
        </w:tc>
        <w:tc>
          <w:tcPr>
            <w:tcW w:w="1253" w:type="dxa"/>
            <w:gridSpan w:val="2"/>
            <w:vAlign w:val="center"/>
          </w:tcPr>
          <w:p w14:paraId="18A1B339"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0E654B1C"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5EFF1A88"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0F17521D" w14:textId="77777777" w:rsidTr="00F569BD">
        <w:trPr>
          <w:trHeight w:val="70"/>
        </w:trPr>
        <w:tc>
          <w:tcPr>
            <w:tcW w:w="637" w:type="dxa"/>
            <w:vMerge w:val="restart"/>
            <w:vAlign w:val="center"/>
          </w:tcPr>
          <w:p w14:paraId="38EF09F9" w14:textId="77777777" w:rsidR="00B70217" w:rsidRPr="0080507B" w:rsidRDefault="00B70217" w:rsidP="00F569BD">
            <w:pPr>
              <w:pStyle w:val="TAC"/>
              <w:rPr>
                <w:lang w:eastAsia="ja-JP"/>
              </w:rPr>
            </w:pPr>
            <w:r w:rsidRPr="0080507B">
              <w:rPr>
                <w:lang w:eastAsia="ja-JP"/>
              </w:rPr>
              <w:t>2</w:t>
            </w:r>
            <w:r w:rsidRPr="0080507B">
              <w:rPr>
                <w:vertAlign w:val="superscript"/>
                <w:lang w:eastAsia="ja-JP"/>
              </w:rPr>
              <w:t>6</w:t>
            </w:r>
          </w:p>
        </w:tc>
        <w:tc>
          <w:tcPr>
            <w:tcW w:w="645" w:type="dxa"/>
            <w:vAlign w:val="center"/>
          </w:tcPr>
          <w:p w14:paraId="455E579E" w14:textId="77777777" w:rsidR="00B70217" w:rsidRPr="0080507B" w:rsidRDefault="00B70217" w:rsidP="00F569BD">
            <w:pPr>
              <w:pStyle w:val="TAC"/>
              <w:rPr>
                <w:rFonts w:eastAsia="MS Mincho"/>
                <w:lang w:eastAsia="ja-JP"/>
              </w:rPr>
            </w:pPr>
            <w:r w:rsidRPr="0080507B">
              <w:rPr>
                <w:rFonts w:eastAsia="MS Mincho"/>
                <w:lang w:eastAsia="ja-JP"/>
              </w:rPr>
              <w:t>1</w:t>
            </w:r>
          </w:p>
        </w:tc>
        <w:tc>
          <w:tcPr>
            <w:tcW w:w="1072" w:type="dxa"/>
            <w:gridSpan w:val="5"/>
            <w:vAlign w:val="center"/>
          </w:tcPr>
          <w:p w14:paraId="4F543126" w14:textId="77777777" w:rsidR="00B70217" w:rsidRPr="0080507B" w:rsidRDefault="00B70217" w:rsidP="00F569BD">
            <w:pPr>
              <w:pStyle w:val="TAC"/>
              <w:rPr>
                <w:rFonts w:eastAsia="MS Mincho"/>
                <w:lang w:eastAsia="ja-JP"/>
              </w:rPr>
            </w:pPr>
            <w:r w:rsidRPr="0080507B">
              <w:rPr>
                <w:rFonts w:eastAsia="MS Mincho"/>
                <w:lang w:eastAsia="ja-JP"/>
              </w:rPr>
              <w:t>High</w:t>
            </w:r>
          </w:p>
        </w:tc>
        <w:tc>
          <w:tcPr>
            <w:tcW w:w="973" w:type="dxa"/>
            <w:gridSpan w:val="3"/>
            <w:vAlign w:val="center"/>
          </w:tcPr>
          <w:p w14:paraId="6BEE5618" w14:textId="77777777" w:rsidR="00B70217" w:rsidRPr="0080507B" w:rsidRDefault="00B70217" w:rsidP="00F569BD">
            <w:pPr>
              <w:pStyle w:val="TAC"/>
              <w:rPr>
                <w:rFonts w:eastAsia="MS Mincho"/>
              </w:rPr>
            </w:pPr>
          </w:p>
        </w:tc>
        <w:tc>
          <w:tcPr>
            <w:tcW w:w="1794" w:type="dxa"/>
            <w:gridSpan w:val="2"/>
            <w:vAlign w:val="center"/>
          </w:tcPr>
          <w:p w14:paraId="3169C803" w14:textId="77777777" w:rsidR="00B70217" w:rsidRPr="0080507B" w:rsidRDefault="00B70217" w:rsidP="00F569BD">
            <w:pPr>
              <w:pStyle w:val="TAC"/>
              <w:rPr>
                <w:rFonts w:eastAsia="MS Mincho"/>
              </w:rPr>
            </w:pPr>
          </w:p>
        </w:tc>
        <w:tc>
          <w:tcPr>
            <w:tcW w:w="1121" w:type="dxa"/>
            <w:gridSpan w:val="3"/>
            <w:vAlign w:val="center"/>
          </w:tcPr>
          <w:p w14:paraId="422AE724" w14:textId="77777777" w:rsidR="00B70217" w:rsidRPr="0080507B" w:rsidRDefault="00B70217" w:rsidP="00F569BD">
            <w:pPr>
              <w:pStyle w:val="TAC"/>
              <w:rPr>
                <w:lang w:eastAsia="ja-JP"/>
              </w:rPr>
            </w:pPr>
            <w:r w:rsidRPr="0080507B">
              <w:rPr>
                <w:lang w:eastAsia="ja-JP"/>
              </w:rPr>
              <w:t>n41</w:t>
            </w:r>
          </w:p>
        </w:tc>
        <w:tc>
          <w:tcPr>
            <w:tcW w:w="1253" w:type="dxa"/>
            <w:gridSpan w:val="2"/>
            <w:vAlign w:val="center"/>
          </w:tcPr>
          <w:p w14:paraId="02F237EF" w14:textId="77777777" w:rsidR="00B70217" w:rsidRPr="0080507B" w:rsidRDefault="00B70217" w:rsidP="00F569BD">
            <w:pPr>
              <w:pStyle w:val="TAC"/>
              <w:rPr>
                <w:rFonts w:eastAsia="MS Mincho"/>
                <w:lang w:eastAsia="ja-JP"/>
              </w:rPr>
            </w:pPr>
            <w:r w:rsidRPr="0080507B">
              <w:rPr>
                <w:rFonts w:eastAsia="MS Mincho"/>
                <w:lang w:eastAsia="ja-JP"/>
              </w:rPr>
              <w:t>Low</w:t>
            </w:r>
          </w:p>
        </w:tc>
        <w:tc>
          <w:tcPr>
            <w:tcW w:w="864" w:type="dxa"/>
            <w:vAlign w:val="center"/>
          </w:tcPr>
          <w:p w14:paraId="215875DC" w14:textId="77777777" w:rsidR="00B70217" w:rsidRPr="0080507B" w:rsidRDefault="00B70217" w:rsidP="00F569BD">
            <w:pPr>
              <w:pStyle w:val="TAC"/>
              <w:rPr>
                <w:rFonts w:eastAsia="MS Mincho"/>
              </w:rPr>
            </w:pPr>
          </w:p>
        </w:tc>
        <w:tc>
          <w:tcPr>
            <w:tcW w:w="1789" w:type="dxa"/>
            <w:gridSpan w:val="3"/>
            <w:vAlign w:val="center"/>
          </w:tcPr>
          <w:p w14:paraId="59AE4EF1" w14:textId="77777777" w:rsidR="00B70217" w:rsidRPr="0080507B" w:rsidRDefault="00B70217" w:rsidP="00F569BD">
            <w:pPr>
              <w:pStyle w:val="TAC"/>
              <w:rPr>
                <w:rFonts w:eastAsia="MS Mincho"/>
              </w:rPr>
            </w:pPr>
          </w:p>
        </w:tc>
      </w:tr>
      <w:tr w:rsidR="00B70217" w:rsidRPr="0080507B" w14:paraId="40B09BFB" w14:textId="77777777" w:rsidTr="00F569BD">
        <w:trPr>
          <w:trHeight w:val="70"/>
        </w:trPr>
        <w:tc>
          <w:tcPr>
            <w:tcW w:w="637" w:type="dxa"/>
            <w:vMerge/>
            <w:vAlign w:val="center"/>
          </w:tcPr>
          <w:p w14:paraId="0CB5DEDB" w14:textId="77777777" w:rsidR="00B70217" w:rsidRPr="0080507B" w:rsidRDefault="00B70217" w:rsidP="00F569BD">
            <w:pPr>
              <w:pStyle w:val="TAC"/>
            </w:pPr>
          </w:p>
        </w:tc>
        <w:tc>
          <w:tcPr>
            <w:tcW w:w="645" w:type="dxa"/>
            <w:vAlign w:val="center"/>
          </w:tcPr>
          <w:p w14:paraId="38333381" w14:textId="77777777" w:rsidR="00B70217" w:rsidRPr="0080507B" w:rsidRDefault="00B70217" w:rsidP="00F569BD">
            <w:pPr>
              <w:pStyle w:val="TAC"/>
              <w:rPr>
                <w:rFonts w:eastAsia="MS Mincho"/>
                <w:lang w:eastAsia="ja-JP"/>
              </w:rPr>
            </w:pPr>
            <w:r w:rsidRPr="0080507B">
              <w:rPr>
                <w:rFonts w:eastAsia="MS Mincho"/>
              </w:rPr>
              <w:t>QPSK</w:t>
            </w:r>
          </w:p>
        </w:tc>
        <w:tc>
          <w:tcPr>
            <w:tcW w:w="1072" w:type="dxa"/>
            <w:gridSpan w:val="5"/>
            <w:vAlign w:val="center"/>
          </w:tcPr>
          <w:p w14:paraId="1F4B9B54"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292B996"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41E681B0"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430A20BE" w14:textId="77777777" w:rsidR="00B70217" w:rsidRPr="0080507B" w:rsidRDefault="00B70217" w:rsidP="00F569BD">
            <w:pPr>
              <w:pStyle w:val="TAC"/>
            </w:pPr>
            <w:r w:rsidRPr="0080507B">
              <w:t>DFT-s-OFDM QPSK</w:t>
            </w:r>
          </w:p>
        </w:tc>
        <w:tc>
          <w:tcPr>
            <w:tcW w:w="1253" w:type="dxa"/>
            <w:gridSpan w:val="2"/>
            <w:vAlign w:val="center"/>
          </w:tcPr>
          <w:p w14:paraId="7696F0C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79F5D95" w14:textId="77777777" w:rsidR="00B70217" w:rsidRPr="0080507B" w:rsidRDefault="00B70217" w:rsidP="00F569BD">
            <w:pPr>
              <w:pStyle w:val="TAC"/>
              <w:rPr>
                <w:rFonts w:eastAsia="MS Mincho"/>
              </w:rPr>
            </w:pPr>
            <w:r w:rsidRPr="0080507B">
              <w:rPr>
                <w:rFonts w:eastAsia="MS Mincho"/>
              </w:rPr>
              <w:t>50 MHz</w:t>
            </w:r>
          </w:p>
        </w:tc>
        <w:tc>
          <w:tcPr>
            <w:tcW w:w="1789" w:type="dxa"/>
            <w:gridSpan w:val="3"/>
            <w:vAlign w:val="center"/>
          </w:tcPr>
          <w:p w14:paraId="57D5D09B" w14:textId="77777777" w:rsidR="00B70217" w:rsidRPr="0080507B" w:rsidRDefault="00B70217" w:rsidP="00F569BD">
            <w:pPr>
              <w:pStyle w:val="TAC"/>
              <w:rPr>
                <w:rFonts w:eastAsia="MS Mincho"/>
              </w:rPr>
            </w:pPr>
            <w:r w:rsidRPr="0080507B">
              <w:rPr>
                <w:rFonts w:eastAsia="MS Mincho"/>
              </w:rPr>
              <w:t>All RBs / REFSENS_ENDC_3</w:t>
            </w:r>
          </w:p>
        </w:tc>
      </w:tr>
      <w:tr w:rsidR="00B70217" w:rsidRPr="0080507B" w14:paraId="4C1466A1" w14:textId="77777777" w:rsidTr="00F569BD">
        <w:trPr>
          <w:trHeight w:val="70"/>
        </w:trPr>
        <w:tc>
          <w:tcPr>
            <w:tcW w:w="10148" w:type="dxa"/>
            <w:gridSpan w:val="21"/>
            <w:vAlign w:val="center"/>
          </w:tcPr>
          <w:p w14:paraId="525CC592" w14:textId="77777777" w:rsidR="00B70217" w:rsidRPr="0080507B" w:rsidRDefault="00B70217" w:rsidP="00F569BD">
            <w:pPr>
              <w:pStyle w:val="TAC"/>
              <w:rPr>
                <w:rFonts w:eastAsia="MS Mincho"/>
              </w:rPr>
            </w:pPr>
            <w:r w:rsidRPr="0080507B">
              <w:rPr>
                <w:b/>
                <w:bCs/>
              </w:rPr>
              <w:t xml:space="preserve">Test Settings for a </w:t>
            </w:r>
            <w:r w:rsidRPr="0080507B">
              <w:rPr>
                <w:b/>
                <w:bCs/>
                <w:lang w:eastAsia="zh-TW"/>
              </w:rPr>
              <w:t xml:space="preserve">DC_1A_n77A </w:t>
            </w:r>
            <w:r w:rsidRPr="0080507B">
              <w:rPr>
                <w:b/>
                <w:bCs/>
              </w:rPr>
              <w:t>Configuration</w:t>
            </w:r>
          </w:p>
        </w:tc>
      </w:tr>
      <w:tr w:rsidR="00B70217" w:rsidRPr="0080507B" w14:paraId="527691B4" w14:textId="77777777" w:rsidTr="00F569BD">
        <w:trPr>
          <w:trHeight w:val="70"/>
        </w:trPr>
        <w:tc>
          <w:tcPr>
            <w:tcW w:w="637" w:type="dxa"/>
            <w:vMerge w:val="restart"/>
            <w:vAlign w:val="center"/>
          </w:tcPr>
          <w:p w14:paraId="45B1FA3E"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57D9E880"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5DB95761" w14:textId="77777777" w:rsidR="00B70217" w:rsidRPr="0080507B" w:rsidRDefault="00B70217" w:rsidP="00F569BD">
            <w:pPr>
              <w:pStyle w:val="TAC"/>
              <w:rPr>
                <w:rFonts w:eastAsia="MS Mincho"/>
              </w:rPr>
            </w:pPr>
            <w:r w:rsidRPr="0080507B">
              <w:rPr>
                <w:rFonts w:eastAsia="MS Mincho"/>
              </w:rPr>
              <w:t>UL 1950/ DL 2140</w:t>
            </w:r>
          </w:p>
        </w:tc>
        <w:tc>
          <w:tcPr>
            <w:tcW w:w="973" w:type="dxa"/>
            <w:gridSpan w:val="3"/>
            <w:vAlign w:val="center"/>
          </w:tcPr>
          <w:p w14:paraId="2A5A1F1F" w14:textId="77777777" w:rsidR="00B70217" w:rsidRPr="0080507B" w:rsidRDefault="00B70217" w:rsidP="00F569BD">
            <w:pPr>
              <w:pStyle w:val="TAC"/>
              <w:rPr>
                <w:rFonts w:eastAsia="MS Mincho"/>
              </w:rPr>
            </w:pPr>
          </w:p>
        </w:tc>
        <w:tc>
          <w:tcPr>
            <w:tcW w:w="1794" w:type="dxa"/>
            <w:gridSpan w:val="2"/>
            <w:vAlign w:val="center"/>
          </w:tcPr>
          <w:p w14:paraId="5E68BDE7" w14:textId="77777777" w:rsidR="00B70217" w:rsidRPr="0080507B" w:rsidRDefault="00B70217" w:rsidP="00F569BD">
            <w:pPr>
              <w:pStyle w:val="TAC"/>
              <w:rPr>
                <w:rFonts w:eastAsia="MS Mincho"/>
              </w:rPr>
            </w:pPr>
          </w:p>
        </w:tc>
        <w:tc>
          <w:tcPr>
            <w:tcW w:w="1121" w:type="dxa"/>
            <w:gridSpan w:val="3"/>
            <w:vAlign w:val="center"/>
          </w:tcPr>
          <w:p w14:paraId="734A385B" w14:textId="77777777" w:rsidR="00B70217" w:rsidRPr="0080507B" w:rsidRDefault="00B70217" w:rsidP="00F569BD">
            <w:pPr>
              <w:pStyle w:val="TAC"/>
            </w:pPr>
            <w:r w:rsidRPr="0080507B">
              <w:t>n77</w:t>
            </w:r>
          </w:p>
        </w:tc>
        <w:tc>
          <w:tcPr>
            <w:tcW w:w="1253" w:type="dxa"/>
            <w:gridSpan w:val="2"/>
            <w:vAlign w:val="center"/>
          </w:tcPr>
          <w:p w14:paraId="0160FB6A" w14:textId="77777777" w:rsidR="00B70217" w:rsidRPr="0080507B" w:rsidRDefault="00B70217" w:rsidP="00F569BD">
            <w:pPr>
              <w:pStyle w:val="TAC"/>
              <w:rPr>
                <w:rFonts w:eastAsia="MS Mincho"/>
              </w:rPr>
            </w:pPr>
            <w:r w:rsidRPr="0080507B">
              <w:rPr>
                <w:rFonts w:eastAsia="MS Mincho"/>
              </w:rPr>
              <w:t>UL/DL 3900</w:t>
            </w:r>
          </w:p>
        </w:tc>
        <w:tc>
          <w:tcPr>
            <w:tcW w:w="864" w:type="dxa"/>
            <w:vAlign w:val="center"/>
          </w:tcPr>
          <w:p w14:paraId="0099CAD5" w14:textId="77777777" w:rsidR="00B70217" w:rsidRPr="0080507B" w:rsidRDefault="00B70217" w:rsidP="00F569BD">
            <w:pPr>
              <w:pStyle w:val="TAC"/>
              <w:rPr>
                <w:rFonts w:eastAsia="MS Mincho"/>
              </w:rPr>
            </w:pPr>
          </w:p>
        </w:tc>
        <w:tc>
          <w:tcPr>
            <w:tcW w:w="1789" w:type="dxa"/>
            <w:gridSpan w:val="3"/>
            <w:vAlign w:val="center"/>
          </w:tcPr>
          <w:p w14:paraId="2706FF22" w14:textId="77777777" w:rsidR="00B70217" w:rsidRPr="0080507B" w:rsidRDefault="00B70217" w:rsidP="00F569BD">
            <w:pPr>
              <w:pStyle w:val="TAC"/>
              <w:rPr>
                <w:rFonts w:eastAsia="MS Mincho"/>
              </w:rPr>
            </w:pPr>
          </w:p>
        </w:tc>
      </w:tr>
      <w:tr w:rsidR="00B70217" w:rsidRPr="0080507B" w14:paraId="3606FB23" w14:textId="77777777" w:rsidTr="00F569BD">
        <w:trPr>
          <w:trHeight w:val="70"/>
        </w:trPr>
        <w:tc>
          <w:tcPr>
            <w:tcW w:w="637" w:type="dxa"/>
            <w:vMerge/>
            <w:vAlign w:val="center"/>
          </w:tcPr>
          <w:p w14:paraId="29C0897C" w14:textId="77777777" w:rsidR="00B70217" w:rsidRPr="0080507B" w:rsidRDefault="00B70217" w:rsidP="00F569BD">
            <w:pPr>
              <w:pStyle w:val="TAC"/>
            </w:pPr>
          </w:p>
        </w:tc>
        <w:tc>
          <w:tcPr>
            <w:tcW w:w="645" w:type="dxa"/>
            <w:vAlign w:val="center"/>
          </w:tcPr>
          <w:p w14:paraId="5A67292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2A34FA1"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E32BABE"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4B32CA0A"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767DB241" w14:textId="77777777" w:rsidR="00B70217" w:rsidRPr="0080507B" w:rsidRDefault="00B70217" w:rsidP="00F569BD">
            <w:pPr>
              <w:pStyle w:val="TAC"/>
            </w:pPr>
            <w:r w:rsidRPr="0080507B">
              <w:t>N/A</w:t>
            </w:r>
          </w:p>
        </w:tc>
        <w:tc>
          <w:tcPr>
            <w:tcW w:w="1253" w:type="dxa"/>
            <w:gridSpan w:val="2"/>
            <w:vAlign w:val="center"/>
          </w:tcPr>
          <w:p w14:paraId="4F2C5289"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2673366"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7C2BC3E4"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24F99863" w14:textId="77777777" w:rsidTr="00F569BD">
        <w:trPr>
          <w:trHeight w:val="70"/>
        </w:trPr>
        <w:tc>
          <w:tcPr>
            <w:tcW w:w="637" w:type="dxa"/>
            <w:vMerge w:val="restart"/>
            <w:vAlign w:val="center"/>
          </w:tcPr>
          <w:p w14:paraId="44DD4A8D" w14:textId="77777777" w:rsidR="00B70217" w:rsidRPr="0080507B" w:rsidRDefault="00B70217" w:rsidP="00F569BD">
            <w:pPr>
              <w:pStyle w:val="TAC"/>
            </w:pPr>
            <w:r w:rsidRPr="0080507B">
              <w:lastRenderedPageBreak/>
              <w:t>2</w:t>
            </w:r>
            <w:r w:rsidRPr="0080507B">
              <w:rPr>
                <w:vertAlign w:val="superscript"/>
              </w:rPr>
              <w:t>3</w:t>
            </w:r>
          </w:p>
        </w:tc>
        <w:tc>
          <w:tcPr>
            <w:tcW w:w="645" w:type="dxa"/>
            <w:vAlign w:val="center"/>
          </w:tcPr>
          <w:p w14:paraId="7881DF15"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29581CFF" w14:textId="77777777" w:rsidR="00B70217" w:rsidRPr="0080507B" w:rsidRDefault="00B70217" w:rsidP="00F569BD">
            <w:pPr>
              <w:pStyle w:val="TAC"/>
              <w:rPr>
                <w:rFonts w:eastAsia="MS Mincho"/>
              </w:rPr>
            </w:pPr>
            <w:r w:rsidRPr="0080507B">
              <w:rPr>
                <w:rFonts w:eastAsia="MS Mincho"/>
              </w:rPr>
              <w:t>UL 1950/ DL 2140</w:t>
            </w:r>
          </w:p>
        </w:tc>
        <w:tc>
          <w:tcPr>
            <w:tcW w:w="973" w:type="dxa"/>
            <w:gridSpan w:val="3"/>
            <w:vAlign w:val="center"/>
          </w:tcPr>
          <w:p w14:paraId="345D198F" w14:textId="77777777" w:rsidR="00B70217" w:rsidRPr="0080507B" w:rsidRDefault="00B70217" w:rsidP="00F569BD">
            <w:pPr>
              <w:pStyle w:val="TAC"/>
              <w:rPr>
                <w:rFonts w:eastAsia="MS Mincho"/>
              </w:rPr>
            </w:pPr>
          </w:p>
        </w:tc>
        <w:tc>
          <w:tcPr>
            <w:tcW w:w="1794" w:type="dxa"/>
            <w:gridSpan w:val="2"/>
            <w:vAlign w:val="center"/>
          </w:tcPr>
          <w:p w14:paraId="72AA6241" w14:textId="77777777" w:rsidR="00B70217" w:rsidRPr="0080507B" w:rsidRDefault="00B70217" w:rsidP="00F569BD">
            <w:pPr>
              <w:pStyle w:val="TAC"/>
              <w:rPr>
                <w:rFonts w:eastAsia="MS Mincho"/>
              </w:rPr>
            </w:pPr>
          </w:p>
        </w:tc>
        <w:tc>
          <w:tcPr>
            <w:tcW w:w="1121" w:type="dxa"/>
            <w:gridSpan w:val="3"/>
            <w:vAlign w:val="center"/>
          </w:tcPr>
          <w:p w14:paraId="0D88599E" w14:textId="77777777" w:rsidR="00B70217" w:rsidRPr="0080507B" w:rsidRDefault="00B70217" w:rsidP="00F569BD">
            <w:pPr>
              <w:pStyle w:val="TAC"/>
            </w:pPr>
            <w:r w:rsidRPr="0080507B">
              <w:t>n77</w:t>
            </w:r>
          </w:p>
        </w:tc>
        <w:tc>
          <w:tcPr>
            <w:tcW w:w="1253" w:type="dxa"/>
            <w:gridSpan w:val="2"/>
            <w:vAlign w:val="center"/>
          </w:tcPr>
          <w:p w14:paraId="42E2BB92" w14:textId="77777777" w:rsidR="00B70217" w:rsidRPr="0080507B" w:rsidRDefault="00B70217" w:rsidP="00F569BD">
            <w:pPr>
              <w:pStyle w:val="TAC"/>
              <w:rPr>
                <w:rFonts w:eastAsia="MS Mincho"/>
              </w:rPr>
            </w:pPr>
            <w:r w:rsidRPr="0080507B">
              <w:rPr>
                <w:rFonts w:eastAsia="MS Mincho"/>
              </w:rPr>
              <w:t xml:space="preserve"> UL/DL 3870</w:t>
            </w:r>
          </w:p>
        </w:tc>
        <w:tc>
          <w:tcPr>
            <w:tcW w:w="864" w:type="dxa"/>
            <w:vAlign w:val="center"/>
          </w:tcPr>
          <w:p w14:paraId="0F429A39" w14:textId="77777777" w:rsidR="00B70217" w:rsidRPr="0080507B" w:rsidRDefault="00B70217" w:rsidP="00F569BD">
            <w:pPr>
              <w:pStyle w:val="TAC"/>
              <w:rPr>
                <w:rFonts w:eastAsia="MS Mincho"/>
              </w:rPr>
            </w:pPr>
          </w:p>
        </w:tc>
        <w:tc>
          <w:tcPr>
            <w:tcW w:w="1789" w:type="dxa"/>
            <w:gridSpan w:val="3"/>
            <w:vAlign w:val="center"/>
          </w:tcPr>
          <w:p w14:paraId="09232971" w14:textId="77777777" w:rsidR="00B70217" w:rsidRPr="0080507B" w:rsidRDefault="00B70217" w:rsidP="00F569BD">
            <w:pPr>
              <w:pStyle w:val="TAC"/>
              <w:rPr>
                <w:rFonts w:eastAsia="MS Mincho"/>
              </w:rPr>
            </w:pPr>
          </w:p>
        </w:tc>
      </w:tr>
      <w:tr w:rsidR="00B70217" w:rsidRPr="0080507B" w14:paraId="4FEA4097" w14:textId="77777777" w:rsidTr="00F569BD">
        <w:trPr>
          <w:trHeight w:val="70"/>
        </w:trPr>
        <w:tc>
          <w:tcPr>
            <w:tcW w:w="637" w:type="dxa"/>
            <w:vMerge/>
            <w:vAlign w:val="center"/>
          </w:tcPr>
          <w:p w14:paraId="1657DA9F" w14:textId="77777777" w:rsidR="00B70217" w:rsidRPr="0080507B" w:rsidRDefault="00B70217" w:rsidP="00F569BD">
            <w:pPr>
              <w:pStyle w:val="TAC"/>
            </w:pPr>
          </w:p>
        </w:tc>
        <w:tc>
          <w:tcPr>
            <w:tcW w:w="645" w:type="dxa"/>
            <w:vAlign w:val="center"/>
          </w:tcPr>
          <w:p w14:paraId="436AB245"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F45D6DB"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5508EEF"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5E885EEF"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30AED72F" w14:textId="77777777" w:rsidR="00B70217" w:rsidRPr="0080507B" w:rsidRDefault="00B70217" w:rsidP="00F569BD">
            <w:pPr>
              <w:pStyle w:val="TAC"/>
            </w:pPr>
            <w:r w:rsidRPr="0080507B">
              <w:t>N/A</w:t>
            </w:r>
          </w:p>
        </w:tc>
        <w:tc>
          <w:tcPr>
            <w:tcW w:w="1253" w:type="dxa"/>
            <w:gridSpan w:val="2"/>
            <w:vAlign w:val="center"/>
          </w:tcPr>
          <w:p w14:paraId="3E81F02E"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9E7E0D7" w14:textId="77777777" w:rsidR="00B70217" w:rsidRPr="0080507B" w:rsidRDefault="00B70217" w:rsidP="00F569BD">
            <w:pPr>
              <w:pStyle w:val="TAC"/>
              <w:rPr>
                <w:rFonts w:eastAsia="MS Mincho"/>
              </w:rPr>
            </w:pPr>
            <w:r w:rsidRPr="0080507B">
              <w:rPr>
                <w:rFonts w:eastAsia="MS Mincho"/>
              </w:rPr>
              <w:t>20 MHz</w:t>
            </w:r>
          </w:p>
        </w:tc>
        <w:tc>
          <w:tcPr>
            <w:tcW w:w="1789" w:type="dxa"/>
            <w:gridSpan w:val="3"/>
            <w:vAlign w:val="center"/>
          </w:tcPr>
          <w:p w14:paraId="6FA9608F"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6B21BFE9" w14:textId="77777777" w:rsidTr="00F569BD">
        <w:trPr>
          <w:trHeight w:val="70"/>
        </w:trPr>
        <w:tc>
          <w:tcPr>
            <w:tcW w:w="637" w:type="dxa"/>
            <w:vMerge w:val="restart"/>
            <w:vAlign w:val="center"/>
          </w:tcPr>
          <w:p w14:paraId="68BCB765" w14:textId="77777777" w:rsidR="00B70217" w:rsidRPr="0080507B" w:rsidRDefault="00B70217" w:rsidP="00F569BD">
            <w:pPr>
              <w:pStyle w:val="TAC"/>
            </w:pPr>
            <w:r w:rsidRPr="0080507B">
              <w:t>3</w:t>
            </w:r>
            <w:r w:rsidRPr="0080507B">
              <w:rPr>
                <w:vertAlign w:val="superscript"/>
              </w:rPr>
              <w:t>4</w:t>
            </w:r>
          </w:p>
        </w:tc>
        <w:tc>
          <w:tcPr>
            <w:tcW w:w="645" w:type="dxa"/>
            <w:vAlign w:val="center"/>
          </w:tcPr>
          <w:p w14:paraId="2AD49607"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388C5971" w14:textId="77777777" w:rsidR="00B70217" w:rsidRPr="0080507B" w:rsidRDefault="00B70217" w:rsidP="00F569BD">
            <w:pPr>
              <w:pStyle w:val="TAC"/>
              <w:rPr>
                <w:rFonts w:eastAsia="MS Mincho"/>
              </w:rPr>
            </w:pPr>
            <w:r w:rsidRPr="0080507B">
              <w:rPr>
                <w:rFonts w:eastAsia="MS Mincho"/>
              </w:rPr>
              <w:t>UL 1950/ DL 2140</w:t>
            </w:r>
          </w:p>
        </w:tc>
        <w:tc>
          <w:tcPr>
            <w:tcW w:w="973" w:type="dxa"/>
            <w:gridSpan w:val="3"/>
            <w:vAlign w:val="center"/>
          </w:tcPr>
          <w:p w14:paraId="7B502827" w14:textId="77777777" w:rsidR="00B70217" w:rsidRPr="0080507B" w:rsidRDefault="00B70217" w:rsidP="00F569BD">
            <w:pPr>
              <w:pStyle w:val="TAC"/>
              <w:rPr>
                <w:rFonts w:eastAsia="MS Mincho"/>
              </w:rPr>
            </w:pPr>
          </w:p>
        </w:tc>
        <w:tc>
          <w:tcPr>
            <w:tcW w:w="1794" w:type="dxa"/>
            <w:gridSpan w:val="2"/>
            <w:vAlign w:val="center"/>
          </w:tcPr>
          <w:p w14:paraId="4D2153C8" w14:textId="77777777" w:rsidR="00B70217" w:rsidRPr="0080507B" w:rsidRDefault="00B70217" w:rsidP="00F569BD">
            <w:pPr>
              <w:pStyle w:val="TAC"/>
              <w:rPr>
                <w:rFonts w:eastAsia="MS Mincho"/>
              </w:rPr>
            </w:pPr>
          </w:p>
        </w:tc>
        <w:tc>
          <w:tcPr>
            <w:tcW w:w="1121" w:type="dxa"/>
            <w:gridSpan w:val="3"/>
            <w:vAlign w:val="center"/>
          </w:tcPr>
          <w:p w14:paraId="129803FD" w14:textId="77777777" w:rsidR="00B70217" w:rsidRPr="0080507B" w:rsidRDefault="00B70217" w:rsidP="00F569BD">
            <w:pPr>
              <w:pStyle w:val="TAC"/>
            </w:pPr>
            <w:r w:rsidRPr="0080507B">
              <w:t>n77</w:t>
            </w:r>
          </w:p>
        </w:tc>
        <w:tc>
          <w:tcPr>
            <w:tcW w:w="1253" w:type="dxa"/>
            <w:gridSpan w:val="2"/>
            <w:vAlign w:val="center"/>
          </w:tcPr>
          <w:p w14:paraId="6CDDBCB3" w14:textId="77777777" w:rsidR="00B70217" w:rsidRPr="0080507B" w:rsidRDefault="00B70217" w:rsidP="00F569BD">
            <w:pPr>
              <w:pStyle w:val="TAC"/>
              <w:rPr>
                <w:rFonts w:eastAsia="MS Mincho"/>
              </w:rPr>
            </w:pPr>
            <w:r w:rsidRPr="0080507B">
              <w:rPr>
                <w:rFonts w:eastAsia="MS Mincho"/>
              </w:rPr>
              <w:t>UL/DL 4090.005</w:t>
            </w:r>
          </w:p>
        </w:tc>
        <w:tc>
          <w:tcPr>
            <w:tcW w:w="864" w:type="dxa"/>
            <w:vAlign w:val="center"/>
          </w:tcPr>
          <w:p w14:paraId="119D1D49" w14:textId="77777777" w:rsidR="00B70217" w:rsidRPr="0080507B" w:rsidRDefault="00B70217" w:rsidP="00F569BD">
            <w:pPr>
              <w:pStyle w:val="TAC"/>
              <w:rPr>
                <w:rFonts w:eastAsia="MS Mincho"/>
              </w:rPr>
            </w:pPr>
          </w:p>
        </w:tc>
        <w:tc>
          <w:tcPr>
            <w:tcW w:w="1789" w:type="dxa"/>
            <w:gridSpan w:val="3"/>
            <w:vAlign w:val="center"/>
          </w:tcPr>
          <w:p w14:paraId="53792F8B" w14:textId="77777777" w:rsidR="00B70217" w:rsidRPr="0080507B" w:rsidRDefault="00B70217" w:rsidP="00F569BD">
            <w:pPr>
              <w:pStyle w:val="TAC"/>
              <w:rPr>
                <w:rFonts w:eastAsia="MS Mincho"/>
              </w:rPr>
            </w:pPr>
          </w:p>
        </w:tc>
      </w:tr>
      <w:tr w:rsidR="00B70217" w:rsidRPr="0080507B" w14:paraId="6614C8BA" w14:textId="77777777" w:rsidTr="00F569BD">
        <w:trPr>
          <w:trHeight w:val="70"/>
        </w:trPr>
        <w:tc>
          <w:tcPr>
            <w:tcW w:w="637" w:type="dxa"/>
            <w:vMerge/>
            <w:vAlign w:val="center"/>
          </w:tcPr>
          <w:p w14:paraId="08CC3460" w14:textId="77777777" w:rsidR="00B70217" w:rsidRPr="0080507B" w:rsidRDefault="00B70217" w:rsidP="00F569BD">
            <w:pPr>
              <w:pStyle w:val="TAC"/>
            </w:pPr>
          </w:p>
        </w:tc>
        <w:tc>
          <w:tcPr>
            <w:tcW w:w="645" w:type="dxa"/>
            <w:vAlign w:val="center"/>
          </w:tcPr>
          <w:p w14:paraId="1D01FB8D"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01C1E4C"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1C32DCB"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37C072AE"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6CFC3DF3" w14:textId="77777777" w:rsidR="00B70217" w:rsidRPr="0080507B" w:rsidRDefault="00B70217" w:rsidP="00F569BD">
            <w:pPr>
              <w:pStyle w:val="TAC"/>
            </w:pPr>
            <w:r w:rsidRPr="0080507B">
              <w:t>N/A</w:t>
            </w:r>
          </w:p>
        </w:tc>
        <w:tc>
          <w:tcPr>
            <w:tcW w:w="1253" w:type="dxa"/>
            <w:gridSpan w:val="2"/>
            <w:vAlign w:val="center"/>
          </w:tcPr>
          <w:p w14:paraId="23E181B9"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D3A6628"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646DDF1A"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01B70017" w14:textId="77777777" w:rsidTr="00F569BD">
        <w:trPr>
          <w:trHeight w:val="70"/>
        </w:trPr>
        <w:tc>
          <w:tcPr>
            <w:tcW w:w="637" w:type="dxa"/>
            <w:vMerge w:val="restart"/>
            <w:vAlign w:val="center"/>
          </w:tcPr>
          <w:p w14:paraId="46657112" w14:textId="77777777" w:rsidR="00B70217" w:rsidRPr="0080507B" w:rsidRDefault="00B70217" w:rsidP="00F569BD">
            <w:pPr>
              <w:pStyle w:val="TAC"/>
            </w:pPr>
            <w:r w:rsidRPr="0080507B">
              <w:t>4</w:t>
            </w:r>
            <w:r w:rsidRPr="0080507B">
              <w:rPr>
                <w:vertAlign w:val="superscript"/>
              </w:rPr>
              <w:t>4</w:t>
            </w:r>
          </w:p>
        </w:tc>
        <w:tc>
          <w:tcPr>
            <w:tcW w:w="645" w:type="dxa"/>
            <w:vAlign w:val="center"/>
          </w:tcPr>
          <w:p w14:paraId="3CAF8FCA"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362C0077" w14:textId="77777777" w:rsidR="00B70217" w:rsidRPr="0080507B" w:rsidRDefault="00B70217" w:rsidP="00F569BD">
            <w:pPr>
              <w:pStyle w:val="TAC"/>
              <w:rPr>
                <w:rFonts w:eastAsia="MS Mincho"/>
              </w:rPr>
            </w:pPr>
            <w:r w:rsidRPr="0080507B">
              <w:rPr>
                <w:rFonts w:eastAsia="MS Mincho"/>
              </w:rPr>
              <w:t>UL 1950/ DL 2140</w:t>
            </w:r>
          </w:p>
        </w:tc>
        <w:tc>
          <w:tcPr>
            <w:tcW w:w="973" w:type="dxa"/>
            <w:gridSpan w:val="3"/>
            <w:vAlign w:val="center"/>
          </w:tcPr>
          <w:p w14:paraId="511AA507" w14:textId="77777777" w:rsidR="00B70217" w:rsidRPr="0080507B" w:rsidRDefault="00B70217" w:rsidP="00F569BD">
            <w:pPr>
              <w:pStyle w:val="TAC"/>
              <w:rPr>
                <w:rFonts w:eastAsia="MS Mincho"/>
              </w:rPr>
            </w:pPr>
          </w:p>
        </w:tc>
        <w:tc>
          <w:tcPr>
            <w:tcW w:w="1794" w:type="dxa"/>
            <w:gridSpan w:val="2"/>
            <w:vAlign w:val="center"/>
          </w:tcPr>
          <w:p w14:paraId="0639E88B" w14:textId="77777777" w:rsidR="00B70217" w:rsidRPr="0080507B" w:rsidRDefault="00B70217" w:rsidP="00F569BD">
            <w:pPr>
              <w:pStyle w:val="TAC"/>
              <w:rPr>
                <w:rFonts w:eastAsia="MS Mincho"/>
              </w:rPr>
            </w:pPr>
          </w:p>
        </w:tc>
        <w:tc>
          <w:tcPr>
            <w:tcW w:w="1121" w:type="dxa"/>
            <w:gridSpan w:val="3"/>
            <w:vAlign w:val="center"/>
          </w:tcPr>
          <w:p w14:paraId="769ADEA8" w14:textId="77777777" w:rsidR="00B70217" w:rsidRPr="0080507B" w:rsidRDefault="00B70217" w:rsidP="00F569BD">
            <w:pPr>
              <w:pStyle w:val="TAC"/>
            </w:pPr>
            <w:r w:rsidRPr="0080507B">
              <w:t>n77</w:t>
            </w:r>
          </w:p>
        </w:tc>
        <w:tc>
          <w:tcPr>
            <w:tcW w:w="1253" w:type="dxa"/>
            <w:gridSpan w:val="2"/>
            <w:vAlign w:val="center"/>
          </w:tcPr>
          <w:p w14:paraId="2E5CBBC8" w14:textId="77777777" w:rsidR="00B70217" w:rsidRPr="0080507B" w:rsidRDefault="00B70217" w:rsidP="00F569BD">
            <w:pPr>
              <w:pStyle w:val="TAC"/>
              <w:rPr>
                <w:rFonts w:eastAsia="MS Mincho"/>
              </w:rPr>
            </w:pPr>
            <w:r w:rsidRPr="0080507B">
              <w:rPr>
                <w:rFonts w:eastAsia="MS Mincho"/>
              </w:rPr>
              <w:t>UL/DL 3709.995</w:t>
            </w:r>
          </w:p>
        </w:tc>
        <w:tc>
          <w:tcPr>
            <w:tcW w:w="864" w:type="dxa"/>
            <w:vAlign w:val="center"/>
          </w:tcPr>
          <w:p w14:paraId="369CBF19" w14:textId="77777777" w:rsidR="00B70217" w:rsidRPr="0080507B" w:rsidRDefault="00B70217" w:rsidP="00F569BD">
            <w:pPr>
              <w:pStyle w:val="TAC"/>
              <w:rPr>
                <w:rFonts w:eastAsia="MS Mincho"/>
              </w:rPr>
            </w:pPr>
          </w:p>
        </w:tc>
        <w:tc>
          <w:tcPr>
            <w:tcW w:w="1789" w:type="dxa"/>
            <w:gridSpan w:val="3"/>
            <w:vAlign w:val="center"/>
          </w:tcPr>
          <w:p w14:paraId="365BFAF3" w14:textId="77777777" w:rsidR="00B70217" w:rsidRPr="0080507B" w:rsidRDefault="00B70217" w:rsidP="00F569BD">
            <w:pPr>
              <w:pStyle w:val="TAC"/>
              <w:rPr>
                <w:rFonts w:eastAsia="MS Mincho"/>
              </w:rPr>
            </w:pPr>
          </w:p>
        </w:tc>
      </w:tr>
      <w:tr w:rsidR="00B70217" w:rsidRPr="0080507B" w14:paraId="6D5DFEBA" w14:textId="77777777" w:rsidTr="00F569BD">
        <w:trPr>
          <w:trHeight w:val="70"/>
        </w:trPr>
        <w:tc>
          <w:tcPr>
            <w:tcW w:w="637" w:type="dxa"/>
            <w:vMerge/>
            <w:vAlign w:val="center"/>
          </w:tcPr>
          <w:p w14:paraId="648B3497" w14:textId="77777777" w:rsidR="00B70217" w:rsidRPr="0080507B" w:rsidRDefault="00B70217" w:rsidP="00F569BD">
            <w:pPr>
              <w:pStyle w:val="TAC"/>
            </w:pPr>
          </w:p>
        </w:tc>
        <w:tc>
          <w:tcPr>
            <w:tcW w:w="645" w:type="dxa"/>
            <w:vAlign w:val="center"/>
          </w:tcPr>
          <w:p w14:paraId="4B6D7493"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11E1593"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A2E9101"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277D9CB8"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18F21204" w14:textId="77777777" w:rsidR="00B70217" w:rsidRPr="0080507B" w:rsidRDefault="00B70217" w:rsidP="00F569BD">
            <w:pPr>
              <w:pStyle w:val="TAC"/>
            </w:pPr>
            <w:r w:rsidRPr="0080507B">
              <w:t>N/A</w:t>
            </w:r>
          </w:p>
        </w:tc>
        <w:tc>
          <w:tcPr>
            <w:tcW w:w="1253" w:type="dxa"/>
            <w:gridSpan w:val="2"/>
            <w:vAlign w:val="center"/>
          </w:tcPr>
          <w:p w14:paraId="19A9EEC2"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27395102"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5CE58CF8"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4C39D3AA" w14:textId="77777777" w:rsidTr="00F569BD">
        <w:trPr>
          <w:trHeight w:val="151"/>
        </w:trPr>
        <w:tc>
          <w:tcPr>
            <w:tcW w:w="10148" w:type="dxa"/>
            <w:gridSpan w:val="21"/>
            <w:vAlign w:val="center"/>
          </w:tcPr>
          <w:p w14:paraId="4A021058" w14:textId="77777777" w:rsidR="00B70217" w:rsidRPr="0080507B" w:rsidRDefault="00B70217" w:rsidP="00F569BD">
            <w:pPr>
              <w:pStyle w:val="TAH"/>
              <w:rPr>
                <w:rFonts w:eastAsia="MS Mincho"/>
              </w:rPr>
            </w:pPr>
            <w:r w:rsidRPr="0080507B">
              <w:t xml:space="preserve">Test Settings for a </w:t>
            </w:r>
            <w:r w:rsidRPr="0080507B">
              <w:rPr>
                <w:lang w:eastAsia="zh-TW"/>
              </w:rPr>
              <w:t xml:space="preserve">DC_1A_n78A </w:t>
            </w:r>
            <w:r w:rsidRPr="0080507B">
              <w:t>Configuration</w:t>
            </w:r>
          </w:p>
        </w:tc>
      </w:tr>
      <w:tr w:rsidR="00B70217" w:rsidRPr="0080507B" w14:paraId="47957B1B" w14:textId="77777777" w:rsidTr="00F569BD">
        <w:trPr>
          <w:trHeight w:val="127"/>
        </w:trPr>
        <w:tc>
          <w:tcPr>
            <w:tcW w:w="637" w:type="dxa"/>
            <w:vMerge w:val="restart"/>
            <w:vAlign w:val="center"/>
          </w:tcPr>
          <w:p w14:paraId="6179F679"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1EF1785E" w14:textId="77777777" w:rsidR="00B70217" w:rsidRPr="0080507B" w:rsidRDefault="00B70217" w:rsidP="00F569BD">
            <w:pPr>
              <w:pStyle w:val="TAC"/>
              <w:rPr>
                <w:rFonts w:eastAsia="MS Mincho"/>
              </w:rPr>
            </w:pPr>
            <w:r w:rsidRPr="0080507B">
              <w:rPr>
                <w:rFonts w:eastAsia="MS Mincho"/>
              </w:rPr>
              <w:t>1</w:t>
            </w:r>
          </w:p>
        </w:tc>
        <w:tc>
          <w:tcPr>
            <w:tcW w:w="1072" w:type="dxa"/>
            <w:gridSpan w:val="5"/>
            <w:vAlign w:val="center"/>
          </w:tcPr>
          <w:p w14:paraId="30A38404" w14:textId="77777777" w:rsidR="00B70217" w:rsidRPr="0080507B" w:rsidRDefault="00B70217" w:rsidP="00F569BD">
            <w:pPr>
              <w:pStyle w:val="TAC"/>
              <w:rPr>
                <w:rFonts w:eastAsia="MS Mincho"/>
              </w:rPr>
            </w:pPr>
            <w:r w:rsidRPr="0080507B">
              <w:rPr>
                <w:rFonts w:eastAsia="MS Mincho"/>
              </w:rPr>
              <w:t>UL 1950 / DL 2140</w:t>
            </w:r>
          </w:p>
        </w:tc>
        <w:tc>
          <w:tcPr>
            <w:tcW w:w="973" w:type="dxa"/>
            <w:gridSpan w:val="3"/>
            <w:vAlign w:val="center"/>
          </w:tcPr>
          <w:p w14:paraId="0C0C6D71" w14:textId="77777777" w:rsidR="00B70217" w:rsidRPr="0080507B" w:rsidRDefault="00B70217" w:rsidP="00F569BD">
            <w:pPr>
              <w:pStyle w:val="TAC"/>
              <w:rPr>
                <w:rFonts w:eastAsia="MS Mincho"/>
              </w:rPr>
            </w:pPr>
          </w:p>
        </w:tc>
        <w:tc>
          <w:tcPr>
            <w:tcW w:w="1794" w:type="dxa"/>
            <w:gridSpan w:val="2"/>
            <w:vAlign w:val="center"/>
          </w:tcPr>
          <w:p w14:paraId="53CF2F50" w14:textId="77777777" w:rsidR="00B70217" w:rsidRPr="0080507B" w:rsidRDefault="00B70217" w:rsidP="00F569BD">
            <w:pPr>
              <w:pStyle w:val="TAC"/>
              <w:rPr>
                <w:rFonts w:eastAsia="MS Mincho"/>
              </w:rPr>
            </w:pPr>
          </w:p>
        </w:tc>
        <w:tc>
          <w:tcPr>
            <w:tcW w:w="1121" w:type="dxa"/>
            <w:gridSpan w:val="3"/>
            <w:vAlign w:val="center"/>
          </w:tcPr>
          <w:p w14:paraId="4E56F0CB" w14:textId="77777777" w:rsidR="00B70217" w:rsidRPr="0080507B" w:rsidRDefault="00B70217" w:rsidP="00F569BD">
            <w:pPr>
              <w:pStyle w:val="TAC"/>
              <w:rPr>
                <w:rFonts w:eastAsia="MS Mincho"/>
              </w:rPr>
            </w:pPr>
            <w:r w:rsidRPr="0080507B">
              <w:rPr>
                <w:rFonts w:eastAsia="MS Mincho"/>
              </w:rPr>
              <w:t>n78</w:t>
            </w:r>
          </w:p>
        </w:tc>
        <w:tc>
          <w:tcPr>
            <w:tcW w:w="1253" w:type="dxa"/>
            <w:gridSpan w:val="2"/>
            <w:vAlign w:val="center"/>
          </w:tcPr>
          <w:p w14:paraId="786088B0" w14:textId="77777777" w:rsidR="00B70217" w:rsidRPr="0080507B" w:rsidRDefault="00B70217" w:rsidP="00F569BD">
            <w:pPr>
              <w:pStyle w:val="TAC"/>
              <w:rPr>
                <w:rFonts w:eastAsia="MS Mincho"/>
              </w:rPr>
            </w:pPr>
            <w:r w:rsidRPr="0080507B">
              <w:rPr>
                <w:rFonts w:eastAsia="MS Mincho"/>
              </w:rPr>
              <w:t>UL/DL 3709.995</w:t>
            </w:r>
          </w:p>
        </w:tc>
        <w:tc>
          <w:tcPr>
            <w:tcW w:w="864" w:type="dxa"/>
            <w:vAlign w:val="center"/>
          </w:tcPr>
          <w:p w14:paraId="2A68CC30" w14:textId="77777777" w:rsidR="00B70217" w:rsidRPr="0080507B" w:rsidRDefault="00B70217" w:rsidP="00F569BD">
            <w:pPr>
              <w:pStyle w:val="TAC"/>
              <w:rPr>
                <w:rFonts w:eastAsia="MS Mincho"/>
              </w:rPr>
            </w:pPr>
          </w:p>
        </w:tc>
        <w:tc>
          <w:tcPr>
            <w:tcW w:w="1789" w:type="dxa"/>
            <w:gridSpan w:val="3"/>
            <w:vAlign w:val="center"/>
          </w:tcPr>
          <w:p w14:paraId="116E17D8" w14:textId="77777777" w:rsidR="00B70217" w:rsidRPr="0080507B" w:rsidRDefault="00B70217" w:rsidP="00F569BD">
            <w:pPr>
              <w:pStyle w:val="TAC"/>
              <w:rPr>
                <w:rFonts w:eastAsia="MS Mincho"/>
              </w:rPr>
            </w:pPr>
          </w:p>
        </w:tc>
      </w:tr>
      <w:tr w:rsidR="00B70217" w:rsidRPr="0080507B" w14:paraId="2DEF6642" w14:textId="77777777" w:rsidTr="00F569BD">
        <w:trPr>
          <w:trHeight w:val="279"/>
        </w:trPr>
        <w:tc>
          <w:tcPr>
            <w:tcW w:w="637" w:type="dxa"/>
            <w:vMerge/>
            <w:vAlign w:val="center"/>
          </w:tcPr>
          <w:p w14:paraId="4CA09925" w14:textId="77777777" w:rsidR="00B70217" w:rsidRPr="0080507B" w:rsidRDefault="00B70217" w:rsidP="00F569BD">
            <w:pPr>
              <w:pStyle w:val="TAC"/>
            </w:pPr>
          </w:p>
        </w:tc>
        <w:tc>
          <w:tcPr>
            <w:tcW w:w="645" w:type="dxa"/>
            <w:vAlign w:val="center"/>
          </w:tcPr>
          <w:p w14:paraId="481FEE38"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C02A2A7"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5C269F02"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50AEEE5C"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61FB2912" w14:textId="77777777" w:rsidR="00B70217" w:rsidRPr="0080507B" w:rsidRDefault="00B70217" w:rsidP="00F569BD">
            <w:pPr>
              <w:pStyle w:val="TAC"/>
              <w:rPr>
                <w:rFonts w:eastAsia="MS Mincho"/>
              </w:rPr>
            </w:pPr>
            <w:bookmarkStart w:id="21" w:name="OLE_LINK15"/>
            <w:r w:rsidRPr="0080507B">
              <w:t>DFT-s-OFDM QPSK</w:t>
            </w:r>
            <w:bookmarkEnd w:id="21"/>
          </w:p>
        </w:tc>
        <w:tc>
          <w:tcPr>
            <w:tcW w:w="1253" w:type="dxa"/>
            <w:gridSpan w:val="2"/>
            <w:vAlign w:val="center"/>
          </w:tcPr>
          <w:p w14:paraId="7B6375B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1A82069"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19F02CB2"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37C85061" w14:textId="77777777" w:rsidTr="00F569BD">
        <w:trPr>
          <w:trHeight w:val="279"/>
        </w:trPr>
        <w:tc>
          <w:tcPr>
            <w:tcW w:w="10148" w:type="dxa"/>
            <w:gridSpan w:val="21"/>
            <w:vAlign w:val="center"/>
          </w:tcPr>
          <w:p w14:paraId="5432B14A" w14:textId="77777777" w:rsidR="00B70217" w:rsidRPr="0080507B" w:rsidRDefault="00B70217" w:rsidP="00F569BD">
            <w:pPr>
              <w:pStyle w:val="TAC"/>
              <w:rPr>
                <w:rFonts w:eastAsia="MS Mincho"/>
              </w:rPr>
            </w:pPr>
            <w:r w:rsidRPr="0080507B">
              <w:rPr>
                <w:b/>
                <w:bCs/>
              </w:rPr>
              <w:t xml:space="preserve">Test Settings for a </w:t>
            </w:r>
            <w:r w:rsidRPr="0080507B">
              <w:rPr>
                <w:b/>
                <w:bCs/>
                <w:lang w:eastAsia="zh-TW"/>
              </w:rPr>
              <w:t xml:space="preserve">DC_2A_n41A </w:t>
            </w:r>
            <w:r w:rsidRPr="0080507B">
              <w:rPr>
                <w:b/>
                <w:bCs/>
              </w:rPr>
              <w:t>Configuration</w:t>
            </w:r>
          </w:p>
        </w:tc>
      </w:tr>
      <w:tr w:rsidR="00B70217" w:rsidRPr="0080507B" w14:paraId="5624C93E" w14:textId="77777777" w:rsidTr="00F569BD">
        <w:trPr>
          <w:trHeight w:val="279"/>
        </w:trPr>
        <w:tc>
          <w:tcPr>
            <w:tcW w:w="637" w:type="dxa"/>
            <w:vMerge w:val="restart"/>
            <w:vAlign w:val="center"/>
          </w:tcPr>
          <w:p w14:paraId="1AC073AE" w14:textId="77777777" w:rsidR="00B70217" w:rsidRPr="0080507B" w:rsidRDefault="00B70217" w:rsidP="00F569BD">
            <w:pPr>
              <w:pStyle w:val="TAC"/>
            </w:pPr>
            <w:r w:rsidRPr="0080507B">
              <w:rPr>
                <w:rFonts w:eastAsia="MS Mincho"/>
              </w:rPr>
              <w:t>1</w:t>
            </w:r>
            <w:r w:rsidRPr="0080507B">
              <w:rPr>
                <w:rFonts w:eastAsia="MS Mincho"/>
                <w:vertAlign w:val="superscript"/>
              </w:rPr>
              <w:t>6</w:t>
            </w:r>
          </w:p>
        </w:tc>
        <w:tc>
          <w:tcPr>
            <w:tcW w:w="645" w:type="dxa"/>
            <w:vAlign w:val="center"/>
          </w:tcPr>
          <w:p w14:paraId="642296E7"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1E03FAB4" w14:textId="77777777" w:rsidR="00B70217" w:rsidRPr="0080507B" w:rsidRDefault="00B70217" w:rsidP="00F569BD">
            <w:pPr>
              <w:pStyle w:val="TAC"/>
              <w:rPr>
                <w:rFonts w:eastAsia="MS Mincho"/>
              </w:rPr>
            </w:pPr>
            <w:r w:rsidRPr="0080507B">
              <w:rPr>
                <w:rFonts w:eastAsia="MS Mincho"/>
              </w:rPr>
              <w:t>High</w:t>
            </w:r>
          </w:p>
        </w:tc>
        <w:tc>
          <w:tcPr>
            <w:tcW w:w="973" w:type="dxa"/>
            <w:gridSpan w:val="3"/>
            <w:vAlign w:val="center"/>
          </w:tcPr>
          <w:p w14:paraId="19B59C9E" w14:textId="77777777" w:rsidR="00B70217" w:rsidRPr="0080507B" w:rsidRDefault="00B70217" w:rsidP="00F569BD">
            <w:pPr>
              <w:pStyle w:val="TAC"/>
              <w:rPr>
                <w:rFonts w:eastAsia="MS Mincho"/>
              </w:rPr>
            </w:pPr>
            <w:r w:rsidRPr="0080507B">
              <w:rPr>
                <w:rFonts w:eastAsia="MS Mincho"/>
              </w:rPr>
              <w:t> </w:t>
            </w:r>
          </w:p>
        </w:tc>
        <w:tc>
          <w:tcPr>
            <w:tcW w:w="1794" w:type="dxa"/>
            <w:gridSpan w:val="2"/>
            <w:vAlign w:val="center"/>
          </w:tcPr>
          <w:p w14:paraId="674608FA" w14:textId="77777777" w:rsidR="00B70217" w:rsidRPr="0080507B" w:rsidRDefault="00B70217" w:rsidP="00F569BD">
            <w:pPr>
              <w:pStyle w:val="TAC"/>
              <w:rPr>
                <w:rFonts w:eastAsia="MS Mincho"/>
              </w:rPr>
            </w:pPr>
            <w:r w:rsidRPr="0080507B">
              <w:rPr>
                <w:rFonts w:eastAsia="MS Mincho"/>
              </w:rPr>
              <w:t> </w:t>
            </w:r>
          </w:p>
        </w:tc>
        <w:tc>
          <w:tcPr>
            <w:tcW w:w="1121" w:type="dxa"/>
            <w:gridSpan w:val="3"/>
            <w:vAlign w:val="center"/>
          </w:tcPr>
          <w:p w14:paraId="04D345C7" w14:textId="77777777" w:rsidR="00B70217" w:rsidRPr="0080507B" w:rsidRDefault="00B70217" w:rsidP="00F569BD">
            <w:pPr>
              <w:pStyle w:val="TAC"/>
            </w:pPr>
            <w:r w:rsidRPr="0080507B">
              <w:rPr>
                <w:rFonts w:eastAsia="MS Mincho"/>
              </w:rPr>
              <w:t>n41</w:t>
            </w:r>
          </w:p>
        </w:tc>
        <w:tc>
          <w:tcPr>
            <w:tcW w:w="1253" w:type="dxa"/>
            <w:gridSpan w:val="2"/>
            <w:vAlign w:val="center"/>
          </w:tcPr>
          <w:p w14:paraId="3828866F" w14:textId="77777777" w:rsidR="00B70217" w:rsidRPr="0080507B" w:rsidRDefault="00B70217" w:rsidP="00F569BD">
            <w:pPr>
              <w:pStyle w:val="TAC"/>
              <w:rPr>
                <w:rFonts w:eastAsia="MS Mincho"/>
              </w:rPr>
            </w:pPr>
            <w:r w:rsidRPr="0080507B">
              <w:rPr>
                <w:rFonts w:eastAsia="MS Mincho"/>
              </w:rPr>
              <w:t>Low</w:t>
            </w:r>
          </w:p>
        </w:tc>
        <w:tc>
          <w:tcPr>
            <w:tcW w:w="864" w:type="dxa"/>
            <w:vAlign w:val="center"/>
          </w:tcPr>
          <w:p w14:paraId="05BA316F" w14:textId="77777777" w:rsidR="00B70217" w:rsidRPr="0080507B" w:rsidRDefault="00B70217" w:rsidP="00F569BD">
            <w:pPr>
              <w:pStyle w:val="TAC"/>
              <w:rPr>
                <w:rFonts w:eastAsia="MS Mincho"/>
              </w:rPr>
            </w:pPr>
            <w:r w:rsidRPr="0080507B">
              <w:rPr>
                <w:rFonts w:eastAsia="MS Mincho"/>
              </w:rPr>
              <w:t> </w:t>
            </w:r>
          </w:p>
        </w:tc>
        <w:tc>
          <w:tcPr>
            <w:tcW w:w="1789" w:type="dxa"/>
            <w:gridSpan w:val="3"/>
            <w:vAlign w:val="center"/>
          </w:tcPr>
          <w:p w14:paraId="53073262" w14:textId="77777777" w:rsidR="00B70217" w:rsidRPr="0080507B" w:rsidRDefault="00B70217" w:rsidP="00F569BD">
            <w:pPr>
              <w:pStyle w:val="TAC"/>
              <w:rPr>
                <w:rFonts w:eastAsia="MS Mincho"/>
              </w:rPr>
            </w:pPr>
            <w:r w:rsidRPr="0080507B">
              <w:rPr>
                <w:rFonts w:eastAsia="MS Mincho"/>
              </w:rPr>
              <w:t> </w:t>
            </w:r>
          </w:p>
        </w:tc>
      </w:tr>
      <w:tr w:rsidR="00B70217" w:rsidRPr="0080507B" w14:paraId="5CBDCC2A" w14:textId="77777777" w:rsidTr="00F569BD">
        <w:trPr>
          <w:trHeight w:val="279"/>
        </w:trPr>
        <w:tc>
          <w:tcPr>
            <w:tcW w:w="637" w:type="dxa"/>
            <w:vMerge/>
            <w:vAlign w:val="center"/>
          </w:tcPr>
          <w:p w14:paraId="5C494216" w14:textId="77777777" w:rsidR="00B70217" w:rsidRPr="0080507B" w:rsidRDefault="00B70217" w:rsidP="00F569BD">
            <w:pPr>
              <w:pStyle w:val="TAC"/>
            </w:pPr>
          </w:p>
        </w:tc>
        <w:tc>
          <w:tcPr>
            <w:tcW w:w="645" w:type="dxa"/>
            <w:vAlign w:val="center"/>
          </w:tcPr>
          <w:p w14:paraId="01793BC9"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22F72FD0"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7FF21554"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052929E6" w14:textId="77777777" w:rsidR="00B70217" w:rsidRPr="0080507B" w:rsidRDefault="00B70217" w:rsidP="00F569BD">
            <w:pPr>
              <w:pStyle w:val="TAC"/>
              <w:rPr>
                <w:rFonts w:eastAsia="MS Mincho"/>
              </w:rPr>
            </w:pPr>
            <w:r w:rsidRPr="0080507B">
              <w:rPr>
                <w:rFonts w:eastAsia="MS Mincho"/>
              </w:rPr>
              <w:t xml:space="preserve">All RBs / </w:t>
            </w:r>
            <w:r w:rsidRPr="0080507B">
              <w:rPr>
                <w:rFonts w:cs="Arial"/>
                <w:szCs w:val="18"/>
              </w:rPr>
              <w:t>REFSENS_LTE</w:t>
            </w:r>
          </w:p>
        </w:tc>
        <w:tc>
          <w:tcPr>
            <w:tcW w:w="1121" w:type="dxa"/>
            <w:gridSpan w:val="3"/>
            <w:vAlign w:val="center"/>
          </w:tcPr>
          <w:p w14:paraId="1739077E" w14:textId="77777777" w:rsidR="00B70217" w:rsidRPr="0080507B" w:rsidRDefault="00B70217" w:rsidP="00F569BD">
            <w:pPr>
              <w:pStyle w:val="TAC"/>
            </w:pPr>
            <w:r w:rsidRPr="0080507B">
              <w:t>DFT-s-OFDM QPSK</w:t>
            </w:r>
          </w:p>
        </w:tc>
        <w:tc>
          <w:tcPr>
            <w:tcW w:w="1253" w:type="dxa"/>
            <w:gridSpan w:val="2"/>
            <w:vAlign w:val="center"/>
          </w:tcPr>
          <w:p w14:paraId="01E1235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514E39F"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7D6D14A4" w14:textId="77777777" w:rsidR="00B70217" w:rsidRPr="0080507B" w:rsidRDefault="00B70217" w:rsidP="00F569BD">
            <w:pPr>
              <w:pStyle w:val="TAC"/>
              <w:rPr>
                <w:rFonts w:eastAsia="MS Mincho"/>
              </w:rPr>
            </w:pPr>
            <w:r w:rsidRPr="0080507B">
              <w:rPr>
                <w:rFonts w:eastAsia="MS Mincho"/>
              </w:rPr>
              <w:t>All RBs / REFSENS_ENDC_3</w:t>
            </w:r>
          </w:p>
        </w:tc>
      </w:tr>
      <w:tr w:rsidR="00B70217" w:rsidRPr="0080507B" w14:paraId="70C783DA" w14:textId="77777777" w:rsidTr="00F569BD">
        <w:trPr>
          <w:trHeight w:val="279"/>
        </w:trPr>
        <w:tc>
          <w:tcPr>
            <w:tcW w:w="10148" w:type="dxa"/>
            <w:gridSpan w:val="21"/>
            <w:vAlign w:val="center"/>
          </w:tcPr>
          <w:p w14:paraId="784E595F" w14:textId="77777777" w:rsidR="00B70217" w:rsidRPr="0080507B" w:rsidRDefault="00B70217" w:rsidP="00F569BD">
            <w:pPr>
              <w:pStyle w:val="TAC"/>
              <w:rPr>
                <w:rFonts w:eastAsia="MS Mincho"/>
                <w:b/>
                <w:bCs/>
              </w:rPr>
            </w:pPr>
            <w:r w:rsidRPr="0080507B">
              <w:rPr>
                <w:b/>
                <w:bCs/>
              </w:rPr>
              <w:t xml:space="preserve">Test Settings for a </w:t>
            </w:r>
            <w:r w:rsidRPr="0080507B">
              <w:rPr>
                <w:b/>
                <w:bCs/>
                <w:lang w:eastAsia="zh-TW"/>
              </w:rPr>
              <w:t xml:space="preserve">DC_2A_n66A </w:t>
            </w:r>
            <w:r w:rsidRPr="0080507B">
              <w:rPr>
                <w:b/>
                <w:bCs/>
              </w:rPr>
              <w:t>Configuration</w:t>
            </w:r>
          </w:p>
        </w:tc>
      </w:tr>
      <w:tr w:rsidR="00B70217" w:rsidRPr="0080507B" w14:paraId="72E268CD" w14:textId="77777777" w:rsidTr="00F569BD">
        <w:trPr>
          <w:trHeight w:val="279"/>
        </w:trPr>
        <w:tc>
          <w:tcPr>
            <w:tcW w:w="637" w:type="dxa"/>
            <w:vMerge w:val="restart"/>
            <w:vAlign w:val="center"/>
          </w:tcPr>
          <w:p w14:paraId="311A233B"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52C64A9A"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1C28CA51" w14:textId="77777777" w:rsidR="00B70217" w:rsidRPr="0080507B" w:rsidRDefault="00B70217" w:rsidP="00F569BD">
            <w:pPr>
              <w:pStyle w:val="TAC"/>
              <w:rPr>
                <w:rFonts w:eastAsia="MS Mincho"/>
              </w:rPr>
            </w:pPr>
            <w:r w:rsidRPr="0080507B">
              <w:rPr>
                <w:rFonts w:eastAsia="MS Mincho"/>
              </w:rPr>
              <w:t>UL 1855 / DL 1935</w:t>
            </w:r>
          </w:p>
        </w:tc>
        <w:tc>
          <w:tcPr>
            <w:tcW w:w="973" w:type="dxa"/>
            <w:gridSpan w:val="3"/>
            <w:vAlign w:val="center"/>
          </w:tcPr>
          <w:p w14:paraId="63E64D21" w14:textId="77777777" w:rsidR="00B70217" w:rsidRPr="0080507B" w:rsidRDefault="00B70217" w:rsidP="00F569BD">
            <w:pPr>
              <w:pStyle w:val="TAC"/>
              <w:rPr>
                <w:rFonts w:eastAsia="MS Mincho"/>
              </w:rPr>
            </w:pPr>
          </w:p>
        </w:tc>
        <w:tc>
          <w:tcPr>
            <w:tcW w:w="1794" w:type="dxa"/>
            <w:gridSpan w:val="2"/>
            <w:vAlign w:val="center"/>
          </w:tcPr>
          <w:p w14:paraId="1529E4AD" w14:textId="77777777" w:rsidR="00B70217" w:rsidRPr="0080507B" w:rsidRDefault="00B70217" w:rsidP="00F569BD">
            <w:pPr>
              <w:pStyle w:val="TAC"/>
              <w:rPr>
                <w:rFonts w:eastAsia="MS Mincho"/>
              </w:rPr>
            </w:pPr>
          </w:p>
        </w:tc>
        <w:tc>
          <w:tcPr>
            <w:tcW w:w="1121" w:type="dxa"/>
            <w:gridSpan w:val="3"/>
            <w:vAlign w:val="center"/>
          </w:tcPr>
          <w:p w14:paraId="033673BA" w14:textId="77777777" w:rsidR="00B70217" w:rsidRPr="0080507B" w:rsidRDefault="00B70217" w:rsidP="00F569BD">
            <w:pPr>
              <w:pStyle w:val="TAC"/>
            </w:pPr>
            <w:r w:rsidRPr="0080507B">
              <w:t>n66</w:t>
            </w:r>
          </w:p>
        </w:tc>
        <w:tc>
          <w:tcPr>
            <w:tcW w:w="1253" w:type="dxa"/>
            <w:gridSpan w:val="2"/>
            <w:vAlign w:val="center"/>
          </w:tcPr>
          <w:p w14:paraId="5B0266DC" w14:textId="77777777" w:rsidR="00B70217" w:rsidRPr="0080507B" w:rsidRDefault="00B70217" w:rsidP="00F569BD">
            <w:pPr>
              <w:pStyle w:val="TAC"/>
              <w:rPr>
                <w:rFonts w:eastAsia="MS Mincho"/>
              </w:rPr>
            </w:pPr>
            <w:r w:rsidRPr="0080507B">
              <w:rPr>
                <w:rFonts w:eastAsia="MS Mincho"/>
              </w:rPr>
              <w:t xml:space="preserve">DL 2175 </w:t>
            </w:r>
          </w:p>
        </w:tc>
        <w:tc>
          <w:tcPr>
            <w:tcW w:w="864" w:type="dxa"/>
            <w:vAlign w:val="center"/>
          </w:tcPr>
          <w:p w14:paraId="0630D9EC" w14:textId="77777777" w:rsidR="00B70217" w:rsidRPr="0080507B" w:rsidRDefault="00B70217" w:rsidP="00F569BD">
            <w:pPr>
              <w:pStyle w:val="TAC"/>
              <w:rPr>
                <w:rFonts w:eastAsia="MS Mincho"/>
              </w:rPr>
            </w:pPr>
          </w:p>
        </w:tc>
        <w:tc>
          <w:tcPr>
            <w:tcW w:w="1789" w:type="dxa"/>
            <w:gridSpan w:val="3"/>
            <w:vAlign w:val="center"/>
          </w:tcPr>
          <w:p w14:paraId="1B24EE9B" w14:textId="77777777" w:rsidR="00B70217" w:rsidRPr="0080507B" w:rsidRDefault="00B70217" w:rsidP="00F569BD">
            <w:pPr>
              <w:pStyle w:val="TAC"/>
              <w:rPr>
                <w:rFonts w:eastAsia="MS Mincho"/>
              </w:rPr>
            </w:pPr>
          </w:p>
        </w:tc>
      </w:tr>
      <w:tr w:rsidR="00B70217" w:rsidRPr="0080507B" w14:paraId="746AE168" w14:textId="77777777" w:rsidTr="00F569BD">
        <w:trPr>
          <w:trHeight w:val="279"/>
        </w:trPr>
        <w:tc>
          <w:tcPr>
            <w:tcW w:w="637" w:type="dxa"/>
            <w:vMerge/>
            <w:vAlign w:val="center"/>
          </w:tcPr>
          <w:p w14:paraId="72DB7F06" w14:textId="77777777" w:rsidR="00B70217" w:rsidRPr="0080507B" w:rsidRDefault="00B70217" w:rsidP="00F569BD">
            <w:pPr>
              <w:pStyle w:val="TAC"/>
            </w:pPr>
          </w:p>
        </w:tc>
        <w:tc>
          <w:tcPr>
            <w:tcW w:w="645" w:type="dxa"/>
            <w:vAlign w:val="center"/>
          </w:tcPr>
          <w:p w14:paraId="69A50170"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A35140E"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14F4C47"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3A2E2EEA"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18CA88CC" w14:textId="77777777" w:rsidR="00B70217" w:rsidRPr="0080507B" w:rsidRDefault="00B70217" w:rsidP="00F569BD">
            <w:pPr>
              <w:pStyle w:val="TAC"/>
            </w:pPr>
            <w:r w:rsidRPr="0080507B">
              <w:t>DFT-s-OFDM QPSK</w:t>
            </w:r>
          </w:p>
        </w:tc>
        <w:tc>
          <w:tcPr>
            <w:tcW w:w="1253" w:type="dxa"/>
            <w:gridSpan w:val="2"/>
            <w:vAlign w:val="center"/>
          </w:tcPr>
          <w:p w14:paraId="2CEEC005"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E494559"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3BF656C0"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7DE5635E" w14:textId="77777777" w:rsidTr="00F569BD">
        <w:trPr>
          <w:trHeight w:val="279"/>
        </w:trPr>
        <w:tc>
          <w:tcPr>
            <w:tcW w:w="637" w:type="dxa"/>
            <w:vMerge w:val="restart"/>
            <w:vAlign w:val="center"/>
          </w:tcPr>
          <w:p w14:paraId="435654EF" w14:textId="77777777" w:rsidR="00B70217" w:rsidRPr="0080507B" w:rsidRDefault="00B70217" w:rsidP="00F569BD">
            <w:pPr>
              <w:pStyle w:val="TAC"/>
            </w:pPr>
            <w:r w:rsidRPr="0080507B">
              <w:t>2</w:t>
            </w:r>
            <w:r w:rsidRPr="0080507B">
              <w:rPr>
                <w:vertAlign w:val="superscript"/>
              </w:rPr>
              <w:t>4</w:t>
            </w:r>
          </w:p>
        </w:tc>
        <w:tc>
          <w:tcPr>
            <w:tcW w:w="645" w:type="dxa"/>
            <w:vAlign w:val="center"/>
          </w:tcPr>
          <w:p w14:paraId="62051BEE"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790D61C2" w14:textId="77777777" w:rsidR="00B70217" w:rsidRPr="0080507B" w:rsidRDefault="00B70217" w:rsidP="00F569BD">
            <w:pPr>
              <w:pStyle w:val="TAC"/>
              <w:rPr>
                <w:rFonts w:eastAsia="MS Mincho"/>
              </w:rPr>
            </w:pPr>
            <w:r w:rsidRPr="0080507B">
              <w:rPr>
                <w:rFonts w:eastAsia="MS Mincho"/>
              </w:rPr>
              <w:t>UL 1883.3 /DL1963.3</w:t>
            </w:r>
          </w:p>
        </w:tc>
        <w:tc>
          <w:tcPr>
            <w:tcW w:w="973" w:type="dxa"/>
            <w:gridSpan w:val="3"/>
            <w:vAlign w:val="center"/>
          </w:tcPr>
          <w:p w14:paraId="116C49B0" w14:textId="77777777" w:rsidR="00B70217" w:rsidRPr="0080507B" w:rsidRDefault="00B70217" w:rsidP="00F569BD">
            <w:pPr>
              <w:pStyle w:val="TAC"/>
              <w:rPr>
                <w:rFonts w:eastAsia="MS Mincho"/>
              </w:rPr>
            </w:pPr>
          </w:p>
        </w:tc>
        <w:tc>
          <w:tcPr>
            <w:tcW w:w="1794" w:type="dxa"/>
            <w:gridSpan w:val="2"/>
            <w:vAlign w:val="center"/>
          </w:tcPr>
          <w:p w14:paraId="0253A24F" w14:textId="77777777" w:rsidR="00B70217" w:rsidRPr="0080507B" w:rsidRDefault="00B70217" w:rsidP="00F569BD">
            <w:pPr>
              <w:pStyle w:val="TAC"/>
              <w:rPr>
                <w:rFonts w:eastAsia="MS Mincho"/>
              </w:rPr>
            </w:pPr>
          </w:p>
        </w:tc>
        <w:tc>
          <w:tcPr>
            <w:tcW w:w="1121" w:type="dxa"/>
            <w:gridSpan w:val="3"/>
            <w:vAlign w:val="center"/>
          </w:tcPr>
          <w:p w14:paraId="5D865B1B" w14:textId="77777777" w:rsidR="00B70217" w:rsidRPr="0080507B" w:rsidRDefault="00B70217" w:rsidP="00F569BD">
            <w:pPr>
              <w:pStyle w:val="TAC"/>
            </w:pPr>
            <w:r w:rsidRPr="0080507B">
              <w:t>n66</w:t>
            </w:r>
          </w:p>
        </w:tc>
        <w:tc>
          <w:tcPr>
            <w:tcW w:w="1253" w:type="dxa"/>
            <w:gridSpan w:val="2"/>
            <w:vAlign w:val="center"/>
          </w:tcPr>
          <w:p w14:paraId="066213AD" w14:textId="77777777" w:rsidR="00B70217" w:rsidRPr="0080507B" w:rsidRDefault="00B70217" w:rsidP="00F569BD">
            <w:pPr>
              <w:pStyle w:val="TAC"/>
              <w:rPr>
                <w:rFonts w:eastAsia="MS Mincho"/>
              </w:rPr>
            </w:pPr>
            <w:r w:rsidRPr="0080507B">
              <w:rPr>
                <w:rFonts w:eastAsia="MS Mincho"/>
              </w:rPr>
              <w:t>DL 2150</w:t>
            </w:r>
          </w:p>
        </w:tc>
        <w:tc>
          <w:tcPr>
            <w:tcW w:w="864" w:type="dxa"/>
            <w:vAlign w:val="center"/>
          </w:tcPr>
          <w:p w14:paraId="7B99776F" w14:textId="77777777" w:rsidR="00B70217" w:rsidRPr="0080507B" w:rsidRDefault="00B70217" w:rsidP="00F569BD">
            <w:pPr>
              <w:pStyle w:val="TAC"/>
              <w:rPr>
                <w:rFonts w:eastAsia="MS Mincho"/>
              </w:rPr>
            </w:pPr>
          </w:p>
        </w:tc>
        <w:tc>
          <w:tcPr>
            <w:tcW w:w="1789" w:type="dxa"/>
            <w:gridSpan w:val="3"/>
            <w:vAlign w:val="center"/>
          </w:tcPr>
          <w:p w14:paraId="4987E83E" w14:textId="77777777" w:rsidR="00B70217" w:rsidRPr="0080507B" w:rsidRDefault="00B70217" w:rsidP="00F569BD">
            <w:pPr>
              <w:pStyle w:val="TAC"/>
              <w:rPr>
                <w:rFonts w:eastAsia="MS Mincho"/>
              </w:rPr>
            </w:pPr>
          </w:p>
        </w:tc>
      </w:tr>
      <w:tr w:rsidR="00B70217" w:rsidRPr="0080507B" w14:paraId="687BF6B5" w14:textId="77777777" w:rsidTr="00F569BD">
        <w:trPr>
          <w:trHeight w:val="279"/>
        </w:trPr>
        <w:tc>
          <w:tcPr>
            <w:tcW w:w="637" w:type="dxa"/>
            <w:vMerge/>
            <w:vAlign w:val="center"/>
          </w:tcPr>
          <w:p w14:paraId="64220CF9" w14:textId="77777777" w:rsidR="00B70217" w:rsidRPr="0080507B" w:rsidRDefault="00B70217" w:rsidP="00F569BD">
            <w:pPr>
              <w:pStyle w:val="TAC"/>
            </w:pPr>
          </w:p>
        </w:tc>
        <w:tc>
          <w:tcPr>
            <w:tcW w:w="645" w:type="dxa"/>
            <w:vAlign w:val="center"/>
          </w:tcPr>
          <w:p w14:paraId="0958A82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93828D4"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A831120"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4134D6BC"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231EC988" w14:textId="77777777" w:rsidR="00B70217" w:rsidRPr="0080507B" w:rsidRDefault="00B70217" w:rsidP="00F569BD">
            <w:pPr>
              <w:pStyle w:val="TAC"/>
            </w:pPr>
            <w:r w:rsidRPr="0080507B">
              <w:t>DFT-s-OFDM QPSK</w:t>
            </w:r>
          </w:p>
        </w:tc>
        <w:tc>
          <w:tcPr>
            <w:tcW w:w="1253" w:type="dxa"/>
            <w:gridSpan w:val="2"/>
            <w:vAlign w:val="center"/>
          </w:tcPr>
          <w:p w14:paraId="6F263B1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28B52B7C"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4951F6F5"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0481FAFE" w14:textId="77777777" w:rsidTr="00F569BD">
        <w:trPr>
          <w:trHeight w:val="279"/>
        </w:trPr>
        <w:tc>
          <w:tcPr>
            <w:tcW w:w="10148" w:type="dxa"/>
            <w:gridSpan w:val="21"/>
            <w:vAlign w:val="center"/>
          </w:tcPr>
          <w:p w14:paraId="76B4788F" w14:textId="77777777" w:rsidR="00B70217" w:rsidRPr="0080507B" w:rsidRDefault="00B70217" w:rsidP="00F569BD">
            <w:pPr>
              <w:pStyle w:val="TAC"/>
              <w:rPr>
                <w:rFonts w:eastAsia="MS Mincho"/>
              </w:rPr>
            </w:pPr>
            <w:r w:rsidRPr="0080507B">
              <w:rPr>
                <w:b/>
                <w:bCs/>
              </w:rPr>
              <w:t xml:space="preserve">Test Settings for a </w:t>
            </w:r>
            <w:r w:rsidRPr="0080507B">
              <w:rPr>
                <w:b/>
                <w:bCs/>
                <w:lang w:eastAsia="zh-TW"/>
              </w:rPr>
              <w:t xml:space="preserve">DC_2A_n71A </w:t>
            </w:r>
            <w:r w:rsidRPr="0080507B">
              <w:rPr>
                <w:b/>
                <w:bCs/>
              </w:rPr>
              <w:t>Configuration</w:t>
            </w:r>
          </w:p>
        </w:tc>
      </w:tr>
      <w:tr w:rsidR="00B70217" w:rsidRPr="0080507B" w14:paraId="0F14EAA2" w14:textId="77777777" w:rsidTr="00F569BD">
        <w:trPr>
          <w:trHeight w:val="279"/>
        </w:trPr>
        <w:tc>
          <w:tcPr>
            <w:tcW w:w="637" w:type="dxa"/>
            <w:vMerge w:val="restart"/>
            <w:vAlign w:val="center"/>
          </w:tcPr>
          <w:p w14:paraId="09868B43"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09994A88"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58CCF7EE" w14:textId="77777777" w:rsidR="00B70217" w:rsidRPr="0080507B" w:rsidRDefault="00B70217" w:rsidP="00F569BD">
            <w:pPr>
              <w:pStyle w:val="TAC"/>
              <w:rPr>
                <w:rFonts w:eastAsia="MS Mincho"/>
              </w:rPr>
            </w:pPr>
            <w:r w:rsidRPr="0080507B">
              <w:rPr>
                <w:rFonts w:cs="Arial"/>
                <w:szCs w:val="18"/>
              </w:rPr>
              <w:t>DL 1980 M</w:t>
            </w:r>
            <w:r w:rsidRPr="0080507B">
              <w:rPr>
                <w:rFonts w:eastAsia="MS Mincho"/>
              </w:rPr>
              <w:t>HZ</w:t>
            </w:r>
          </w:p>
        </w:tc>
        <w:tc>
          <w:tcPr>
            <w:tcW w:w="973" w:type="dxa"/>
            <w:gridSpan w:val="3"/>
            <w:vAlign w:val="center"/>
          </w:tcPr>
          <w:p w14:paraId="4A504BF6" w14:textId="77777777" w:rsidR="00B70217" w:rsidRPr="0080507B" w:rsidRDefault="00B70217" w:rsidP="00F569BD">
            <w:pPr>
              <w:pStyle w:val="TAC"/>
              <w:rPr>
                <w:rFonts w:eastAsia="MS Mincho"/>
              </w:rPr>
            </w:pPr>
          </w:p>
        </w:tc>
        <w:tc>
          <w:tcPr>
            <w:tcW w:w="1794" w:type="dxa"/>
            <w:gridSpan w:val="2"/>
            <w:vAlign w:val="center"/>
          </w:tcPr>
          <w:p w14:paraId="057F08CB" w14:textId="77777777" w:rsidR="00B70217" w:rsidRPr="0080507B" w:rsidRDefault="00B70217" w:rsidP="00F569BD">
            <w:pPr>
              <w:pStyle w:val="TAC"/>
              <w:rPr>
                <w:rFonts w:eastAsia="MS Mincho"/>
              </w:rPr>
            </w:pPr>
          </w:p>
        </w:tc>
        <w:tc>
          <w:tcPr>
            <w:tcW w:w="1121" w:type="dxa"/>
            <w:gridSpan w:val="3"/>
            <w:vAlign w:val="center"/>
          </w:tcPr>
          <w:p w14:paraId="758100DA" w14:textId="77777777" w:rsidR="00B70217" w:rsidRPr="0080507B" w:rsidRDefault="00B70217" w:rsidP="00F569BD">
            <w:pPr>
              <w:pStyle w:val="TAC"/>
            </w:pPr>
            <w:r w:rsidRPr="0080507B">
              <w:rPr>
                <w:rFonts w:eastAsia="MS Mincho"/>
              </w:rPr>
              <w:t>n71</w:t>
            </w:r>
          </w:p>
        </w:tc>
        <w:tc>
          <w:tcPr>
            <w:tcW w:w="1253" w:type="dxa"/>
            <w:gridSpan w:val="2"/>
            <w:vAlign w:val="center"/>
          </w:tcPr>
          <w:p w14:paraId="710A925E" w14:textId="77777777" w:rsidR="00B70217" w:rsidRPr="0080507B" w:rsidRDefault="00B70217" w:rsidP="00F569BD">
            <w:pPr>
              <w:pStyle w:val="TAC"/>
              <w:rPr>
                <w:rFonts w:eastAsia="MS Mincho"/>
              </w:rPr>
            </w:pPr>
            <w:r w:rsidRPr="0080507B">
              <w:rPr>
                <w:rFonts w:eastAsia="MS Mincho"/>
              </w:rPr>
              <w:t xml:space="preserve">UL 665.5 </w:t>
            </w:r>
            <w:r w:rsidRPr="0080507B">
              <w:rPr>
                <w:rFonts w:cs="Arial"/>
                <w:szCs w:val="18"/>
              </w:rPr>
              <w:t>MHz</w:t>
            </w:r>
          </w:p>
        </w:tc>
        <w:tc>
          <w:tcPr>
            <w:tcW w:w="864" w:type="dxa"/>
            <w:vAlign w:val="center"/>
          </w:tcPr>
          <w:p w14:paraId="3D9E24FF" w14:textId="77777777" w:rsidR="00B70217" w:rsidRPr="0080507B" w:rsidRDefault="00B70217" w:rsidP="00F569BD">
            <w:pPr>
              <w:pStyle w:val="TAC"/>
              <w:rPr>
                <w:rFonts w:eastAsia="MS Mincho"/>
              </w:rPr>
            </w:pPr>
          </w:p>
        </w:tc>
        <w:tc>
          <w:tcPr>
            <w:tcW w:w="1789" w:type="dxa"/>
            <w:gridSpan w:val="3"/>
            <w:vAlign w:val="center"/>
          </w:tcPr>
          <w:p w14:paraId="76FE266C" w14:textId="77777777" w:rsidR="00B70217" w:rsidRPr="0080507B" w:rsidRDefault="00B70217" w:rsidP="00F569BD">
            <w:pPr>
              <w:pStyle w:val="TAC"/>
              <w:rPr>
                <w:rFonts w:eastAsia="MS Mincho"/>
              </w:rPr>
            </w:pPr>
          </w:p>
        </w:tc>
      </w:tr>
      <w:tr w:rsidR="00B70217" w:rsidRPr="0080507B" w14:paraId="08D75388" w14:textId="77777777" w:rsidTr="00F569BD">
        <w:trPr>
          <w:trHeight w:val="279"/>
        </w:trPr>
        <w:tc>
          <w:tcPr>
            <w:tcW w:w="637" w:type="dxa"/>
            <w:vMerge/>
            <w:vAlign w:val="center"/>
          </w:tcPr>
          <w:p w14:paraId="307A03D2" w14:textId="77777777" w:rsidR="00B70217" w:rsidRPr="0080507B" w:rsidRDefault="00B70217" w:rsidP="00F569BD">
            <w:pPr>
              <w:pStyle w:val="TAC"/>
            </w:pPr>
          </w:p>
        </w:tc>
        <w:tc>
          <w:tcPr>
            <w:tcW w:w="645" w:type="dxa"/>
            <w:vAlign w:val="center"/>
          </w:tcPr>
          <w:p w14:paraId="53F16741"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F130BE4"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48BC1D84"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73C53C2C" w14:textId="77777777" w:rsidR="00B70217" w:rsidRPr="0080507B" w:rsidRDefault="00B70217" w:rsidP="00F569BD">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70A26169" w14:textId="77777777" w:rsidR="00B70217" w:rsidRPr="0080507B" w:rsidRDefault="00B70217" w:rsidP="00F569BD">
            <w:pPr>
              <w:pStyle w:val="TAC"/>
            </w:pPr>
            <w:r w:rsidRPr="0080507B">
              <w:t>DFT-s-OFDM QPSK</w:t>
            </w:r>
          </w:p>
        </w:tc>
        <w:tc>
          <w:tcPr>
            <w:tcW w:w="1253" w:type="dxa"/>
            <w:gridSpan w:val="2"/>
            <w:vAlign w:val="center"/>
          </w:tcPr>
          <w:p w14:paraId="207FFC0C"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8F5186C"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1DB6CCB1" w14:textId="77777777" w:rsidR="00B70217" w:rsidRPr="0080507B" w:rsidRDefault="00B70217" w:rsidP="00F569BD">
            <w:pPr>
              <w:pStyle w:val="TAC"/>
              <w:rPr>
                <w:rFonts w:eastAsia="MS Mincho"/>
              </w:rPr>
            </w:pPr>
            <w:r w:rsidRPr="0080507B">
              <w:rPr>
                <w:rFonts w:eastAsia="MS Mincho"/>
              </w:rPr>
              <w:t>All RBs / REFSENS_ENDC_1</w:t>
            </w:r>
          </w:p>
        </w:tc>
      </w:tr>
      <w:tr w:rsidR="00B70217" w:rsidRPr="0080507B" w14:paraId="7A87D024" w14:textId="77777777" w:rsidTr="00F569BD">
        <w:trPr>
          <w:trHeight w:val="279"/>
        </w:trPr>
        <w:tc>
          <w:tcPr>
            <w:tcW w:w="637" w:type="dxa"/>
            <w:vMerge w:val="restart"/>
            <w:vAlign w:val="center"/>
          </w:tcPr>
          <w:p w14:paraId="47AC48D8" w14:textId="77777777" w:rsidR="00B70217" w:rsidRPr="0080507B" w:rsidRDefault="00B70217" w:rsidP="00F569BD">
            <w:pPr>
              <w:pStyle w:val="TAC"/>
            </w:pPr>
            <w:r w:rsidRPr="0080507B">
              <w:t>2</w:t>
            </w:r>
            <w:r w:rsidRPr="0080507B">
              <w:rPr>
                <w:vertAlign w:val="superscript"/>
              </w:rPr>
              <w:t>3</w:t>
            </w:r>
          </w:p>
        </w:tc>
        <w:tc>
          <w:tcPr>
            <w:tcW w:w="645" w:type="dxa"/>
            <w:vAlign w:val="center"/>
          </w:tcPr>
          <w:p w14:paraId="37736867"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6178FA67" w14:textId="77777777" w:rsidR="00B70217" w:rsidRPr="0080507B" w:rsidRDefault="00B70217" w:rsidP="00F569BD">
            <w:pPr>
              <w:pStyle w:val="TAC"/>
              <w:rPr>
                <w:rFonts w:eastAsia="MS Mincho"/>
              </w:rPr>
            </w:pPr>
            <w:r w:rsidRPr="0080507B">
              <w:rPr>
                <w:rFonts w:cs="Arial"/>
                <w:szCs w:val="18"/>
              </w:rPr>
              <w:t>DL1980 M</w:t>
            </w:r>
            <w:r w:rsidRPr="0080507B">
              <w:rPr>
                <w:rFonts w:eastAsia="MS Mincho"/>
              </w:rPr>
              <w:t>HZ</w:t>
            </w:r>
          </w:p>
        </w:tc>
        <w:tc>
          <w:tcPr>
            <w:tcW w:w="973" w:type="dxa"/>
            <w:gridSpan w:val="3"/>
            <w:vAlign w:val="center"/>
          </w:tcPr>
          <w:p w14:paraId="792B2A17" w14:textId="77777777" w:rsidR="00B70217" w:rsidRPr="0080507B" w:rsidRDefault="00B70217" w:rsidP="00F569BD">
            <w:pPr>
              <w:pStyle w:val="TAC"/>
              <w:rPr>
                <w:rFonts w:eastAsia="MS Mincho"/>
              </w:rPr>
            </w:pPr>
          </w:p>
        </w:tc>
        <w:tc>
          <w:tcPr>
            <w:tcW w:w="1794" w:type="dxa"/>
            <w:gridSpan w:val="2"/>
            <w:vAlign w:val="center"/>
          </w:tcPr>
          <w:p w14:paraId="07FAAB0C" w14:textId="77777777" w:rsidR="00B70217" w:rsidRPr="0080507B" w:rsidRDefault="00B70217" w:rsidP="00F569BD">
            <w:pPr>
              <w:pStyle w:val="TAC"/>
              <w:rPr>
                <w:rFonts w:eastAsia="MS Mincho"/>
              </w:rPr>
            </w:pPr>
          </w:p>
        </w:tc>
        <w:tc>
          <w:tcPr>
            <w:tcW w:w="1121" w:type="dxa"/>
            <w:gridSpan w:val="3"/>
            <w:vAlign w:val="center"/>
          </w:tcPr>
          <w:p w14:paraId="3680940C" w14:textId="77777777" w:rsidR="00B70217" w:rsidRPr="0080507B" w:rsidRDefault="00B70217" w:rsidP="00F569BD">
            <w:pPr>
              <w:pStyle w:val="TAC"/>
            </w:pPr>
            <w:r w:rsidRPr="0080507B">
              <w:rPr>
                <w:rFonts w:eastAsia="MS Mincho"/>
              </w:rPr>
              <w:t>n71</w:t>
            </w:r>
          </w:p>
        </w:tc>
        <w:tc>
          <w:tcPr>
            <w:tcW w:w="1253" w:type="dxa"/>
            <w:gridSpan w:val="2"/>
            <w:vAlign w:val="center"/>
          </w:tcPr>
          <w:p w14:paraId="7DBC5C09" w14:textId="77777777" w:rsidR="00B70217" w:rsidRPr="0080507B" w:rsidRDefault="00B70217" w:rsidP="00F569BD">
            <w:pPr>
              <w:pStyle w:val="TAC"/>
              <w:rPr>
                <w:rFonts w:eastAsia="MS Mincho"/>
              </w:rPr>
            </w:pPr>
            <w:r w:rsidRPr="0080507B">
              <w:rPr>
                <w:rFonts w:eastAsia="MS Mincho"/>
              </w:rPr>
              <w:t xml:space="preserve">UL 673 </w:t>
            </w:r>
            <w:r w:rsidRPr="0080507B">
              <w:rPr>
                <w:rFonts w:cs="Arial"/>
                <w:szCs w:val="18"/>
              </w:rPr>
              <w:t>MHz</w:t>
            </w:r>
          </w:p>
        </w:tc>
        <w:tc>
          <w:tcPr>
            <w:tcW w:w="864" w:type="dxa"/>
            <w:vAlign w:val="center"/>
          </w:tcPr>
          <w:p w14:paraId="3E23B0A4" w14:textId="77777777" w:rsidR="00B70217" w:rsidRPr="0080507B" w:rsidRDefault="00B70217" w:rsidP="00F569BD">
            <w:pPr>
              <w:pStyle w:val="TAC"/>
              <w:rPr>
                <w:rFonts w:eastAsia="MS Mincho"/>
              </w:rPr>
            </w:pPr>
          </w:p>
        </w:tc>
        <w:tc>
          <w:tcPr>
            <w:tcW w:w="1789" w:type="dxa"/>
            <w:gridSpan w:val="3"/>
            <w:vAlign w:val="center"/>
          </w:tcPr>
          <w:p w14:paraId="7A3C68A7" w14:textId="77777777" w:rsidR="00B70217" w:rsidRPr="0080507B" w:rsidRDefault="00B70217" w:rsidP="00F569BD">
            <w:pPr>
              <w:pStyle w:val="TAC"/>
              <w:rPr>
                <w:rFonts w:eastAsia="MS Mincho"/>
              </w:rPr>
            </w:pPr>
          </w:p>
        </w:tc>
      </w:tr>
      <w:tr w:rsidR="00B70217" w:rsidRPr="0080507B" w14:paraId="6AC4E67C" w14:textId="77777777" w:rsidTr="00F569BD">
        <w:trPr>
          <w:trHeight w:val="279"/>
        </w:trPr>
        <w:tc>
          <w:tcPr>
            <w:tcW w:w="637" w:type="dxa"/>
            <w:vMerge/>
            <w:vAlign w:val="center"/>
          </w:tcPr>
          <w:p w14:paraId="4748F07C" w14:textId="77777777" w:rsidR="00B70217" w:rsidRPr="0080507B" w:rsidRDefault="00B70217" w:rsidP="00F569BD">
            <w:pPr>
              <w:pStyle w:val="TAC"/>
            </w:pPr>
          </w:p>
        </w:tc>
        <w:tc>
          <w:tcPr>
            <w:tcW w:w="645" w:type="dxa"/>
            <w:vAlign w:val="center"/>
          </w:tcPr>
          <w:p w14:paraId="543EA52E"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253B147"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5FC4A2EB"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15AAFF12" w14:textId="77777777" w:rsidR="00B70217" w:rsidRPr="0080507B" w:rsidRDefault="00B70217" w:rsidP="00F569BD">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5C081D05" w14:textId="77777777" w:rsidR="00B70217" w:rsidRPr="0080507B" w:rsidRDefault="00B70217" w:rsidP="00F569BD">
            <w:pPr>
              <w:pStyle w:val="TAC"/>
            </w:pPr>
            <w:r w:rsidRPr="0080507B">
              <w:t>DFT-s-OFDM QPSK</w:t>
            </w:r>
          </w:p>
        </w:tc>
        <w:tc>
          <w:tcPr>
            <w:tcW w:w="1253" w:type="dxa"/>
            <w:gridSpan w:val="2"/>
            <w:vAlign w:val="center"/>
          </w:tcPr>
          <w:p w14:paraId="3E4E2D9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83805D2"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78442ED0" w14:textId="77777777" w:rsidR="00B70217" w:rsidRPr="0080507B" w:rsidRDefault="00B70217" w:rsidP="00F569BD">
            <w:pPr>
              <w:pStyle w:val="TAC"/>
              <w:rPr>
                <w:rFonts w:eastAsia="MS Mincho"/>
              </w:rPr>
            </w:pPr>
            <w:r w:rsidRPr="0080507B">
              <w:rPr>
                <w:rFonts w:eastAsia="MS Mincho"/>
              </w:rPr>
              <w:t>All RBs / REFSENS_ENDC_1</w:t>
            </w:r>
          </w:p>
        </w:tc>
      </w:tr>
      <w:tr w:rsidR="00B70217" w:rsidRPr="0080507B" w14:paraId="2DF1D6AC" w14:textId="77777777" w:rsidTr="00F569BD">
        <w:trPr>
          <w:trHeight w:val="279"/>
        </w:trPr>
        <w:tc>
          <w:tcPr>
            <w:tcW w:w="637" w:type="dxa"/>
            <w:vMerge w:val="restart"/>
            <w:vAlign w:val="center"/>
          </w:tcPr>
          <w:p w14:paraId="1ECB05E1" w14:textId="77777777" w:rsidR="00B70217" w:rsidRPr="0080507B" w:rsidRDefault="00B70217" w:rsidP="00F569BD">
            <w:pPr>
              <w:pStyle w:val="TAC"/>
            </w:pPr>
            <w:r w:rsidRPr="0080507B">
              <w:t>3</w:t>
            </w:r>
            <w:r w:rsidRPr="0080507B">
              <w:rPr>
                <w:vertAlign w:val="superscript"/>
              </w:rPr>
              <w:t>5</w:t>
            </w:r>
          </w:p>
        </w:tc>
        <w:tc>
          <w:tcPr>
            <w:tcW w:w="645" w:type="dxa"/>
            <w:vAlign w:val="center"/>
          </w:tcPr>
          <w:p w14:paraId="6DAD52B1"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2D4A34DB" w14:textId="77777777" w:rsidR="00B70217" w:rsidRPr="0080507B" w:rsidRDefault="00B70217" w:rsidP="00F569BD">
            <w:pPr>
              <w:pStyle w:val="TAC"/>
              <w:rPr>
                <w:rFonts w:eastAsia="MS Mincho"/>
              </w:rPr>
            </w:pPr>
            <w:r w:rsidRPr="0080507B">
              <w:rPr>
                <w:rFonts w:cs="Arial"/>
                <w:szCs w:val="18"/>
              </w:rPr>
              <w:t>UL 1881 M</w:t>
            </w:r>
            <w:r w:rsidRPr="0080507B">
              <w:rPr>
                <w:rFonts w:eastAsia="MS Mincho"/>
              </w:rPr>
              <w:t>HZ</w:t>
            </w:r>
          </w:p>
        </w:tc>
        <w:tc>
          <w:tcPr>
            <w:tcW w:w="973" w:type="dxa"/>
            <w:gridSpan w:val="3"/>
            <w:vAlign w:val="center"/>
          </w:tcPr>
          <w:p w14:paraId="12DA8669" w14:textId="77777777" w:rsidR="00B70217" w:rsidRPr="0080507B" w:rsidRDefault="00B70217" w:rsidP="00F569BD">
            <w:pPr>
              <w:pStyle w:val="TAC"/>
              <w:rPr>
                <w:rFonts w:eastAsia="MS Mincho"/>
              </w:rPr>
            </w:pPr>
          </w:p>
        </w:tc>
        <w:tc>
          <w:tcPr>
            <w:tcW w:w="1794" w:type="dxa"/>
            <w:gridSpan w:val="2"/>
            <w:vAlign w:val="center"/>
          </w:tcPr>
          <w:p w14:paraId="64631D3E" w14:textId="77777777" w:rsidR="00B70217" w:rsidRPr="0080507B" w:rsidRDefault="00B70217" w:rsidP="00F569BD">
            <w:pPr>
              <w:pStyle w:val="TAC"/>
              <w:rPr>
                <w:rFonts w:eastAsia="MS Mincho"/>
              </w:rPr>
            </w:pPr>
          </w:p>
        </w:tc>
        <w:tc>
          <w:tcPr>
            <w:tcW w:w="1121" w:type="dxa"/>
            <w:gridSpan w:val="3"/>
            <w:vAlign w:val="center"/>
          </w:tcPr>
          <w:p w14:paraId="4965CF14" w14:textId="77777777" w:rsidR="00B70217" w:rsidRPr="0080507B" w:rsidRDefault="00B70217" w:rsidP="00F569BD">
            <w:pPr>
              <w:pStyle w:val="TAC"/>
            </w:pPr>
            <w:r w:rsidRPr="0080507B">
              <w:rPr>
                <w:rFonts w:eastAsia="MS Mincho"/>
              </w:rPr>
              <w:t>n71</w:t>
            </w:r>
          </w:p>
        </w:tc>
        <w:tc>
          <w:tcPr>
            <w:tcW w:w="1253" w:type="dxa"/>
            <w:gridSpan w:val="2"/>
            <w:vAlign w:val="center"/>
          </w:tcPr>
          <w:p w14:paraId="61C62042" w14:textId="77777777" w:rsidR="00B70217" w:rsidRPr="0080507B" w:rsidRDefault="00B70217" w:rsidP="00F569BD">
            <w:pPr>
              <w:pStyle w:val="TAC"/>
              <w:rPr>
                <w:rFonts w:eastAsia="MS Mincho"/>
              </w:rPr>
            </w:pPr>
            <w:r w:rsidRPr="0080507B">
              <w:rPr>
                <w:rFonts w:eastAsia="MS Mincho"/>
              </w:rPr>
              <w:t>Low</w:t>
            </w:r>
          </w:p>
        </w:tc>
        <w:tc>
          <w:tcPr>
            <w:tcW w:w="864" w:type="dxa"/>
            <w:vAlign w:val="center"/>
          </w:tcPr>
          <w:p w14:paraId="08D076B2" w14:textId="77777777" w:rsidR="00B70217" w:rsidRPr="0080507B" w:rsidRDefault="00B70217" w:rsidP="00F569BD">
            <w:pPr>
              <w:pStyle w:val="TAC"/>
              <w:rPr>
                <w:rFonts w:eastAsia="MS Mincho"/>
              </w:rPr>
            </w:pPr>
          </w:p>
        </w:tc>
        <w:tc>
          <w:tcPr>
            <w:tcW w:w="1789" w:type="dxa"/>
            <w:gridSpan w:val="3"/>
            <w:vAlign w:val="center"/>
          </w:tcPr>
          <w:p w14:paraId="406641A9" w14:textId="77777777" w:rsidR="00B70217" w:rsidRPr="0080507B" w:rsidRDefault="00B70217" w:rsidP="00F569BD">
            <w:pPr>
              <w:pStyle w:val="TAC"/>
              <w:rPr>
                <w:rFonts w:eastAsia="MS Mincho"/>
              </w:rPr>
            </w:pPr>
          </w:p>
        </w:tc>
      </w:tr>
      <w:tr w:rsidR="00B70217" w:rsidRPr="0080507B" w14:paraId="10DB68C7" w14:textId="77777777" w:rsidTr="00F569BD">
        <w:trPr>
          <w:trHeight w:val="279"/>
        </w:trPr>
        <w:tc>
          <w:tcPr>
            <w:tcW w:w="637" w:type="dxa"/>
            <w:vMerge/>
            <w:vAlign w:val="center"/>
          </w:tcPr>
          <w:p w14:paraId="31C55C00" w14:textId="77777777" w:rsidR="00B70217" w:rsidRPr="0080507B" w:rsidRDefault="00B70217" w:rsidP="00F569BD">
            <w:pPr>
              <w:pStyle w:val="TAC"/>
            </w:pPr>
          </w:p>
        </w:tc>
        <w:tc>
          <w:tcPr>
            <w:tcW w:w="645" w:type="dxa"/>
            <w:vAlign w:val="center"/>
          </w:tcPr>
          <w:p w14:paraId="7B674BD4"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4D5106E"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CE43516"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19D560C4" w14:textId="77777777" w:rsidR="00B70217" w:rsidRPr="0080507B" w:rsidRDefault="00B70217" w:rsidP="00F569BD">
            <w:pPr>
              <w:pStyle w:val="TAC"/>
              <w:rPr>
                <w:rFonts w:eastAsia="MS Mincho"/>
              </w:rPr>
            </w:pPr>
            <w:r w:rsidRPr="0080507B">
              <w:rPr>
                <w:lang w:eastAsia="zh-TW"/>
              </w:rPr>
              <w:t>All RBs / REFSENS_ENDC_2</w:t>
            </w:r>
          </w:p>
        </w:tc>
        <w:tc>
          <w:tcPr>
            <w:tcW w:w="1121" w:type="dxa"/>
            <w:gridSpan w:val="3"/>
            <w:vAlign w:val="center"/>
          </w:tcPr>
          <w:p w14:paraId="29EDF587" w14:textId="77777777" w:rsidR="00B70217" w:rsidRPr="0080507B" w:rsidRDefault="00B70217" w:rsidP="00F569BD">
            <w:pPr>
              <w:pStyle w:val="TAC"/>
            </w:pPr>
            <w:r w:rsidRPr="0080507B">
              <w:t>DFT-s-OFDM QPSK</w:t>
            </w:r>
          </w:p>
        </w:tc>
        <w:tc>
          <w:tcPr>
            <w:tcW w:w="1253" w:type="dxa"/>
            <w:gridSpan w:val="2"/>
            <w:vAlign w:val="center"/>
          </w:tcPr>
          <w:p w14:paraId="28F109F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42184556" w14:textId="77777777" w:rsidR="00B70217" w:rsidRPr="0080507B" w:rsidRDefault="00B70217" w:rsidP="00F569BD">
            <w:pPr>
              <w:pStyle w:val="TAC"/>
              <w:rPr>
                <w:rFonts w:eastAsia="MS Mincho"/>
              </w:rPr>
            </w:pPr>
            <w:r w:rsidRPr="0080507B">
              <w:rPr>
                <w:rFonts w:eastAsia="MS Mincho"/>
              </w:rPr>
              <w:t>20 MHz</w:t>
            </w:r>
          </w:p>
        </w:tc>
        <w:tc>
          <w:tcPr>
            <w:tcW w:w="1789" w:type="dxa"/>
            <w:gridSpan w:val="3"/>
            <w:vAlign w:val="center"/>
          </w:tcPr>
          <w:p w14:paraId="3828D0B4"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1AB7A11C" w14:textId="77777777" w:rsidTr="00F569BD">
        <w:trPr>
          <w:trHeight w:val="279"/>
        </w:trPr>
        <w:tc>
          <w:tcPr>
            <w:tcW w:w="10148" w:type="dxa"/>
            <w:gridSpan w:val="21"/>
            <w:vAlign w:val="center"/>
          </w:tcPr>
          <w:p w14:paraId="4C4F5689" w14:textId="77777777" w:rsidR="00B70217" w:rsidRPr="0080507B" w:rsidRDefault="00B70217" w:rsidP="00F569BD">
            <w:pPr>
              <w:pStyle w:val="TAC"/>
              <w:rPr>
                <w:rFonts w:eastAsia="MS Mincho"/>
                <w:b/>
                <w:bCs/>
              </w:rPr>
            </w:pPr>
            <w:r w:rsidRPr="0080507B">
              <w:rPr>
                <w:b/>
                <w:bCs/>
              </w:rPr>
              <w:t xml:space="preserve">Test Settings for a </w:t>
            </w:r>
            <w:r w:rsidRPr="0080507B">
              <w:rPr>
                <w:b/>
                <w:bCs/>
                <w:lang w:eastAsia="zh-TW"/>
              </w:rPr>
              <w:t xml:space="preserve">DC_2A_n77A </w:t>
            </w:r>
            <w:r w:rsidRPr="0080507B">
              <w:rPr>
                <w:b/>
                <w:bCs/>
              </w:rPr>
              <w:t>Configuration</w:t>
            </w:r>
          </w:p>
        </w:tc>
      </w:tr>
      <w:tr w:rsidR="00B70217" w:rsidRPr="0080507B" w14:paraId="3F7E0CED" w14:textId="77777777" w:rsidTr="00F569BD">
        <w:trPr>
          <w:trHeight w:val="279"/>
        </w:trPr>
        <w:tc>
          <w:tcPr>
            <w:tcW w:w="637" w:type="dxa"/>
            <w:vMerge w:val="restart"/>
            <w:vAlign w:val="center"/>
          </w:tcPr>
          <w:p w14:paraId="11AC72C3"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1FBB502C"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6FFF7DB3" w14:textId="77777777" w:rsidR="00B70217" w:rsidRPr="0080507B" w:rsidRDefault="00B70217" w:rsidP="00F569BD">
            <w:pPr>
              <w:pStyle w:val="TAC"/>
              <w:rPr>
                <w:rFonts w:eastAsia="MS Mincho"/>
              </w:rPr>
            </w:pPr>
            <w:r w:rsidRPr="0080507B">
              <w:rPr>
                <w:rFonts w:eastAsia="MS Mincho"/>
              </w:rPr>
              <w:t>UL 1860</w:t>
            </w:r>
          </w:p>
        </w:tc>
        <w:tc>
          <w:tcPr>
            <w:tcW w:w="973" w:type="dxa"/>
            <w:gridSpan w:val="3"/>
            <w:vAlign w:val="center"/>
          </w:tcPr>
          <w:p w14:paraId="37863470" w14:textId="77777777" w:rsidR="00B70217" w:rsidRPr="0080507B" w:rsidRDefault="00B70217" w:rsidP="00F569BD">
            <w:pPr>
              <w:pStyle w:val="TAC"/>
              <w:rPr>
                <w:rFonts w:eastAsia="MS Mincho"/>
              </w:rPr>
            </w:pPr>
          </w:p>
        </w:tc>
        <w:tc>
          <w:tcPr>
            <w:tcW w:w="1794" w:type="dxa"/>
            <w:gridSpan w:val="2"/>
            <w:vAlign w:val="center"/>
          </w:tcPr>
          <w:p w14:paraId="329682A2" w14:textId="77777777" w:rsidR="00B70217" w:rsidRPr="0080507B" w:rsidRDefault="00B70217" w:rsidP="00F569BD">
            <w:pPr>
              <w:pStyle w:val="TAC"/>
              <w:rPr>
                <w:rFonts w:eastAsia="MS Mincho"/>
              </w:rPr>
            </w:pPr>
          </w:p>
        </w:tc>
        <w:tc>
          <w:tcPr>
            <w:tcW w:w="1121" w:type="dxa"/>
            <w:gridSpan w:val="3"/>
            <w:vAlign w:val="center"/>
          </w:tcPr>
          <w:p w14:paraId="531E4170" w14:textId="77777777" w:rsidR="00B70217" w:rsidRPr="0080507B" w:rsidRDefault="00B70217" w:rsidP="00F569BD">
            <w:pPr>
              <w:pStyle w:val="TAC"/>
            </w:pPr>
            <w:r w:rsidRPr="0080507B">
              <w:t>n77</w:t>
            </w:r>
          </w:p>
        </w:tc>
        <w:tc>
          <w:tcPr>
            <w:tcW w:w="1253" w:type="dxa"/>
            <w:gridSpan w:val="2"/>
            <w:vAlign w:val="center"/>
          </w:tcPr>
          <w:p w14:paraId="4AC1558E" w14:textId="77777777" w:rsidR="00B70217" w:rsidRPr="0080507B" w:rsidRDefault="00B70217" w:rsidP="00F569BD">
            <w:pPr>
              <w:pStyle w:val="TAC"/>
              <w:rPr>
                <w:rFonts w:eastAsia="MS Mincho"/>
              </w:rPr>
            </w:pPr>
            <w:r w:rsidRPr="0080507B">
              <w:rPr>
                <w:rFonts w:eastAsia="MS Mincho"/>
              </w:rPr>
              <w:t>UL/DL 3720</w:t>
            </w:r>
          </w:p>
        </w:tc>
        <w:tc>
          <w:tcPr>
            <w:tcW w:w="864" w:type="dxa"/>
            <w:vAlign w:val="center"/>
          </w:tcPr>
          <w:p w14:paraId="75FC09B1" w14:textId="77777777" w:rsidR="00B70217" w:rsidRPr="0080507B" w:rsidRDefault="00B70217" w:rsidP="00F569BD">
            <w:pPr>
              <w:pStyle w:val="TAC"/>
              <w:rPr>
                <w:rFonts w:eastAsia="MS Mincho"/>
              </w:rPr>
            </w:pPr>
          </w:p>
        </w:tc>
        <w:tc>
          <w:tcPr>
            <w:tcW w:w="1789" w:type="dxa"/>
            <w:gridSpan w:val="3"/>
            <w:vAlign w:val="center"/>
          </w:tcPr>
          <w:p w14:paraId="610CB4B9" w14:textId="77777777" w:rsidR="00B70217" w:rsidRPr="0080507B" w:rsidRDefault="00B70217" w:rsidP="00F569BD">
            <w:pPr>
              <w:pStyle w:val="TAC"/>
              <w:rPr>
                <w:rFonts w:eastAsia="MS Mincho"/>
              </w:rPr>
            </w:pPr>
          </w:p>
        </w:tc>
      </w:tr>
      <w:tr w:rsidR="00B70217" w:rsidRPr="0080507B" w14:paraId="3AE5CB75" w14:textId="77777777" w:rsidTr="00F569BD">
        <w:trPr>
          <w:trHeight w:val="279"/>
        </w:trPr>
        <w:tc>
          <w:tcPr>
            <w:tcW w:w="637" w:type="dxa"/>
            <w:vMerge/>
            <w:vAlign w:val="center"/>
          </w:tcPr>
          <w:p w14:paraId="61C2B344" w14:textId="77777777" w:rsidR="00B70217" w:rsidRPr="0080507B" w:rsidRDefault="00B70217" w:rsidP="00F569BD">
            <w:pPr>
              <w:pStyle w:val="TAC"/>
            </w:pPr>
          </w:p>
        </w:tc>
        <w:tc>
          <w:tcPr>
            <w:tcW w:w="645" w:type="dxa"/>
            <w:vAlign w:val="center"/>
          </w:tcPr>
          <w:p w14:paraId="05642960"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E93EA0A"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B867B3E"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3132CBDF"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04C3F565" w14:textId="77777777" w:rsidR="00B70217" w:rsidRPr="0080507B" w:rsidRDefault="00B70217" w:rsidP="00F569BD">
            <w:pPr>
              <w:pStyle w:val="TAC"/>
            </w:pPr>
            <w:r w:rsidRPr="0080507B">
              <w:t>N/A</w:t>
            </w:r>
          </w:p>
        </w:tc>
        <w:tc>
          <w:tcPr>
            <w:tcW w:w="1253" w:type="dxa"/>
            <w:gridSpan w:val="2"/>
            <w:vAlign w:val="center"/>
          </w:tcPr>
          <w:p w14:paraId="6CA9CCD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4923B024"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792927B9"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4FCCCC9C" w14:textId="77777777" w:rsidTr="00F569BD">
        <w:trPr>
          <w:trHeight w:val="279"/>
        </w:trPr>
        <w:tc>
          <w:tcPr>
            <w:tcW w:w="637" w:type="dxa"/>
            <w:vMerge w:val="restart"/>
            <w:vAlign w:val="center"/>
          </w:tcPr>
          <w:p w14:paraId="1CBB2D09" w14:textId="77777777" w:rsidR="00B70217" w:rsidRPr="0080507B" w:rsidRDefault="00B70217" w:rsidP="00F569BD">
            <w:pPr>
              <w:pStyle w:val="TAC"/>
            </w:pPr>
            <w:r w:rsidRPr="0080507B">
              <w:t>2</w:t>
            </w:r>
            <w:r w:rsidRPr="0080507B">
              <w:rPr>
                <w:vertAlign w:val="superscript"/>
              </w:rPr>
              <w:t>3</w:t>
            </w:r>
          </w:p>
        </w:tc>
        <w:tc>
          <w:tcPr>
            <w:tcW w:w="645" w:type="dxa"/>
            <w:vAlign w:val="center"/>
          </w:tcPr>
          <w:p w14:paraId="53BB6A77"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57F039E9" w14:textId="77777777" w:rsidR="00B70217" w:rsidRPr="0080507B" w:rsidRDefault="00B70217" w:rsidP="00F569BD">
            <w:pPr>
              <w:pStyle w:val="TAC"/>
              <w:rPr>
                <w:rFonts w:eastAsia="MS Mincho"/>
              </w:rPr>
            </w:pPr>
            <w:r w:rsidRPr="0080507B">
              <w:rPr>
                <w:rFonts w:eastAsia="MS Mincho"/>
              </w:rPr>
              <w:t>UL 1860</w:t>
            </w:r>
          </w:p>
        </w:tc>
        <w:tc>
          <w:tcPr>
            <w:tcW w:w="973" w:type="dxa"/>
            <w:gridSpan w:val="3"/>
            <w:vAlign w:val="center"/>
          </w:tcPr>
          <w:p w14:paraId="35EA81F4" w14:textId="77777777" w:rsidR="00B70217" w:rsidRPr="0080507B" w:rsidRDefault="00B70217" w:rsidP="00F569BD">
            <w:pPr>
              <w:pStyle w:val="TAC"/>
              <w:rPr>
                <w:rFonts w:eastAsia="MS Mincho"/>
              </w:rPr>
            </w:pPr>
          </w:p>
        </w:tc>
        <w:tc>
          <w:tcPr>
            <w:tcW w:w="1794" w:type="dxa"/>
            <w:gridSpan w:val="2"/>
            <w:vAlign w:val="center"/>
          </w:tcPr>
          <w:p w14:paraId="00882D1C" w14:textId="77777777" w:rsidR="00B70217" w:rsidRPr="0080507B" w:rsidRDefault="00B70217" w:rsidP="00F569BD">
            <w:pPr>
              <w:pStyle w:val="TAC"/>
              <w:rPr>
                <w:rFonts w:eastAsia="MS Mincho"/>
              </w:rPr>
            </w:pPr>
          </w:p>
        </w:tc>
        <w:tc>
          <w:tcPr>
            <w:tcW w:w="1121" w:type="dxa"/>
            <w:gridSpan w:val="3"/>
            <w:vAlign w:val="center"/>
          </w:tcPr>
          <w:p w14:paraId="033738E2" w14:textId="77777777" w:rsidR="00B70217" w:rsidRPr="0080507B" w:rsidRDefault="00B70217" w:rsidP="00F569BD">
            <w:pPr>
              <w:pStyle w:val="TAC"/>
            </w:pPr>
            <w:r w:rsidRPr="0080507B">
              <w:t>n77</w:t>
            </w:r>
          </w:p>
        </w:tc>
        <w:tc>
          <w:tcPr>
            <w:tcW w:w="1253" w:type="dxa"/>
            <w:gridSpan w:val="2"/>
            <w:vAlign w:val="center"/>
          </w:tcPr>
          <w:p w14:paraId="788DE1EF" w14:textId="77777777" w:rsidR="00B70217" w:rsidRPr="0080507B" w:rsidRDefault="00B70217" w:rsidP="00F569BD">
            <w:pPr>
              <w:pStyle w:val="TAC"/>
              <w:rPr>
                <w:rFonts w:eastAsia="MS Mincho"/>
              </w:rPr>
            </w:pPr>
            <w:r w:rsidRPr="0080507B">
              <w:rPr>
                <w:rFonts w:eastAsia="MS Mincho"/>
              </w:rPr>
              <w:t>UL/DL 3690.005</w:t>
            </w:r>
          </w:p>
        </w:tc>
        <w:tc>
          <w:tcPr>
            <w:tcW w:w="864" w:type="dxa"/>
            <w:vAlign w:val="center"/>
          </w:tcPr>
          <w:p w14:paraId="76217D20" w14:textId="77777777" w:rsidR="00B70217" w:rsidRPr="0080507B" w:rsidRDefault="00B70217" w:rsidP="00F569BD">
            <w:pPr>
              <w:pStyle w:val="TAC"/>
              <w:rPr>
                <w:rFonts w:eastAsia="MS Mincho"/>
              </w:rPr>
            </w:pPr>
          </w:p>
        </w:tc>
        <w:tc>
          <w:tcPr>
            <w:tcW w:w="1789" w:type="dxa"/>
            <w:gridSpan w:val="3"/>
            <w:vAlign w:val="center"/>
          </w:tcPr>
          <w:p w14:paraId="7DCA2A7C" w14:textId="77777777" w:rsidR="00B70217" w:rsidRPr="0080507B" w:rsidRDefault="00B70217" w:rsidP="00F569BD">
            <w:pPr>
              <w:pStyle w:val="TAC"/>
              <w:rPr>
                <w:rFonts w:eastAsia="MS Mincho"/>
              </w:rPr>
            </w:pPr>
          </w:p>
        </w:tc>
      </w:tr>
      <w:tr w:rsidR="00B70217" w:rsidRPr="0080507B" w14:paraId="0C264782" w14:textId="77777777" w:rsidTr="00F569BD">
        <w:trPr>
          <w:trHeight w:val="279"/>
        </w:trPr>
        <w:tc>
          <w:tcPr>
            <w:tcW w:w="637" w:type="dxa"/>
            <w:vMerge/>
            <w:vAlign w:val="center"/>
          </w:tcPr>
          <w:p w14:paraId="7ED2565C" w14:textId="77777777" w:rsidR="00B70217" w:rsidRPr="0080507B" w:rsidRDefault="00B70217" w:rsidP="00F569BD">
            <w:pPr>
              <w:pStyle w:val="TAC"/>
            </w:pPr>
          </w:p>
        </w:tc>
        <w:tc>
          <w:tcPr>
            <w:tcW w:w="645" w:type="dxa"/>
            <w:vAlign w:val="center"/>
          </w:tcPr>
          <w:p w14:paraId="6647F185"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1095CF2"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F3FA3C2"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1779F610"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3CE17A36" w14:textId="77777777" w:rsidR="00B70217" w:rsidRPr="0080507B" w:rsidRDefault="00B70217" w:rsidP="00F569BD">
            <w:pPr>
              <w:pStyle w:val="TAC"/>
            </w:pPr>
            <w:r w:rsidRPr="0080507B">
              <w:t>N/A</w:t>
            </w:r>
          </w:p>
        </w:tc>
        <w:tc>
          <w:tcPr>
            <w:tcW w:w="1253" w:type="dxa"/>
            <w:gridSpan w:val="2"/>
            <w:vAlign w:val="center"/>
          </w:tcPr>
          <w:p w14:paraId="311A3E8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6DCF9B6" w14:textId="77777777" w:rsidR="00B70217" w:rsidRPr="0080507B" w:rsidRDefault="00B70217" w:rsidP="00F569BD">
            <w:pPr>
              <w:pStyle w:val="TAC"/>
              <w:rPr>
                <w:rFonts w:eastAsia="MS Mincho"/>
              </w:rPr>
            </w:pPr>
            <w:r w:rsidRPr="0080507B">
              <w:rPr>
                <w:rFonts w:eastAsia="MS Mincho"/>
              </w:rPr>
              <w:t>20 MHz</w:t>
            </w:r>
          </w:p>
        </w:tc>
        <w:tc>
          <w:tcPr>
            <w:tcW w:w="1789" w:type="dxa"/>
            <w:gridSpan w:val="3"/>
            <w:vAlign w:val="center"/>
          </w:tcPr>
          <w:p w14:paraId="766497F3"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1125B571" w14:textId="77777777" w:rsidTr="00F569BD">
        <w:trPr>
          <w:trHeight w:val="279"/>
        </w:trPr>
        <w:tc>
          <w:tcPr>
            <w:tcW w:w="637" w:type="dxa"/>
            <w:vMerge w:val="restart"/>
            <w:vAlign w:val="center"/>
          </w:tcPr>
          <w:p w14:paraId="3391EE04" w14:textId="77777777" w:rsidR="00B70217" w:rsidRPr="0080507B" w:rsidRDefault="00B70217" w:rsidP="00F569BD">
            <w:pPr>
              <w:pStyle w:val="TAC"/>
            </w:pPr>
            <w:r w:rsidRPr="0080507B">
              <w:t>3</w:t>
            </w:r>
            <w:r w:rsidRPr="0080507B">
              <w:rPr>
                <w:vertAlign w:val="superscript"/>
              </w:rPr>
              <w:t xml:space="preserve"> 8</w:t>
            </w:r>
          </w:p>
        </w:tc>
        <w:tc>
          <w:tcPr>
            <w:tcW w:w="645" w:type="dxa"/>
            <w:vAlign w:val="center"/>
          </w:tcPr>
          <w:p w14:paraId="0064D43E"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372EF842" w14:textId="77777777" w:rsidR="00B70217" w:rsidRPr="0080507B" w:rsidRDefault="00B70217" w:rsidP="00F569BD">
            <w:pPr>
              <w:pStyle w:val="TAC"/>
              <w:rPr>
                <w:rFonts w:eastAsia="MS Mincho"/>
              </w:rPr>
            </w:pPr>
            <w:r w:rsidRPr="0080507B">
              <w:rPr>
                <w:rFonts w:eastAsia="MS Mincho"/>
              </w:rPr>
              <w:t>UL 1860</w:t>
            </w:r>
          </w:p>
        </w:tc>
        <w:tc>
          <w:tcPr>
            <w:tcW w:w="973" w:type="dxa"/>
            <w:gridSpan w:val="3"/>
            <w:vAlign w:val="center"/>
          </w:tcPr>
          <w:p w14:paraId="1FF6DC7D" w14:textId="77777777" w:rsidR="00B70217" w:rsidRPr="0080507B" w:rsidRDefault="00B70217" w:rsidP="00F569BD">
            <w:pPr>
              <w:pStyle w:val="TAC"/>
              <w:rPr>
                <w:rFonts w:eastAsia="MS Mincho"/>
              </w:rPr>
            </w:pPr>
          </w:p>
        </w:tc>
        <w:tc>
          <w:tcPr>
            <w:tcW w:w="1794" w:type="dxa"/>
            <w:gridSpan w:val="2"/>
            <w:vAlign w:val="center"/>
          </w:tcPr>
          <w:p w14:paraId="5C756779" w14:textId="77777777" w:rsidR="00B70217" w:rsidRPr="0080507B" w:rsidRDefault="00B70217" w:rsidP="00F569BD">
            <w:pPr>
              <w:pStyle w:val="TAC"/>
              <w:rPr>
                <w:rFonts w:eastAsia="MS Mincho"/>
              </w:rPr>
            </w:pPr>
          </w:p>
        </w:tc>
        <w:tc>
          <w:tcPr>
            <w:tcW w:w="1121" w:type="dxa"/>
            <w:gridSpan w:val="3"/>
            <w:vAlign w:val="center"/>
          </w:tcPr>
          <w:p w14:paraId="1F0F726A" w14:textId="77777777" w:rsidR="00B70217" w:rsidRPr="0080507B" w:rsidRDefault="00B70217" w:rsidP="00F569BD">
            <w:pPr>
              <w:pStyle w:val="TAC"/>
            </w:pPr>
            <w:r w:rsidRPr="0080507B">
              <w:t>n77</w:t>
            </w:r>
          </w:p>
        </w:tc>
        <w:tc>
          <w:tcPr>
            <w:tcW w:w="1253" w:type="dxa"/>
            <w:gridSpan w:val="2"/>
            <w:vAlign w:val="center"/>
          </w:tcPr>
          <w:p w14:paraId="2EA4FDBD" w14:textId="77777777" w:rsidR="00B70217" w:rsidRPr="0080507B" w:rsidRDefault="00B70217" w:rsidP="00F569BD">
            <w:pPr>
              <w:pStyle w:val="TAC"/>
              <w:rPr>
                <w:rFonts w:eastAsia="MS Mincho"/>
              </w:rPr>
            </w:pPr>
            <w:r w:rsidRPr="0080507B">
              <w:rPr>
                <w:rFonts w:eastAsia="MS Mincho"/>
              </w:rPr>
              <w:t>UL/DL 3850.005</w:t>
            </w:r>
          </w:p>
        </w:tc>
        <w:tc>
          <w:tcPr>
            <w:tcW w:w="864" w:type="dxa"/>
            <w:vAlign w:val="center"/>
          </w:tcPr>
          <w:p w14:paraId="0AA6FC1A" w14:textId="77777777" w:rsidR="00B70217" w:rsidRPr="0080507B" w:rsidRDefault="00B70217" w:rsidP="00F569BD">
            <w:pPr>
              <w:pStyle w:val="TAC"/>
              <w:rPr>
                <w:rFonts w:eastAsia="MS Mincho"/>
              </w:rPr>
            </w:pPr>
          </w:p>
        </w:tc>
        <w:tc>
          <w:tcPr>
            <w:tcW w:w="1789" w:type="dxa"/>
            <w:gridSpan w:val="3"/>
            <w:vAlign w:val="center"/>
          </w:tcPr>
          <w:p w14:paraId="43222D03" w14:textId="77777777" w:rsidR="00B70217" w:rsidRPr="0080507B" w:rsidRDefault="00B70217" w:rsidP="00F569BD">
            <w:pPr>
              <w:pStyle w:val="TAC"/>
              <w:rPr>
                <w:rFonts w:eastAsia="MS Mincho"/>
              </w:rPr>
            </w:pPr>
          </w:p>
        </w:tc>
      </w:tr>
      <w:tr w:rsidR="00B70217" w:rsidRPr="0080507B" w14:paraId="7B6A3BB9" w14:textId="77777777" w:rsidTr="00F569BD">
        <w:trPr>
          <w:trHeight w:val="279"/>
        </w:trPr>
        <w:tc>
          <w:tcPr>
            <w:tcW w:w="637" w:type="dxa"/>
            <w:vMerge/>
            <w:vAlign w:val="center"/>
          </w:tcPr>
          <w:p w14:paraId="6EAE725C" w14:textId="77777777" w:rsidR="00B70217" w:rsidRPr="0080507B" w:rsidRDefault="00B70217" w:rsidP="00F569BD">
            <w:pPr>
              <w:pStyle w:val="TAC"/>
            </w:pPr>
          </w:p>
        </w:tc>
        <w:tc>
          <w:tcPr>
            <w:tcW w:w="645" w:type="dxa"/>
            <w:vAlign w:val="center"/>
          </w:tcPr>
          <w:p w14:paraId="35662A1C"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B6A4339"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6A1AD63"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238573FA"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51BEFC76" w14:textId="77777777" w:rsidR="00B70217" w:rsidRPr="0080507B" w:rsidRDefault="00B70217" w:rsidP="00F569BD">
            <w:pPr>
              <w:pStyle w:val="TAC"/>
            </w:pPr>
            <w:r w:rsidRPr="0080507B">
              <w:t>N/A</w:t>
            </w:r>
          </w:p>
        </w:tc>
        <w:tc>
          <w:tcPr>
            <w:tcW w:w="1253" w:type="dxa"/>
            <w:gridSpan w:val="2"/>
            <w:vAlign w:val="center"/>
          </w:tcPr>
          <w:p w14:paraId="26E80F0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2F94BF41"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787A004B"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5FF8D191" w14:textId="77777777" w:rsidTr="00F569BD">
        <w:trPr>
          <w:trHeight w:val="279"/>
        </w:trPr>
        <w:tc>
          <w:tcPr>
            <w:tcW w:w="637" w:type="dxa"/>
            <w:vMerge w:val="restart"/>
            <w:vAlign w:val="center"/>
          </w:tcPr>
          <w:p w14:paraId="3582196D" w14:textId="77777777" w:rsidR="00B70217" w:rsidRPr="0080507B" w:rsidRDefault="00B70217" w:rsidP="00F569BD">
            <w:pPr>
              <w:pStyle w:val="TAC"/>
            </w:pPr>
            <w:r w:rsidRPr="0080507B">
              <w:t>4</w:t>
            </w:r>
            <w:r w:rsidRPr="0080507B">
              <w:rPr>
                <w:vertAlign w:val="superscript"/>
              </w:rPr>
              <w:t>5</w:t>
            </w:r>
          </w:p>
        </w:tc>
        <w:tc>
          <w:tcPr>
            <w:tcW w:w="645" w:type="dxa"/>
            <w:vAlign w:val="center"/>
          </w:tcPr>
          <w:p w14:paraId="5B162FC1"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7D32F20D" w14:textId="77777777" w:rsidR="00B70217" w:rsidRPr="0080507B" w:rsidRDefault="00B70217" w:rsidP="00F569BD">
            <w:pPr>
              <w:pStyle w:val="TAC"/>
              <w:rPr>
                <w:rFonts w:eastAsia="MS Mincho"/>
              </w:rPr>
            </w:pPr>
            <w:r w:rsidRPr="0080507B">
              <w:rPr>
                <w:rFonts w:eastAsia="MS Mincho"/>
              </w:rPr>
              <w:t>DL Mid</w:t>
            </w:r>
          </w:p>
        </w:tc>
        <w:tc>
          <w:tcPr>
            <w:tcW w:w="973" w:type="dxa"/>
            <w:gridSpan w:val="3"/>
            <w:vAlign w:val="center"/>
          </w:tcPr>
          <w:p w14:paraId="267CCEFD" w14:textId="77777777" w:rsidR="00B70217" w:rsidRPr="0080507B" w:rsidRDefault="00B70217" w:rsidP="00F569BD">
            <w:pPr>
              <w:pStyle w:val="TAC"/>
              <w:rPr>
                <w:rFonts w:eastAsia="MS Mincho"/>
              </w:rPr>
            </w:pPr>
          </w:p>
        </w:tc>
        <w:tc>
          <w:tcPr>
            <w:tcW w:w="1794" w:type="dxa"/>
            <w:gridSpan w:val="2"/>
            <w:vAlign w:val="center"/>
          </w:tcPr>
          <w:p w14:paraId="1D1D99E7" w14:textId="77777777" w:rsidR="00B70217" w:rsidRPr="0080507B" w:rsidRDefault="00B70217" w:rsidP="00F569BD">
            <w:pPr>
              <w:pStyle w:val="TAC"/>
              <w:rPr>
                <w:rFonts w:eastAsia="MS Mincho"/>
              </w:rPr>
            </w:pPr>
          </w:p>
        </w:tc>
        <w:tc>
          <w:tcPr>
            <w:tcW w:w="1121" w:type="dxa"/>
            <w:gridSpan w:val="3"/>
            <w:vAlign w:val="center"/>
          </w:tcPr>
          <w:p w14:paraId="13A5EC2B" w14:textId="77777777" w:rsidR="00B70217" w:rsidRPr="0080507B" w:rsidRDefault="00B70217" w:rsidP="00F569BD">
            <w:pPr>
              <w:pStyle w:val="TAC"/>
            </w:pPr>
            <w:r w:rsidRPr="0080507B">
              <w:t>n77</w:t>
            </w:r>
          </w:p>
        </w:tc>
        <w:tc>
          <w:tcPr>
            <w:tcW w:w="1253" w:type="dxa"/>
            <w:gridSpan w:val="2"/>
            <w:vAlign w:val="center"/>
          </w:tcPr>
          <w:p w14:paraId="5F61D867" w14:textId="77777777" w:rsidR="00B70217" w:rsidRPr="0080507B" w:rsidRDefault="00B70217" w:rsidP="00F569BD">
            <w:pPr>
              <w:pStyle w:val="TAC"/>
              <w:rPr>
                <w:rFonts w:eastAsia="MS Mincho"/>
              </w:rPr>
            </w:pPr>
            <w:r w:rsidRPr="0080507B">
              <w:rPr>
                <w:rFonts w:eastAsia="MS Mincho"/>
              </w:rPr>
              <w:t>UL/DL 3920.01</w:t>
            </w:r>
          </w:p>
        </w:tc>
        <w:tc>
          <w:tcPr>
            <w:tcW w:w="864" w:type="dxa"/>
            <w:vAlign w:val="center"/>
          </w:tcPr>
          <w:p w14:paraId="47B7DCC1" w14:textId="77777777" w:rsidR="00B70217" w:rsidRPr="0080507B" w:rsidRDefault="00B70217" w:rsidP="00F569BD">
            <w:pPr>
              <w:pStyle w:val="TAC"/>
              <w:rPr>
                <w:rFonts w:eastAsia="MS Mincho"/>
              </w:rPr>
            </w:pPr>
          </w:p>
        </w:tc>
        <w:tc>
          <w:tcPr>
            <w:tcW w:w="1789" w:type="dxa"/>
            <w:gridSpan w:val="3"/>
            <w:vAlign w:val="center"/>
          </w:tcPr>
          <w:p w14:paraId="739CC32F" w14:textId="77777777" w:rsidR="00B70217" w:rsidRPr="0080507B" w:rsidRDefault="00B70217" w:rsidP="00F569BD">
            <w:pPr>
              <w:pStyle w:val="TAC"/>
              <w:rPr>
                <w:rFonts w:eastAsia="MS Mincho"/>
              </w:rPr>
            </w:pPr>
          </w:p>
        </w:tc>
      </w:tr>
      <w:tr w:rsidR="00B70217" w:rsidRPr="0080507B" w14:paraId="748FCDF4" w14:textId="77777777" w:rsidTr="00F569BD">
        <w:trPr>
          <w:trHeight w:val="279"/>
        </w:trPr>
        <w:tc>
          <w:tcPr>
            <w:tcW w:w="637" w:type="dxa"/>
            <w:vMerge/>
            <w:vAlign w:val="center"/>
          </w:tcPr>
          <w:p w14:paraId="678C8C4D" w14:textId="77777777" w:rsidR="00B70217" w:rsidRPr="0080507B" w:rsidRDefault="00B70217" w:rsidP="00F569BD">
            <w:pPr>
              <w:pStyle w:val="TAC"/>
            </w:pPr>
          </w:p>
        </w:tc>
        <w:tc>
          <w:tcPr>
            <w:tcW w:w="645" w:type="dxa"/>
            <w:vAlign w:val="center"/>
          </w:tcPr>
          <w:p w14:paraId="15EF6401"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1BDC41C6"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BD40060"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3F1F4C99"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2ECA6ED0" w14:textId="77777777" w:rsidR="00B70217" w:rsidRPr="0080507B" w:rsidRDefault="00B70217" w:rsidP="00F569BD">
            <w:pPr>
              <w:pStyle w:val="TAC"/>
            </w:pPr>
            <w:r w:rsidRPr="0080507B">
              <w:t>DFT-s-OFDM QPSK</w:t>
            </w:r>
          </w:p>
        </w:tc>
        <w:tc>
          <w:tcPr>
            <w:tcW w:w="1253" w:type="dxa"/>
            <w:gridSpan w:val="2"/>
            <w:vAlign w:val="center"/>
          </w:tcPr>
          <w:p w14:paraId="2709E440"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4186380D"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55212B87" w14:textId="77777777" w:rsidR="00B70217" w:rsidRPr="0080507B" w:rsidRDefault="00B70217" w:rsidP="00F569BD">
            <w:pPr>
              <w:pStyle w:val="TAC"/>
              <w:rPr>
                <w:rFonts w:eastAsia="MS Mincho"/>
              </w:rPr>
            </w:pPr>
            <w:r w:rsidRPr="0080507B">
              <w:rPr>
                <w:rFonts w:eastAsia="MS Mincho"/>
              </w:rPr>
              <w:t>All RBs / REFSENS_ENDC_2</w:t>
            </w:r>
          </w:p>
        </w:tc>
      </w:tr>
      <w:tr w:rsidR="00B70217" w:rsidRPr="0080507B" w14:paraId="6033E292" w14:textId="77777777" w:rsidTr="00F569BD">
        <w:trPr>
          <w:trHeight w:val="279"/>
        </w:trPr>
        <w:tc>
          <w:tcPr>
            <w:tcW w:w="637" w:type="dxa"/>
            <w:vMerge w:val="restart"/>
            <w:vAlign w:val="center"/>
          </w:tcPr>
          <w:p w14:paraId="4BDD09C5" w14:textId="77777777" w:rsidR="00B70217" w:rsidRPr="0080507B" w:rsidRDefault="00B70217" w:rsidP="00F569BD">
            <w:pPr>
              <w:pStyle w:val="TAC"/>
            </w:pPr>
            <w:r w:rsidRPr="0080507B">
              <w:t>4a</w:t>
            </w:r>
            <w:r w:rsidRPr="0080507B">
              <w:rPr>
                <w:vertAlign w:val="superscript"/>
              </w:rPr>
              <w:t xml:space="preserve"> 9</w:t>
            </w:r>
          </w:p>
        </w:tc>
        <w:tc>
          <w:tcPr>
            <w:tcW w:w="645" w:type="dxa"/>
            <w:vAlign w:val="center"/>
          </w:tcPr>
          <w:p w14:paraId="79CC956B"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388D1552" w14:textId="77777777" w:rsidR="00B70217" w:rsidRPr="0080507B" w:rsidRDefault="00B70217" w:rsidP="00F569BD">
            <w:pPr>
              <w:pStyle w:val="TAC"/>
              <w:rPr>
                <w:rFonts w:eastAsia="MS Mincho"/>
              </w:rPr>
            </w:pPr>
            <w:r w:rsidRPr="0080507B">
              <w:rPr>
                <w:rFonts w:eastAsia="MS Mincho"/>
              </w:rPr>
              <w:t>DL Mid</w:t>
            </w:r>
          </w:p>
        </w:tc>
        <w:tc>
          <w:tcPr>
            <w:tcW w:w="973" w:type="dxa"/>
            <w:gridSpan w:val="3"/>
            <w:vAlign w:val="center"/>
          </w:tcPr>
          <w:p w14:paraId="1777B08D" w14:textId="77777777" w:rsidR="00B70217" w:rsidRPr="0080507B" w:rsidRDefault="00B70217" w:rsidP="00F569BD">
            <w:pPr>
              <w:pStyle w:val="TAC"/>
              <w:rPr>
                <w:rFonts w:eastAsia="MS Mincho"/>
              </w:rPr>
            </w:pPr>
          </w:p>
        </w:tc>
        <w:tc>
          <w:tcPr>
            <w:tcW w:w="1794" w:type="dxa"/>
            <w:gridSpan w:val="2"/>
            <w:vAlign w:val="center"/>
          </w:tcPr>
          <w:p w14:paraId="65BCC8D1" w14:textId="77777777" w:rsidR="00B70217" w:rsidRPr="0080507B" w:rsidRDefault="00B70217" w:rsidP="00F569BD">
            <w:pPr>
              <w:pStyle w:val="TAC"/>
              <w:rPr>
                <w:rFonts w:eastAsia="MS Mincho"/>
              </w:rPr>
            </w:pPr>
          </w:p>
        </w:tc>
        <w:tc>
          <w:tcPr>
            <w:tcW w:w="1121" w:type="dxa"/>
            <w:gridSpan w:val="3"/>
            <w:vAlign w:val="center"/>
          </w:tcPr>
          <w:p w14:paraId="1670F197" w14:textId="77777777" w:rsidR="00B70217" w:rsidRPr="0080507B" w:rsidRDefault="00B70217" w:rsidP="00F569BD">
            <w:pPr>
              <w:pStyle w:val="TAC"/>
            </w:pPr>
            <w:r w:rsidRPr="0080507B">
              <w:t>n77</w:t>
            </w:r>
          </w:p>
        </w:tc>
        <w:tc>
          <w:tcPr>
            <w:tcW w:w="1253" w:type="dxa"/>
            <w:gridSpan w:val="2"/>
            <w:vAlign w:val="center"/>
          </w:tcPr>
          <w:p w14:paraId="05F0E468" w14:textId="77777777" w:rsidR="00B70217" w:rsidRPr="0080507B" w:rsidRDefault="00B70217" w:rsidP="00F569BD">
            <w:pPr>
              <w:pStyle w:val="TAC"/>
              <w:rPr>
                <w:rFonts w:eastAsia="MS Mincho"/>
              </w:rPr>
            </w:pPr>
            <w:r w:rsidRPr="0080507B">
              <w:rPr>
                <w:rFonts w:eastAsia="MS Mincho"/>
              </w:rPr>
              <w:t>UL/DL Mid</w:t>
            </w:r>
          </w:p>
        </w:tc>
        <w:tc>
          <w:tcPr>
            <w:tcW w:w="864" w:type="dxa"/>
            <w:vAlign w:val="center"/>
          </w:tcPr>
          <w:p w14:paraId="05772641" w14:textId="77777777" w:rsidR="00B70217" w:rsidRPr="0080507B" w:rsidRDefault="00B70217" w:rsidP="00F569BD">
            <w:pPr>
              <w:pStyle w:val="TAC"/>
              <w:rPr>
                <w:rFonts w:eastAsia="MS Mincho"/>
              </w:rPr>
            </w:pPr>
          </w:p>
        </w:tc>
        <w:tc>
          <w:tcPr>
            <w:tcW w:w="1789" w:type="dxa"/>
            <w:gridSpan w:val="3"/>
            <w:vAlign w:val="center"/>
          </w:tcPr>
          <w:p w14:paraId="47032F21" w14:textId="77777777" w:rsidR="00B70217" w:rsidRPr="0080507B" w:rsidRDefault="00B70217" w:rsidP="00F569BD">
            <w:pPr>
              <w:pStyle w:val="TAC"/>
              <w:rPr>
                <w:rFonts w:eastAsia="MS Mincho"/>
              </w:rPr>
            </w:pPr>
          </w:p>
        </w:tc>
      </w:tr>
      <w:tr w:rsidR="00B70217" w:rsidRPr="0080507B" w14:paraId="50EE2277" w14:textId="77777777" w:rsidTr="00F569BD">
        <w:trPr>
          <w:trHeight w:val="279"/>
        </w:trPr>
        <w:tc>
          <w:tcPr>
            <w:tcW w:w="637" w:type="dxa"/>
            <w:vMerge/>
            <w:vAlign w:val="center"/>
          </w:tcPr>
          <w:p w14:paraId="4187F639" w14:textId="77777777" w:rsidR="00B70217" w:rsidRPr="0080507B" w:rsidRDefault="00B70217" w:rsidP="00F569BD">
            <w:pPr>
              <w:pStyle w:val="TAC"/>
            </w:pPr>
          </w:p>
        </w:tc>
        <w:tc>
          <w:tcPr>
            <w:tcW w:w="645" w:type="dxa"/>
            <w:vAlign w:val="center"/>
          </w:tcPr>
          <w:p w14:paraId="17FDB3DD"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7AE9DFE0"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793E9639"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711600AA"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7424729D" w14:textId="77777777" w:rsidR="00B70217" w:rsidRPr="0080507B" w:rsidRDefault="00B70217" w:rsidP="00F569BD">
            <w:pPr>
              <w:pStyle w:val="TAC"/>
            </w:pPr>
            <w:r w:rsidRPr="0080507B">
              <w:t>DFT-s-OFDM QPSK</w:t>
            </w:r>
          </w:p>
        </w:tc>
        <w:tc>
          <w:tcPr>
            <w:tcW w:w="1253" w:type="dxa"/>
            <w:gridSpan w:val="2"/>
            <w:vAlign w:val="center"/>
          </w:tcPr>
          <w:p w14:paraId="354DF0CA"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0A1B43B0"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5300634B" w14:textId="77777777" w:rsidR="00B70217" w:rsidRPr="0080507B" w:rsidRDefault="00B70217" w:rsidP="00F569BD">
            <w:pPr>
              <w:pStyle w:val="TAC"/>
              <w:rPr>
                <w:rFonts w:eastAsia="MS Mincho"/>
              </w:rPr>
            </w:pPr>
            <w:r w:rsidRPr="0080507B">
              <w:rPr>
                <w:rFonts w:eastAsia="MS Mincho"/>
              </w:rPr>
              <w:t>All RBs / REFSENS_ENDC_2</w:t>
            </w:r>
          </w:p>
        </w:tc>
      </w:tr>
      <w:tr w:rsidR="00B70217" w:rsidRPr="0080507B" w14:paraId="43448588" w14:textId="77777777" w:rsidTr="00F569BD">
        <w:trPr>
          <w:trHeight w:val="279"/>
        </w:trPr>
        <w:tc>
          <w:tcPr>
            <w:tcW w:w="637" w:type="dxa"/>
            <w:vMerge w:val="restart"/>
            <w:vAlign w:val="center"/>
          </w:tcPr>
          <w:p w14:paraId="5AAD107C" w14:textId="77777777" w:rsidR="00B70217" w:rsidRPr="0080507B" w:rsidRDefault="00B70217" w:rsidP="00F569BD">
            <w:pPr>
              <w:pStyle w:val="TAC"/>
            </w:pPr>
            <w:r w:rsidRPr="0080507B">
              <w:t>5</w:t>
            </w:r>
            <w:r w:rsidRPr="0080507B">
              <w:rPr>
                <w:vertAlign w:val="superscript"/>
              </w:rPr>
              <w:t>4</w:t>
            </w:r>
          </w:p>
        </w:tc>
        <w:tc>
          <w:tcPr>
            <w:tcW w:w="645" w:type="dxa"/>
            <w:vAlign w:val="center"/>
          </w:tcPr>
          <w:p w14:paraId="3C5E5C68"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0B0BE930" w14:textId="77777777" w:rsidR="00B70217" w:rsidRPr="0080507B" w:rsidRDefault="00B70217" w:rsidP="00F569BD">
            <w:pPr>
              <w:pStyle w:val="TAC"/>
              <w:rPr>
                <w:rFonts w:eastAsia="MS Mincho"/>
              </w:rPr>
            </w:pPr>
            <w:r w:rsidRPr="0080507B">
              <w:rPr>
                <w:rFonts w:eastAsia="MS Mincho"/>
              </w:rPr>
              <w:t>UL 1855/DL 1935</w:t>
            </w:r>
          </w:p>
        </w:tc>
        <w:tc>
          <w:tcPr>
            <w:tcW w:w="973" w:type="dxa"/>
            <w:gridSpan w:val="3"/>
            <w:vAlign w:val="center"/>
          </w:tcPr>
          <w:p w14:paraId="62FD7D06" w14:textId="77777777" w:rsidR="00B70217" w:rsidRPr="0080507B" w:rsidRDefault="00B70217" w:rsidP="00F569BD">
            <w:pPr>
              <w:pStyle w:val="TAC"/>
              <w:rPr>
                <w:rFonts w:eastAsia="MS Mincho"/>
              </w:rPr>
            </w:pPr>
          </w:p>
        </w:tc>
        <w:tc>
          <w:tcPr>
            <w:tcW w:w="1794" w:type="dxa"/>
            <w:gridSpan w:val="2"/>
            <w:vAlign w:val="center"/>
          </w:tcPr>
          <w:p w14:paraId="31B23DED" w14:textId="77777777" w:rsidR="00B70217" w:rsidRPr="0080507B" w:rsidRDefault="00B70217" w:rsidP="00F569BD">
            <w:pPr>
              <w:pStyle w:val="TAC"/>
              <w:rPr>
                <w:rFonts w:eastAsia="MS Mincho"/>
              </w:rPr>
            </w:pPr>
          </w:p>
        </w:tc>
        <w:tc>
          <w:tcPr>
            <w:tcW w:w="1121" w:type="dxa"/>
            <w:gridSpan w:val="3"/>
            <w:vAlign w:val="center"/>
          </w:tcPr>
          <w:p w14:paraId="1DFE7269" w14:textId="77777777" w:rsidR="00B70217" w:rsidRPr="0080507B" w:rsidRDefault="00B70217" w:rsidP="00F569BD">
            <w:pPr>
              <w:pStyle w:val="TAC"/>
            </w:pPr>
            <w:r w:rsidRPr="0080507B">
              <w:t>n77</w:t>
            </w:r>
          </w:p>
        </w:tc>
        <w:tc>
          <w:tcPr>
            <w:tcW w:w="1253" w:type="dxa"/>
            <w:gridSpan w:val="2"/>
            <w:vAlign w:val="center"/>
          </w:tcPr>
          <w:p w14:paraId="4577DA4B" w14:textId="77777777" w:rsidR="00B70217" w:rsidRPr="0080507B" w:rsidRDefault="00B70217" w:rsidP="00F569BD">
            <w:pPr>
              <w:pStyle w:val="TAC"/>
              <w:rPr>
                <w:rFonts w:eastAsia="MS Mincho"/>
              </w:rPr>
            </w:pPr>
            <w:r w:rsidRPr="0080507B">
              <w:rPr>
                <w:rFonts w:eastAsia="MS Mincho"/>
              </w:rPr>
              <w:t>UL/DL 3790.005</w:t>
            </w:r>
          </w:p>
        </w:tc>
        <w:tc>
          <w:tcPr>
            <w:tcW w:w="864" w:type="dxa"/>
            <w:vAlign w:val="center"/>
          </w:tcPr>
          <w:p w14:paraId="21FE5946" w14:textId="77777777" w:rsidR="00B70217" w:rsidRPr="0080507B" w:rsidRDefault="00B70217" w:rsidP="00F569BD">
            <w:pPr>
              <w:pStyle w:val="TAC"/>
              <w:rPr>
                <w:rFonts w:eastAsia="MS Mincho"/>
              </w:rPr>
            </w:pPr>
          </w:p>
        </w:tc>
        <w:tc>
          <w:tcPr>
            <w:tcW w:w="1789" w:type="dxa"/>
            <w:gridSpan w:val="3"/>
            <w:vAlign w:val="center"/>
          </w:tcPr>
          <w:p w14:paraId="35B386BB" w14:textId="77777777" w:rsidR="00B70217" w:rsidRPr="0080507B" w:rsidRDefault="00B70217" w:rsidP="00F569BD">
            <w:pPr>
              <w:pStyle w:val="TAC"/>
              <w:rPr>
                <w:rFonts w:eastAsia="MS Mincho"/>
              </w:rPr>
            </w:pPr>
          </w:p>
        </w:tc>
      </w:tr>
      <w:tr w:rsidR="00B70217" w:rsidRPr="0080507B" w14:paraId="6192A4F8" w14:textId="77777777" w:rsidTr="00F569BD">
        <w:trPr>
          <w:trHeight w:val="279"/>
        </w:trPr>
        <w:tc>
          <w:tcPr>
            <w:tcW w:w="637" w:type="dxa"/>
            <w:vMerge/>
            <w:vAlign w:val="center"/>
          </w:tcPr>
          <w:p w14:paraId="36C384D4" w14:textId="77777777" w:rsidR="00B70217" w:rsidRPr="0080507B" w:rsidRDefault="00B70217" w:rsidP="00F569BD">
            <w:pPr>
              <w:pStyle w:val="TAC"/>
            </w:pPr>
          </w:p>
        </w:tc>
        <w:tc>
          <w:tcPr>
            <w:tcW w:w="645" w:type="dxa"/>
            <w:vAlign w:val="center"/>
          </w:tcPr>
          <w:p w14:paraId="05CB8B5E"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CAE3A29"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72FA2CC1"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0293DDAE"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7DAC0F89" w14:textId="77777777" w:rsidR="00B70217" w:rsidRPr="0080507B" w:rsidRDefault="00B70217" w:rsidP="00F569BD">
            <w:pPr>
              <w:pStyle w:val="TAC"/>
            </w:pPr>
            <w:r w:rsidRPr="0080507B">
              <w:t>DFT-s-OFDM QPSK</w:t>
            </w:r>
          </w:p>
        </w:tc>
        <w:tc>
          <w:tcPr>
            <w:tcW w:w="1253" w:type="dxa"/>
            <w:gridSpan w:val="2"/>
            <w:vAlign w:val="center"/>
          </w:tcPr>
          <w:p w14:paraId="4CDCE4DF"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145115B"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61B7C1CC"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440827CD" w14:textId="77777777" w:rsidTr="00F569BD">
        <w:trPr>
          <w:trHeight w:val="279"/>
        </w:trPr>
        <w:tc>
          <w:tcPr>
            <w:tcW w:w="637" w:type="dxa"/>
            <w:vMerge w:val="restart"/>
            <w:vAlign w:val="center"/>
          </w:tcPr>
          <w:p w14:paraId="51CFB395" w14:textId="77777777" w:rsidR="00B70217" w:rsidRPr="0080507B" w:rsidRDefault="00B70217" w:rsidP="00F569BD">
            <w:pPr>
              <w:pStyle w:val="TAC"/>
            </w:pPr>
            <w:r w:rsidRPr="0080507B">
              <w:t>6</w:t>
            </w:r>
            <w:r w:rsidRPr="0080507B">
              <w:rPr>
                <w:vertAlign w:val="superscript"/>
              </w:rPr>
              <w:t>4</w:t>
            </w:r>
          </w:p>
        </w:tc>
        <w:tc>
          <w:tcPr>
            <w:tcW w:w="645" w:type="dxa"/>
            <w:vAlign w:val="center"/>
          </w:tcPr>
          <w:p w14:paraId="28292DC7"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4ECDEC2E" w14:textId="77777777" w:rsidR="00B70217" w:rsidRPr="0080507B" w:rsidRDefault="00B70217" w:rsidP="00F569BD">
            <w:pPr>
              <w:pStyle w:val="TAC"/>
              <w:rPr>
                <w:rFonts w:eastAsia="MS Mincho"/>
              </w:rPr>
            </w:pPr>
            <w:r w:rsidRPr="0080507B">
              <w:rPr>
                <w:rFonts w:eastAsia="MS Mincho"/>
              </w:rPr>
              <w:t>UL 1900/DL 1980</w:t>
            </w:r>
          </w:p>
        </w:tc>
        <w:tc>
          <w:tcPr>
            <w:tcW w:w="973" w:type="dxa"/>
            <w:gridSpan w:val="3"/>
            <w:vAlign w:val="center"/>
          </w:tcPr>
          <w:p w14:paraId="4CEA8617" w14:textId="77777777" w:rsidR="00B70217" w:rsidRPr="0080507B" w:rsidRDefault="00B70217" w:rsidP="00F569BD">
            <w:pPr>
              <w:pStyle w:val="TAC"/>
              <w:rPr>
                <w:rFonts w:eastAsia="MS Mincho"/>
              </w:rPr>
            </w:pPr>
          </w:p>
        </w:tc>
        <w:tc>
          <w:tcPr>
            <w:tcW w:w="1794" w:type="dxa"/>
            <w:gridSpan w:val="2"/>
            <w:vAlign w:val="center"/>
          </w:tcPr>
          <w:p w14:paraId="5C26F0FA" w14:textId="77777777" w:rsidR="00B70217" w:rsidRPr="0080507B" w:rsidRDefault="00B70217" w:rsidP="00F569BD">
            <w:pPr>
              <w:pStyle w:val="TAC"/>
              <w:rPr>
                <w:rFonts w:eastAsia="MS Mincho"/>
              </w:rPr>
            </w:pPr>
          </w:p>
        </w:tc>
        <w:tc>
          <w:tcPr>
            <w:tcW w:w="1121" w:type="dxa"/>
            <w:gridSpan w:val="3"/>
            <w:vAlign w:val="center"/>
          </w:tcPr>
          <w:p w14:paraId="5CF791BE" w14:textId="77777777" w:rsidR="00B70217" w:rsidRPr="0080507B" w:rsidRDefault="00B70217" w:rsidP="00F569BD">
            <w:pPr>
              <w:pStyle w:val="TAC"/>
            </w:pPr>
            <w:r w:rsidRPr="0080507B">
              <w:t>n77</w:t>
            </w:r>
          </w:p>
        </w:tc>
        <w:tc>
          <w:tcPr>
            <w:tcW w:w="1253" w:type="dxa"/>
            <w:gridSpan w:val="2"/>
            <w:vAlign w:val="center"/>
          </w:tcPr>
          <w:p w14:paraId="209F0795" w14:textId="77777777" w:rsidR="00B70217" w:rsidRPr="0080507B" w:rsidRDefault="00B70217" w:rsidP="00F569BD">
            <w:pPr>
              <w:pStyle w:val="TAC"/>
              <w:rPr>
                <w:rFonts w:eastAsia="MS Mincho"/>
              </w:rPr>
            </w:pPr>
            <w:r w:rsidRPr="0080507B">
              <w:rPr>
                <w:rFonts w:eastAsia="MS Mincho"/>
              </w:rPr>
              <w:t>UL/DL 3720</w:t>
            </w:r>
          </w:p>
        </w:tc>
        <w:tc>
          <w:tcPr>
            <w:tcW w:w="864" w:type="dxa"/>
            <w:vAlign w:val="center"/>
          </w:tcPr>
          <w:p w14:paraId="0FF2A5A4" w14:textId="77777777" w:rsidR="00B70217" w:rsidRPr="0080507B" w:rsidRDefault="00B70217" w:rsidP="00F569BD">
            <w:pPr>
              <w:pStyle w:val="TAC"/>
              <w:rPr>
                <w:rFonts w:eastAsia="MS Mincho"/>
              </w:rPr>
            </w:pPr>
          </w:p>
        </w:tc>
        <w:tc>
          <w:tcPr>
            <w:tcW w:w="1789" w:type="dxa"/>
            <w:gridSpan w:val="3"/>
            <w:vAlign w:val="center"/>
          </w:tcPr>
          <w:p w14:paraId="6AC93521" w14:textId="77777777" w:rsidR="00B70217" w:rsidRPr="0080507B" w:rsidRDefault="00B70217" w:rsidP="00F569BD">
            <w:pPr>
              <w:pStyle w:val="TAC"/>
              <w:rPr>
                <w:rFonts w:eastAsia="MS Mincho"/>
              </w:rPr>
            </w:pPr>
          </w:p>
        </w:tc>
      </w:tr>
      <w:tr w:rsidR="00B70217" w:rsidRPr="0080507B" w14:paraId="512380A1" w14:textId="77777777" w:rsidTr="00F569BD">
        <w:trPr>
          <w:trHeight w:val="279"/>
        </w:trPr>
        <w:tc>
          <w:tcPr>
            <w:tcW w:w="637" w:type="dxa"/>
            <w:vMerge/>
            <w:vAlign w:val="center"/>
          </w:tcPr>
          <w:p w14:paraId="07EBC435" w14:textId="77777777" w:rsidR="00B70217" w:rsidRPr="0080507B" w:rsidRDefault="00B70217" w:rsidP="00F569BD">
            <w:pPr>
              <w:pStyle w:val="TAC"/>
            </w:pPr>
          </w:p>
        </w:tc>
        <w:tc>
          <w:tcPr>
            <w:tcW w:w="645" w:type="dxa"/>
            <w:vAlign w:val="center"/>
          </w:tcPr>
          <w:p w14:paraId="7AD2EBD5"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8AE4EA2"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20B40E5"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24C552D5"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41076D5A" w14:textId="77777777" w:rsidR="00B70217" w:rsidRPr="0080507B" w:rsidRDefault="00B70217" w:rsidP="00F569BD">
            <w:pPr>
              <w:pStyle w:val="TAC"/>
            </w:pPr>
            <w:r w:rsidRPr="0080507B">
              <w:t>DFT-s-OFDM QPSK</w:t>
            </w:r>
          </w:p>
        </w:tc>
        <w:tc>
          <w:tcPr>
            <w:tcW w:w="1253" w:type="dxa"/>
            <w:gridSpan w:val="2"/>
            <w:vAlign w:val="center"/>
          </w:tcPr>
          <w:p w14:paraId="54FAE37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7F56143"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5BA12C0B"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20A37828" w14:textId="77777777" w:rsidTr="00F569BD">
        <w:trPr>
          <w:trHeight w:val="279"/>
        </w:trPr>
        <w:tc>
          <w:tcPr>
            <w:tcW w:w="637" w:type="dxa"/>
            <w:vMerge w:val="restart"/>
            <w:vAlign w:val="center"/>
          </w:tcPr>
          <w:p w14:paraId="5A0A8A23" w14:textId="77777777" w:rsidR="00B70217" w:rsidRPr="0080507B" w:rsidRDefault="00B70217" w:rsidP="00F569BD">
            <w:pPr>
              <w:pStyle w:val="TAC"/>
            </w:pPr>
            <w:r w:rsidRPr="0080507B">
              <w:t>7</w:t>
            </w:r>
            <w:r w:rsidRPr="0080507B">
              <w:rPr>
                <w:vertAlign w:val="superscript"/>
              </w:rPr>
              <w:t>4</w:t>
            </w:r>
          </w:p>
        </w:tc>
        <w:tc>
          <w:tcPr>
            <w:tcW w:w="645" w:type="dxa"/>
            <w:vAlign w:val="center"/>
          </w:tcPr>
          <w:p w14:paraId="61623EE6"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1113E3C3" w14:textId="77777777" w:rsidR="00B70217" w:rsidRPr="0080507B" w:rsidRDefault="00B70217" w:rsidP="00F569BD">
            <w:pPr>
              <w:pStyle w:val="TAC"/>
              <w:rPr>
                <w:rFonts w:eastAsia="MS Mincho"/>
              </w:rPr>
            </w:pPr>
            <w:r w:rsidRPr="0080507B">
              <w:rPr>
                <w:rFonts w:eastAsia="MS Mincho"/>
              </w:rPr>
              <w:t>UL 1885/DL 1965</w:t>
            </w:r>
          </w:p>
        </w:tc>
        <w:tc>
          <w:tcPr>
            <w:tcW w:w="973" w:type="dxa"/>
            <w:gridSpan w:val="3"/>
            <w:vAlign w:val="center"/>
          </w:tcPr>
          <w:p w14:paraId="43155A06" w14:textId="77777777" w:rsidR="00B70217" w:rsidRPr="0080507B" w:rsidRDefault="00B70217" w:rsidP="00F569BD">
            <w:pPr>
              <w:pStyle w:val="TAC"/>
              <w:rPr>
                <w:rFonts w:eastAsia="MS Mincho"/>
              </w:rPr>
            </w:pPr>
          </w:p>
        </w:tc>
        <w:tc>
          <w:tcPr>
            <w:tcW w:w="1794" w:type="dxa"/>
            <w:gridSpan w:val="2"/>
            <w:vAlign w:val="center"/>
          </w:tcPr>
          <w:p w14:paraId="252B7C23" w14:textId="77777777" w:rsidR="00B70217" w:rsidRPr="0080507B" w:rsidRDefault="00B70217" w:rsidP="00F569BD">
            <w:pPr>
              <w:pStyle w:val="TAC"/>
              <w:rPr>
                <w:rFonts w:eastAsia="MS Mincho"/>
              </w:rPr>
            </w:pPr>
          </w:p>
        </w:tc>
        <w:tc>
          <w:tcPr>
            <w:tcW w:w="1121" w:type="dxa"/>
            <w:gridSpan w:val="3"/>
            <w:vAlign w:val="center"/>
          </w:tcPr>
          <w:p w14:paraId="10460A08" w14:textId="77777777" w:rsidR="00B70217" w:rsidRPr="0080507B" w:rsidRDefault="00B70217" w:rsidP="00F569BD">
            <w:pPr>
              <w:pStyle w:val="TAC"/>
            </w:pPr>
            <w:r w:rsidRPr="0080507B">
              <w:t>n77</w:t>
            </w:r>
          </w:p>
        </w:tc>
        <w:tc>
          <w:tcPr>
            <w:tcW w:w="1253" w:type="dxa"/>
            <w:gridSpan w:val="2"/>
            <w:vAlign w:val="center"/>
          </w:tcPr>
          <w:p w14:paraId="69FB9B09" w14:textId="77777777" w:rsidR="00B70217" w:rsidRPr="0080507B" w:rsidRDefault="00B70217" w:rsidP="00F569BD">
            <w:pPr>
              <w:pStyle w:val="TAC"/>
              <w:rPr>
                <w:rFonts w:eastAsia="MS Mincho"/>
              </w:rPr>
            </w:pPr>
            <w:r w:rsidRPr="0080507B">
              <w:rPr>
                <w:rFonts w:eastAsia="MS Mincho"/>
              </w:rPr>
              <w:t>UL/DL 3810</w:t>
            </w:r>
          </w:p>
        </w:tc>
        <w:tc>
          <w:tcPr>
            <w:tcW w:w="864" w:type="dxa"/>
            <w:vAlign w:val="center"/>
          </w:tcPr>
          <w:p w14:paraId="7477A912" w14:textId="77777777" w:rsidR="00B70217" w:rsidRPr="0080507B" w:rsidRDefault="00B70217" w:rsidP="00F569BD">
            <w:pPr>
              <w:pStyle w:val="TAC"/>
              <w:rPr>
                <w:rFonts w:eastAsia="MS Mincho"/>
              </w:rPr>
            </w:pPr>
          </w:p>
        </w:tc>
        <w:tc>
          <w:tcPr>
            <w:tcW w:w="1789" w:type="dxa"/>
            <w:gridSpan w:val="3"/>
            <w:vAlign w:val="center"/>
          </w:tcPr>
          <w:p w14:paraId="2D9DFA99" w14:textId="77777777" w:rsidR="00B70217" w:rsidRPr="0080507B" w:rsidRDefault="00B70217" w:rsidP="00F569BD">
            <w:pPr>
              <w:pStyle w:val="TAC"/>
              <w:rPr>
                <w:rFonts w:eastAsia="MS Mincho"/>
              </w:rPr>
            </w:pPr>
          </w:p>
        </w:tc>
      </w:tr>
      <w:tr w:rsidR="00B70217" w:rsidRPr="0080507B" w14:paraId="59705D68" w14:textId="77777777" w:rsidTr="00F569BD">
        <w:trPr>
          <w:trHeight w:val="279"/>
        </w:trPr>
        <w:tc>
          <w:tcPr>
            <w:tcW w:w="637" w:type="dxa"/>
            <w:vMerge/>
            <w:tcBorders>
              <w:bottom w:val="single" w:sz="4" w:space="0" w:color="auto"/>
            </w:tcBorders>
            <w:vAlign w:val="center"/>
          </w:tcPr>
          <w:p w14:paraId="3A454F54" w14:textId="77777777" w:rsidR="00B70217" w:rsidRPr="0080507B" w:rsidRDefault="00B70217" w:rsidP="00F569BD">
            <w:pPr>
              <w:pStyle w:val="TAC"/>
            </w:pPr>
          </w:p>
        </w:tc>
        <w:tc>
          <w:tcPr>
            <w:tcW w:w="645" w:type="dxa"/>
            <w:vAlign w:val="center"/>
          </w:tcPr>
          <w:p w14:paraId="10011738"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4E480AF"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D297C0A"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5B884387"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15937F37" w14:textId="77777777" w:rsidR="00B70217" w:rsidRPr="0080507B" w:rsidRDefault="00B70217" w:rsidP="00F569BD">
            <w:pPr>
              <w:pStyle w:val="TAC"/>
            </w:pPr>
            <w:r w:rsidRPr="0080507B">
              <w:t>DFT-s-OFDM QPSK</w:t>
            </w:r>
          </w:p>
        </w:tc>
        <w:tc>
          <w:tcPr>
            <w:tcW w:w="1253" w:type="dxa"/>
            <w:gridSpan w:val="2"/>
            <w:vAlign w:val="center"/>
          </w:tcPr>
          <w:p w14:paraId="56842D6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27CED31D"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4485BB54"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66119DDF" w14:textId="77777777" w:rsidTr="00F569BD">
        <w:trPr>
          <w:trHeight w:val="279"/>
        </w:trPr>
        <w:tc>
          <w:tcPr>
            <w:tcW w:w="637" w:type="dxa"/>
            <w:tcBorders>
              <w:bottom w:val="nil"/>
            </w:tcBorders>
            <w:vAlign w:val="center"/>
          </w:tcPr>
          <w:p w14:paraId="46BC3B18" w14:textId="77777777" w:rsidR="00B70217" w:rsidRPr="0080507B" w:rsidRDefault="00B70217" w:rsidP="00F569BD">
            <w:pPr>
              <w:pStyle w:val="TAC"/>
            </w:pPr>
          </w:p>
        </w:tc>
        <w:tc>
          <w:tcPr>
            <w:tcW w:w="645" w:type="dxa"/>
            <w:vAlign w:val="center"/>
          </w:tcPr>
          <w:p w14:paraId="3E33D92B" w14:textId="77777777" w:rsidR="00B70217" w:rsidRPr="0080507B" w:rsidRDefault="00B70217" w:rsidP="00F569BD">
            <w:pPr>
              <w:pStyle w:val="TAC"/>
              <w:rPr>
                <w:rFonts w:eastAsia="MS Mincho"/>
              </w:rPr>
            </w:pPr>
            <w:r w:rsidRPr="0080507B">
              <w:t>2</w:t>
            </w:r>
          </w:p>
        </w:tc>
        <w:tc>
          <w:tcPr>
            <w:tcW w:w="1072" w:type="dxa"/>
            <w:gridSpan w:val="5"/>
            <w:vAlign w:val="center"/>
          </w:tcPr>
          <w:p w14:paraId="661F0B1B" w14:textId="77777777" w:rsidR="00B70217" w:rsidRPr="0080507B" w:rsidRDefault="00B70217" w:rsidP="00F569BD">
            <w:pPr>
              <w:pStyle w:val="TAC"/>
              <w:rPr>
                <w:rFonts w:eastAsia="MS Mincho"/>
              </w:rPr>
            </w:pPr>
            <w:r w:rsidRPr="0080507B">
              <w:t>DL 1987.5</w:t>
            </w:r>
          </w:p>
        </w:tc>
        <w:tc>
          <w:tcPr>
            <w:tcW w:w="973" w:type="dxa"/>
            <w:gridSpan w:val="3"/>
            <w:vAlign w:val="center"/>
          </w:tcPr>
          <w:p w14:paraId="4FF9E565" w14:textId="77777777" w:rsidR="00B70217" w:rsidRPr="0080507B" w:rsidRDefault="00B70217" w:rsidP="00F569BD">
            <w:pPr>
              <w:pStyle w:val="TAC"/>
              <w:rPr>
                <w:rFonts w:eastAsia="MS Mincho"/>
              </w:rPr>
            </w:pPr>
          </w:p>
        </w:tc>
        <w:tc>
          <w:tcPr>
            <w:tcW w:w="1794" w:type="dxa"/>
            <w:gridSpan w:val="2"/>
            <w:vAlign w:val="center"/>
          </w:tcPr>
          <w:p w14:paraId="40E244AF" w14:textId="77777777" w:rsidR="00B70217" w:rsidRPr="0080507B" w:rsidRDefault="00B70217" w:rsidP="00F569BD">
            <w:pPr>
              <w:pStyle w:val="TAC"/>
              <w:rPr>
                <w:rFonts w:eastAsia="MS Mincho"/>
              </w:rPr>
            </w:pPr>
          </w:p>
        </w:tc>
        <w:tc>
          <w:tcPr>
            <w:tcW w:w="1121" w:type="dxa"/>
            <w:gridSpan w:val="3"/>
            <w:vAlign w:val="center"/>
          </w:tcPr>
          <w:p w14:paraId="4371C41E" w14:textId="77777777" w:rsidR="00B70217" w:rsidRPr="0080507B" w:rsidRDefault="00B70217" w:rsidP="00F569BD">
            <w:pPr>
              <w:pStyle w:val="TAC"/>
            </w:pPr>
            <w:r w:rsidRPr="0080507B">
              <w:t>n77</w:t>
            </w:r>
          </w:p>
        </w:tc>
        <w:tc>
          <w:tcPr>
            <w:tcW w:w="1253" w:type="dxa"/>
            <w:gridSpan w:val="2"/>
            <w:vAlign w:val="center"/>
          </w:tcPr>
          <w:p w14:paraId="7E7D84DE" w14:textId="77777777" w:rsidR="00B70217" w:rsidRPr="0080507B" w:rsidRDefault="00B70217" w:rsidP="00F569BD">
            <w:pPr>
              <w:pStyle w:val="TAC"/>
              <w:rPr>
                <w:rFonts w:eastAsia="MS Mincho"/>
              </w:rPr>
            </w:pPr>
            <w:r w:rsidRPr="0080507B">
              <w:t>UL/DL 3350</w:t>
            </w:r>
          </w:p>
        </w:tc>
        <w:tc>
          <w:tcPr>
            <w:tcW w:w="864" w:type="dxa"/>
            <w:vAlign w:val="center"/>
          </w:tcPr>
          <w:p w14:paraId="305F2DEA" w14:textId="77777777" w:rsidR="00B70217" w:rsidRPr="0080507B" w:rsidRDefault="00B70217" w:rsidP="00F569BD">
            <w:pPr>
              <w:pStyle w:val="TAC"/>
              <w:rPr>
                <w:rFonts w:eastAsia="MS Mincho"/>
              </w:rPr>
            </w:pPr>
          </w:p>
        </w:tc>
        <w:tc>
          <w:tcPr>
            <w:tcW w:w="1789" w:type="dxa"/>
            <w:gridSpan w:val="3"/>
            <w:vAlign w:val="center"/>
          </w:tcPr>
          <w:p w14:paraId="4E7127D3" w14:textId="77777777" w:rsidR="00B70217" w:rsidRPr="0080507B" w:rsidRDefault="00B70217" w:rsidP="00F569BD">
            <w:pPr>
              <w:pStyle w:val="TAC"/>
              <w:rPr>
                <w:rFonts w:eastAsia="MS Mincho"/>
              </w:rPr>
            </w:pPr>
          </w:p>
        </w:tc>
      </w:tr>
      <w:tr w:rsidR="00B70217" w:rsidRPr="0080507B" w14:paraId="20D4E022" w14:textId="77777777" w:rsidTr="00F569BD">
        <w:trPr>
          <w:trHeight w:val="279"/>
        </w:trPr>
        <w:tc>
          <w:tcPr>
            <w:tcW w:w="637" w:type="dxa"/>
            <w:tcBorders>
              <w:top w:val="nil"/>
            </w:tcBorders>
            <w:vAlign w:val="center"/>
          </w:tcPr>
          <w:p w14:paraId="4CE25425" w14:textId="77777777" w:rsidR="00B70217" w:rsidRPr="0080507B" w:rsidRDefault="00B70217" w:rsidP="00F569BD">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21C2EB02" w14:textId="77777777" w:rsidR="00B70217" w:rsidRPr="0080507B" w:rsidRDefault="00B70217" w:rsidP="00F569BD">
            <w:pPr>
              <w:pStyle w:val="TAC"/>
              <w:rPr>
                <w:rFonts w:eastAsia="MS Mincho"/>
              </w:rPr>
            </w:pPr>
            <w:r w:rsidRPr="0080507B">
              <w:t>QPSK</w:t>
            </w:r>
          </w:p>
        </w:tc>
        <w:tc>
          <w:tcPr>
            <w:tcW w:w="1072" w:type="dxa"/>
            <w:gridSpan w:val="5"/>
            <w:vAlign w:val="center"/>
          </w:tcPr>
          <w:p w14:paraId="4DBE5DDA" w14:textId="77777777" w:rsidR="00B70217" w:rsidRPr="0080507B" w:rsidRDefault="00B70217" w:rsidP="00F569BD">
            <w:pPr>
              <w:pStyle w:val="TAC"/>
              <w:rPr>
                <w:rFonts w:eastAsia="MS Mincho"/>
              </w:rPr>
            </w:pPr>
            <w:r w:rsidRPr="0080507B">
              <w:t>QPSK</w:t>
            </w:r>
          </w:p>
        </w:tc>
        <w:tc>
          <w:tcPr>
            <w:tcW w:w="973" w:type="dxa"/>
            <w:gridSpan w:val="3"/>
            <w:vAlign w:val="center"/>
          </w:tcPr>
          <w:p w14:paraId="1B2361E5" w14:textId="77777777" w:rsidR="00B70217" w:rsidRPr="0080507B" w:rsidRDefault="00B70217" w:rsidP="00F569BD">
            <w:pPr>
              <w:pStyle w:val="TAC"/>
              <w:rPr>
                <w:rFonts w:eastAsia="MS Mincho"/>
              </w:rPr>
            </w:pPr>
            <w:r w:rsidRPr="0080507B">
              <w:t>5 MHz</w:t>
            </w:r>
          </w:p>
        </w:tc>
        <w:tc>
          <w:tcPr>
            <w:tcW w:w="1794" w:type="dxa"/>
            <w:gridSpan w:val="2"/>
            <w:vAlign w:val="center"/>
          </w:tcPr>
          <w:p w14:paraId="376F3EAC" w14:textId="77777777" w:rsidR="00B70217" w:rsidRPr="0080507B" w:rsidRDefault="00B70217" w:rsidP="00F569BD">
            <w:pPr>
              <w:pStyle w:val="TAC"/>
              <w:rPr>
                <w:rFonts w:eastAsia="MS Mincho"/>
              </w:rPr>
            </w:pPr>
            <w:r w:rsidRPr="0080507B">
              <w:t>All RBs / 0</w:t>
            </w:r>
          </w:p>
        </w:tc>
        <w:tc>
          <w:tcPr>
            <w:tcW w:w="1121" w:type="dxa"/>
            <w:gridSpan w:val="3"/>
            <w:vAlign w:val="center"/>
          </w:tcPr>
          <w:p w14:paraId="41C413F7" w14:textId="77777777" w:rsidR="00B70217" w:rsidRPr="0080507B" w:rsidRDefault="00B70217" w:rsidP="00F569BD">
            <w:pPr>
              <w:pStyle w:val="TAC"/>
            </w:pPr>
            <w:r w:rsidRPr="0080507B">
              <w:t>DFT-s-OFDM QPSK</w:t>
            </w:r>
          </w:p>
        </w:tc>
        <w:tc>
          <w:tcPr>
            <w:tcW w:w="1253" w:type="dxa"/>
            <w:gridSpan w:val="2"/>
            <w:vAlign w:val="center"/>
          </w:tcPr>
          <w:p w14:paraId="1A3ECF83" w14:textId="77777777" w:rsidR="00B70217" w:rsidRPr="0080507B" w:rsidRDefault="00B70217" w:rsidP="00F569BD">
            <w:pPr>
              <w:pStyle w:val="TAC"/>
              <w:rPr>
                <w:rFonts w:eastAsia="MS Mincho"/>
              </w:rPr>
            </w:pPr>
            <w:r w:rsidRPr="0080507B">
              <w:t>CP-OFDM QPSK</w:t>
            </w:r>
          </w:p>
        </w:tc>
        <w:tc>
          <w:tcPr>
            <w:tcW w:w="864" w:type="dxa"/>
            <w:vAlign w:val="center"/>
          </w:tcPr>
          <w:p w14:paraId="76AB93D4" w14:textId="77777777" w:rsidR="00B70217" w:rsidRPr="0080507B" w:rsidRDefault="00B70217" w:rsidP="00F569BD">
            <w:pPr>
              <w:pStyle w:val="TAC"/>
              <w:rPr>
                <w:rFonts w:eastAsia="MS Mincho"/>
              </w:rPr>
            </w:pPr>
            <w:r w:rsidRPr="0080507B">
              <w:t>100 MHz</w:t>
            </w:r>
          </w:p>
        </w:tc>
        <w:tc>
          <w:tcPr>
            <w:tcW w:w="1789" w:type="dxa"/>
            <w:gridSpan w:val="3"/>
            <w:vAlign w:val="center"/>
          </w:tcPr>
          <w:p w14:paraId="2F53118B" w14:textId="77777777" w:rsidR="00B70217" w:rsidRPr="0080507B" w:rsidRDefault="00B70217" w:rsidP="00F569BD">
            <w:pPr>
              <w:pStyle w:val="TAC"/>
              <w:rPr>
                <w:rFonts w:eastAsia="MS Mincho"/>
              </w:rPr>
            </w:pPr>
            <w:r w:rsidRPr="0080507B">
              <w:t>All RBs / REFSENS_ENDC_3</w:t>
            </w:r>
          </w:p>
        </w:tc>
      </w:tr>
      <w:tr w:rsidR="00B70217" w:rsidRPr="0080507B" w14:paraId="27A7BA67" w14:textId="77777777" w:rsidTr="00F569BD">
        <w:trPr>
          <w:trHeight w:val="279"/>
        </w:trPr>
        <w:tc>
          <w:tcPr>
            <w:tcW w:w="10148" w:type="dxa"/>
            <w:gridSpan w:val="21"/>
            <w:vAlign w:val="center"/>
          </w:tcPr>
          <w:p w14:paraId="21A73BA4" w14:textId="77777777" w:rsidR="00B70217" w:rsidRPr="0080507B" w:rsidRDefault="00B70217" w:rsidP="00F569BD">
            <w:pPr>
              <w:pStyle w:val="TAC"/>
              <w:rPr>
                <w:rFonts w:eastAsia="MS Mincho"/>
              </w:rPr>
            </w:pPr>
            <w:r w:rsidRPr="0080507B">
              <w:rPr>
                <w:b/>
                <w:bCs/>
              </w:rPr>
              <w:t xml:space="preserve">Test Settings for a </w:t>
            </w:r>
            <w:r w:rsidRPr="0080507B">
              <w:rPr>
                <w:b/>
                <w:bCs/>
                <w:lang w:eastAsia="zh-TW"/>
              </w:rPr>
              <w:t xml:space="preserve">DC_2A_n78A </w:t>
            </w:r>
            <w:r w:rsidRPr="0080507B">
              <w:rPr>
                <w:b/>
                <w:bCs/>
              </w:rPr>
              <w:t>Configuration</w:t>
            </w:r>
          </w:p>
        </w:tc>
      </w:tr>
      <w:tr w:rsidR="00B70217" w:rsidRPr="0080507B" w14:paraId="3FC12507" w14:textId="77777777" w:rsidTr="00F569BD">
        <w:trPr>
          <w:trHeight w:val="279"/>
        </w:trPr>
        <w:tc>
          <w:tcPr>
            <w:tcW w:w="637" w:type="dxa"/>
            <w:vMerge w:val="restart"/>
            <w:vAlign w:val="center"/>
          </w:tcPr>
          <w:p w14:paraId="68A6C141" w14:textId="77777777" w:rsidR="00B70217" w:rsidRPr="0080507B" w:rsidRDefault="00B70217" w:rsidP="00F569BD">
            <w:pPr>
              <w:pStyle w:val="TAC"/>
            </w:pPr>
            <w:r w:rsidRPr="0080507B">
              <w:rPr>
                <w:rFonts w:cs="Arial"/>
              </w:rPr>
              <w:t>1</w:t>
            </w:r>
            <w:r w:rsidRPr="0080507B">
              <w:rPr>
                <w:rFonts w:cs="Arial"/>
                <w:vertAlign w:val="superscript"/>
              </w:rPr>
              <w:t>3</w:t>
            </w:r>
          </w:p>
        </w:tc>
        <w:tc>
          <w:tcPr>
            <w:tcW w:w="645" w:type="dxa"/>
            <w:vAlign w:val="center"/>
          </w:tcPr>
          <w:p w14:paraId="6050D186"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1782E5A3" w14:textId="77777777" w:rsidR="00B70217" w:rsidRPr="0080507B" w:rsidRDefault="00B70217" w:rsidP="00F569BD">
            <w:pPr>
              <w:pStyle w:val="TAC"/>
              <w:rPr>
                <w:rFonts w:eastAsia="MS Mincho"/>
              </w:rPr>
            </w:pPr>
            <w:r w:rsidRPr="0080507B">
              <w:t xml:space="preserve">UL </w:t>
            </w:r>
            <w:r w:rsidRPr="0080507B">
              <w:rPr>
                <w:rFonts w:eastAsia="MS Mincho"/>
              </w:rPr>
              <w:t>1870</w:t>
            </w:r>
          </w:p>
        </w:tc>
        <w:tc>
          <w:tcPr>
            <w:tcW w:w="973" w:type="dxa"/>
            <w:gridSpan w:val="3"/>
            <w:vAlign w:val="center"/>
          </w:tcPr>
          <w:p w14:paraId="13B05D88" w14:textId="77777777" w:rsidR="00B70217" w:rsidRPr="0080507B" w:rsidRDefault="00B70217" w:rsidP="00F569BD">
            <w:pPr>
              <w:pStyle w:val="TAC"/>
              <w:rPr>
                <w:rFonts w:eastAsia="MS Mincho"/>
              </w:rPr>
            </w:pPr>
          </w:p>
        </w:tc>
        <w:tc>
          <w:tcPr>
            <w:tcW w:w="1794" w:type="dxa"/>
            <w:gridSpan w:val="2"/>
            <w:vAlign w:val="center"/>
          </w:tcPr>
          <w:p w14:paraId="7000F089" w14:textId="77777777" w:rsidR="00B70217" w:rsidRPr="0080507B" w:rsidRDefault="00B70217" w:rsidP="00F569BD">
            <w:pPr>
              <w:pStyle w:val="TAC"/>
              <w:rPr>
                <w:lang w:eastAsia="zh-TW"/>
              </w:rPr>
            </w:pPr>
          </w:p>
        </w:tc>
        <w:tc>
          <w:tcPr>
            <w:tcW w:w="1121" w:type="dxa"/>
            <w:gridSpan w:val="3"/>
            <w:vAlign w:val="center"/>
          </w:tcPr>
          <w:p w14:paraId="6F18B892" w14:textId="77777777" w:rsidR="00B70217" w:rsidRPr="0080507B" w:rsidRDefault="00B70217" w:rsidP="00F569BD">
            <w:pPr>
              <w:pStyle w:val="TAC"/>
            </w:pPr>
            <w:r w:rsidRPr="0080507B">
              <w:rPr>
                <w:rFonts w:eastAsia="MS Mincho"/>
              </w:rPr>
              <w:t>n78</w:t>
            </w:r>
          </w:p>
        </w:tc>
        <w:tc>
          <w:tcPr>
            <w:tcW w:w="1253" w:type="dxa"/>
            <w:gridSpan w:val="2"/>
            <w:vAlign w:val="center"/>
          </w:tcPr>
          <w:p w14:paraId="226D9C2C" w14:textId="77777777" w:rsidR="00B70217" w:rsidRPr="0080507B" w:rsidRDefault="00B70217" w:rsidP="00F569BD">
            <w:pPr>
              <w:pStyle w:val="TAC"/>
              <w:rPr>
                <w:rFonts w:eastAsia="MS Mincho"/>
              </w:rPr>
            </w:pPr>
            <w:r w:rsidRPr="0080507B">
              <w:t>UL/DL 3740.01</w:t>
            </w:r>
          </w:p>
        </w:tc>
        <w:tc>
          <w:tcPr>
            <w:tcW w:w="864" w:type="dxa"/>
            <w:vAlign w:val="center"/>
          </w:tcPr>
          <w:p w14:paraId="620D0372" w14:textId="77777777" w:rsidR="00B70217" w:rsidRPr="0080507B" w:rsidRDefault="00B70217" w:rsidP="00F569BD">
            <w:pPr>
              <w:pStyle w:val="TAC"/>
              <w:rPr>
                <w:rFonts w:eastAsia="MS Mincho"/>
              </w:rPr>
            </w:pPr>
          </w:p>
        </w:tc>
        <w:tc>
          <w:tcPr>
            <w:tcW w:w="1789" w:type="dxa"/>
            <w:gridSpan w:val="3"/>
            <w:vAlign w:val="center"/>
          </w:tcPr>
          <w:p w14:paraId="284A26D9" w14:textId="77777777" w:rsidR="00B70217" w:rsidRPr="0080507B" w:rsidRDefault="00B70217" w:rsidP="00F569BD">
            <w:pPr>
              <w:pStyle w:val="TAC"/>
              <w:rPr>
                <w:rFonts w:eastAsia="MS Mincho"/>
              </w:rPr>
            </w:pPr>
          </w:p>
        </w:tc>
      </w:tr>
      <w:tr w:rsidR="00B70217" w:rsidRPr="0080507B" w14:paraId="070017C2" w14:textId="77777777" w:rsidTr="00F569BD">
        <w:trPr>
          <w:trHeight w:val="279"/>
        </w:trPr>
        <w:tc>
          <w:tcPr>
            <w:tcW w:w="637" w:type="dxa"/>
            <w:vMerge/>
            <w:vAlign w:val="center"/>
          </w:tcPr>
          <w:p w14:paraId="6FB66158" w14:textId="77777777" w:rsidR="00B70217" w:rsidRPr="0080507B" w:rsidRDefault="00B70217" w:rsidP="00F569BD">
            <w:pPr>
              <w:pStyle w:val="TAC"/>
            </w:pPr>
          </w:p>
        </w:tc>
        <w:tc>
          <w:tcPr>
            <w:tcW w:w="645" w:type="dxa"/>
            <w:vAlign w:val="center"/>
          </w:tcPr>
          <w:p w14:paraId="42C16B13"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135865B"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4D700B5A"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5E7061AC" w14:textId="77777777" w:rsidR="00B70217" w:rsidRPr="0080507B" w:rsidRDefault="00B70217" w:rsidP="00F569BD">
            <w:pPr>
              <w:pStyle w:val="TAC"/>
              <w:rPr>
                <w:lang w:eastAsia="zh-TW"/>
              </w:rPr>
            </w:pPr>
            <w:r w:rsidRPr="0080507B">
              <w:rPr>
                <w:rFonts w:eastAsia="MS Mincho"/>
              </w:rPr>
              <w:t>All RBs / REFSENS_ENDC_1</w:t>
            </w:r>
          </w:p>
        </w:tc>
        <w:tc>
          <w:tcPr>
            <w:tcW w:w="1121" w:type="dxa"/>
            <w:gridSpan w:val="3"/>
            <w:vAlign w:val="center"/>
          </w:tcPr>
          <w:p w14:paraId="185FE57E" w14:textId="77777777" w:rsidR="00B70217" w:rsidRPr="0080507B" w:rsidRDefault="00B70217" w:rsidP="00F569BD">
            <w:pPr>
              <w:pStyle w:val="TAC"/>
            </w:pPr>
            <w:r w:rsidRPr="0080507B">
              <w:t>N/A</w:t>
            </w:r>
          </w:p>
        </w:tc>
        <w:tc>
          <w:tcPr>
            <w:tcW w:w="1253" w:type="dxa"/>
            <w:gridSpan w:val="2"/>
            <w:vAlign w:val="center"/>
          </w:tcPr>
          <w:p w14:paraId="31F3DCBB"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367B01F"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6BDC8C52"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0C587712" w14:textId="77777777" w:rsidTr="00F569BD">
        <w:trPr>
          <w:trHeight w:val="279"/>
        </w:trPr>
        <w:tc>
          <w:tcPr>
            <w:tcW w:w="637" w:type="dxa"/>
            <w:vMerge w:val="restart"/>
            <w:vAlign w:val="center"/>
          </w:tcPr>
          <w:p w14:paraId="299C2B98" w14:textId="77777777" w:rsidR="00B70217" w:rsidRPr="0080507B" w:rsidRDefault="00B70217" w:rsidP="00F569BD">
            <w:pPr>
              <w:pStyle w:val="TAC"/>
            </w:pPr>
            <w:r w:rsidRPr="0080507B">
              <w:rPr>
                <w:rFonts w:cs="Arial"/>
              </w:rPr>
              <w:t>2</w:t>
            </w:r>
            <w:r w:rsidRPr="0080507B">
              <w:rPr>
                <w:rFonts w:cs="Arial"/>
                <w:vertAlign w:val="superscript"/>
              </w:rPr>
              <w:t>3</w:t>
            </w:r>
          </w:p>
        </w:tc>
        <w:tc>
          <w:tcPr>
            <w:tcW w:w="645" w:type="dxa"/>
            <w:vAlign w:val="center"/>
          </w:tcPr>
          <w:p w14:paraId="67412FF2"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4AD94CED" w14:textId="77777777" w:rsidR="00B70217" w:rsidRPr="0080507B" w:rsidRDefault="00B70217" w:rsidP="00F569BD">
            <w:pPr>
              <w:pStyle w:val="TAC"/>
              <w:rPr>
                <w:rFonts w:eastAsia="MS Mincho"/>
              </w:rPr>
            </w:pPr>
            <w:r w:rsidRPr="0080507B">
              <w:rPr>
                <w:rFonts w:eastAsia="MS Mincho"/>
              </w:rPr>
              <w:t>UL 1885</w:t>
            </w:r>
          </w:p>
        </w:tc>
        <w:tc>
          <w:tcPr>
            <w:tcW w:w="973" w:type="dxa"/>
            <w:gridSpan w:val="3"/>
            <w:vAlign w:val="center"/>
          </w:tcPr>
          <w:p w14:paraId="0D68FD29" w14:textId="77777777" w:rsidR="00B70217" w:rsidRPr="0080507B" w:rsidRDefault="00B70217" w:rsidP="00F569BD">
            <w:pPr>
              <w:pStyle w:val="TAC"/>
              <w:rPr>
                <w:rFonts w:eastAsia="MS Mincho"/>
              </w:rPr>
            </w:pPr>
          </w:p>
        </w:tc>
        <w:tc>
          <w:tcPr>
            <w:tcW w:w="1794" w:type="dxa"/>
            <w:gridSpan w:val="2"/>
            <w:vAlign w:val="center"/>
          </w:tcPr>
          <w:p w14:paraId="0FC4D84D" w14:textId="77777777" w:rsidR="00B70217" w:rsidRPr="0080507B" w:rsidRDefault="00B70217" w:rsidP="00F569BD">
            <w:pPr>
              <w:pStyle w:val="TAC"/>
              <w:rPr>
                <w:lang w:eastAsia="zh-TW"/>
              </w:rPr>
            </w:pPr>
          </w:p>
        </w:tc>
        <w:tc>
          <w:tcPr>
            <w:tcW w:w="1121" w:type="dxa"/>
            <w:gridSpan w:val="3"/>
            <w:vAlign w:val="center"/>
          </w:tcPr>
          <w:p w14:paraId="0DAAC39D" w14:textId="77777777" w:rsidR="00B70217" w:rsidRPr="0080507B" w:rsidRDefault="00B70217" w:rsidP="00F569BD">
            <w:pPr>
              <w:pStyle w:val="TAC"/>
            </w:pPr>
            <w:r w:rsidRPr="0080507B">
              <w:rPr>
                <w:rFonts w:eastAsia="MS Mincho"/>
              </w:rPr>
              <w:t>n78</w:t>
            </w:r>
          </w:p>
        </w:tc>
        <w:tc>
          <w:tcPr>
            <w:tcW w:w="1253" w:type="dxa"/>
            <w:gridSpan w:val="2"/>
            <w:vAlign w:val="center"/>
          </w:tcPr>
          <w:p w14:paraId="6B1F1601" w14:textId="77777777" w:rsidR="00B70217" w:rsidRPr="0080507B" w:rsidRDefault="00B70217" w:rsidP="00F569BD">
            <w:pPr>
              <w:pStyle w:val="TAC"/>
              <w:rPr>
                <w:rFonts w:eastAsia="MS Mincho"/>
              </w:rPr>
            </w:pPr>
            <w:r w:rsidRPr="0080507B">
              <w:rPr>
                <w:rFonts w:eastAsia="MS Mincho"/>
              </w:rPr>
              <w:t>UL/DL 3739.995</w:t>
            </w:r>
          </w:p>
        </w:tc>
        <w:tc>
          <w:tcPr>
            <w:tcW w:w="864" w:type="dxa"/>
            <w:vAlign w:val="center"/>
          </w:tcPr>
          <w:p w14:paraId="229C1881" w14:textId="77777777" w:rsidR="00B70217" w:rsidRPr="0080507B" w:rsidRDefault="00B70217" w:rsidP="00F569BD">
            <w:pPr>
              <w:pStyle w:val="TAC"/>
              <w:rPr>
                <w:rFonts w:eastAsia="MS Mincho"/>
              </w:rPr>
            </w:pPr>
          </w:p>
        </w:tc>
        <w:tc>
          <w:tcPr>
            <w:tcW w:w="1789" w:type="dxa"/>
            <w:gridSpan w:val="3"/>
            <w:vAlign w:val="center"/>
          </w:tcPr>
          <w:p w14:paraId="5964D551" w14:textId="77777777" w:rsidR="00B70217" w:rsidRPr="0080507B" w:rsidRDefault="00B70217" w:rsidP="00F569BD">
            <w:pPr>
              <w:pStyle w:val="TAC"/>
              <w:rPr>
                <w:rFonts w:eastAsia="MS Mincho"/>
              </w:rPr>
            </w:pPr>
          </w:p>
        </w:tc>
      </w:tr>
      <w:tr w:rsidR="00B70217" w:rsidRPr="0080507B" w14:paraId="415285B1" w14:textId="77777777" w:rsidTr="00F569BD">
        <w:trPr>
          <w:trHeight w:val="279"/>
        </w:trPr>
        <w:tc>
          <w:tcPr>
            <w:tcW w:w="637" w:type="dxa"/>
            <w:vMerge/>
            <w:vAlign w:val="center"/>
          </w:tcPr>
          <w:p w14:paraId="38DC9D92" w14:textId="77777777" w:rsidR="00B70217" w:rsidRPr="0080507B" w:rsidRDefault="00B70217" w:rsidP="00F569BD">
            <w:pPr>
              <w:pStyle w:val="TAC"/>
            </w:pPr>
          </w:p>
        </w:tc>
        <w:tc>
          <w:tcPr>
            <w:tcW w:w="645" w:type="dxa"/>
            <w:vAlign w:val="center"/>
          </w:tcPr>
          <w:p w14:paraId="0295AE14"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343E60B"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EDD175B"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22D5C2FF" w14:textId="77777777" w:rsidR="00B70217" w:rsidRPr="0080507B" w:rsidRDefault="00B70217" w:rsidP="00F569BD">
            <w:pPr>
              <w:pStyle w:val="TAC"/>
              <w:rPr>
                <w:lang w:eastAsia="zh-TW"/>
              </w:rPr>
            </w:pPr>
            <w:r w:rsidRPr="0080507B">
              <w:rPr>
                <w:rFonts w:eastAsia="MS Mincho"/>
              </w:rPr>
              <w:t>All RBs / REFSENS_ENDC_1</w:t>
            </w:r>
          </w:p>
        </w:tc>
        <w:tc>
          <w:tcPr>
            <w:tcW w:w="1121" w:type="dxa"/>
            <w:gridSpan w:val="3"/>
            <w:vAlign w:val="center"/>
          </w:tcPr>
          <w:p w14:paraId="7DA6684E" w14:textId="77777777" w:rsidR="00B70217" w:rsidRPr="0080507B" w:rsidRDefault="00B70217" w:rsidP="00F569BD">
            <w:pPr>
              <w:pStyle w:val="TAC"/>
            </w:pPr>
            <w:r w:rsidRPr="0080507B">
              <w:t>N/A</w:t>
            </w:r>
          </w:p>
        </w:tc>
        <w:tc>
          <w:tcPr>
            <w:tcW w:w="1253" w:type="dxa"/>
            <w:gridSpan w:val="2"/>
            <w:vAlign w:val="center"/>
          </w:tcPr>
          <w:p w14:paraId="73FC76F6"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76CBAAC" w14:textId="77777777" w:rsidR="00B70217" w:rsidRPr="0080507B" w:rsidRDefault="00B70217" w:rsidP="00F569BD">
            <w:pPr>
              <w:pStyle w:val="TAC"/>
              <w:rPr>
                <w:rFonts w:eastAsia="MS Mincho"/>
              </w:rPr>
            </w:pPr>
            <w:r w:rsidRPr="0080507B">
              <w:rPr>
                <w:rFonts w:eastAsia="MS Mincho"/>
              </w:rPr>
              <w:t>20 MHz</w:t>
            </w:r>
          </w:p>
        </w:tc>
        <w:tc>
          <w:tcPr>
            <w:tcW w:w="1789" w:type="dxa"/>
            <w:gridSpan w:val="3"/>
            <w:vAlign w:val="center"/>
          </w:tcPr>
          <w:p w14:paraId="61422356"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184D12BA" w14:textId="77777777" w:rsidTr="00F569BD">
        <w:trPr>
          <w:trHeight w:val="279"/>
        </w:trPr>
        <w:tc>
          <w:tcPr>
            <w:tcW w:w="637" w:type="dxa"/>
            <w:vMerge w:val="restart"/>
            <w:vAlign w:val="center"/>
          </w:tcPr>
          <w:p w14:paraId="15DF9CE9" w14:textId="77777777" w:rsidR="00B70217" w:rsidRPr="0080507B" w:rsidRDefault="00B70217" w:rsidP="00F569BD">
            <w:pPr>
              <w:pStyle w:val="TAC"/>
            </w:pPr>
            <w:r w:rsidRPr="0080507B">
              <w:rPr>
                <w:rFonts w:eastAsia="MS Mincho" w:cs="Arial"/>
              </w:rPr>
              <w:t>3</w:t>
            </w:r>
            <w:r w:rsidRPr="0080507B">
              <w:rPr>
                <w:rFonts w:eastAsia="MS Mincho" w:cs="Arial"/>
                <w:vertAlign w:val="superscript"/>
              </w:rPr>
              <w:t>4</w:t>
            </w:r>
          </w:p>
        </w:tc>
        <w:tc>
          <w:tcPr>
            <w:tcW w:w="645" w:type="dxa"/>
            <w:vAlign w:val="center"/>
          </w:tcPr>
          <w:p w14:paraId="3E9366AB"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37D687A9" w14:textId="77777777" w:rsidR="00B70217" w:rsidRPr="0080507B" w:rsidRDefault="00B70217" w:rsidP="00F569BD">
            <w:pPr>
              <w:pStyle w:val="TAC"/>
              <w:rPr>
                <w:rFonts w:eastAsia="MS Mincho"/>
              </w:rPr>
            </w:pPr>
            <w:r w:rsidRPr="0080507B">
              <w:rPr>
                <w:rFonts w:cs="Arial"/>
                <w:szCs w:val="18"/>
              </w:rPr>
              <w:t>UL 1855</w:t>
            </w:r>
            <w:r w:rsidRPr="0080507B">
              <w:rPr>
                <w:rFonts w:eastAsia="MS Mincho"/>
              </w:rPr>
              <w:t xml:space="preserve">/ </w:t>
            </w:r>
          </w:p>
          <w:p w14:paraId="3C1F3A8F" w14:textId="77777777" w:rsidR="00B70217" w:rsidRPr="0080507B" w:rsidRDefault="00B70217" w:rsidP="00F569BD">
            <w:pPr>
              <w:pStyle w:val="TAC"/>
              <w:rPr>
                <w:rFonts w:eastAsia="MS Mincho"/>
              </w:rPr>
            </w:pPr>
            <w:r w:rsidRPr="0080507B">
              <w:rPr>
                <w:rFonts w:eastAsia="MS Mincho"/>
              </w:rPr>
              <w:t>DL 1935</w:t>
            </w:r>
          </w:p>
        </w:tc>
        <w:tc>
          <w:tcPr>
            <w:tcW w:w="973" w:type="dxa"/>
            <w:gridSpan w:val="3"/>
            <w:vAlign w:val="center"/>
          </w:tcPr>
          <w:p w14:paraId="15164376" w14:textId="77777777" w:rsidR="00B70217" w:rsidRPr="0080507B" w:rsidRDefault="00B70217" w:rsidP="00F569BD">
            <w:pPr>
              <w:pStyle w:val="TAC"/>
              <w:rPr>
                <w:rFonts w:eastAsia="MS Mincho"/>
              </w:rPr>
            </w:pPr>
          </w:p>
        </w:tc>
        <w:tc>
          <w:tcPr>
            <w:tcW w:w="1794" w:type="dxa"/>
            <w:gridSpan w:val="2"/>
            <w:vAlign w:val="center"/>
          </w:tcPr>
          <w:p w14:paraId="1226D299" w14:textId="77777777" w:rsidR="00B70217" w:rsidRPr="0080507B" w:rsidRDefault="00B70217" w:rsidP="00F569BD">
            <w:pPr>
              <w:pStyle w:val="TAC"/>
              <w:rPr>
                <w:lang w:eastAsia="zh-TW"/>
              </w:rPr>
            </w:pPr>
          </w:p>
        </w:tc>
        <w:tc>
          <w:tcPr>
            <w:tcW w:w="1121" w:type="dxa"/>
            <w:gridSpan w:val="3"/>
            <w:vAlign w:val="center"/>
          </w:tcPr>
          <w:p w14:paraId="7669EB0E" w14:textId="77777777" w:rsidR="00B70217" w:rsidRPr="0080507B" w:rsidRDefault="00B70217" w:rsidP="00F569BD">
            <w:pPr>
              <w:pStyle w:val="TAC"/>
            </w:pPr>
            <w:r w:rsidRPr="0080507B">
              <w:t>n78</w:t>
            </w:r>
          </w:p>
        </w:tc>
        <w:tc>
          <w:tcPr>
            <w:tcW w:w="1253" w:type="dxa"/>
            <w:gridSpan w:val="2"/>
            <w:vAlign w:val="center"/>
          </w:tcPr>
          <w:p w14:paraId="586B701F" w14:textId="77777777" w:rsidR="00B70217" w:rsidRPr="0080507B" w:rsidRDefault="00B70217" w:rsidP="00F569BD">
            <w:pPr>
              <w:pStyle w:val="TAC"/>
              <w:rPr>
                <w:rFonts w:eastAsia="MS Mincho"/>
              </w:rPr>
            </w:pPr>
            <w:r w:rsidRPr="0080507B">
              <w:rPr>
                <w:rFonts w:eastAsia="MS Mincho"/>
              </w:rPr>
              <w:t>UL/DL 3790.005</w:t>
            </w:r>
          </w:p>
        </w:tc>
        <w:tc>
          <w:tcPr>
            <w:tcW w:w="864" w:type="dxa"/>
            <w:vAlign w:val="center"/>
          </w:tcPr>
          <w:p w14:paraId="2CB92ECD" w14:textId="77777777" w:rsidR="00B70217" w:rsidRPr="0080507B" w:rsidRDefault="00B70217" w:rsidP="00F569BD">
            <w:pPr>
              <w:pStyle w:val="TAC"/>
              <w:rPr>
                <w:rFonts w:eastAsia="MS Mincho"/>
              </w:rPr>
            </w:pPr>
          </w:p>
        </w:tc>
        <w:tc>
          <w:tcPr>
            <w:tcW w:w="1789" w:type="dxa"/>
            <w:gridSpan w:val="3"/>
            <w:vAlign w:val="center"/>
          </w:tcPr>
          <w:p w14:paraId="57454AA2" w14:textId="77777777" w:rsidR="00B70217" w:rsidRPr="0080507B" w:rsidRDefault="00B70217" w:rsidP="00F569BD">
            <w:pPr>
              <w:pStyle w:val="TAC"/>
              <w:rPr>
                <w:rFonts w:eastAsia="MS Mincho"/>
              </w:rPr>
            </w:pPr>
          </w:p>
        </w:tc>
      </w:tr>
      <w:tr w:rsidR="00B70217" w:rsidRPr="0080507B" w14:paraId="0612DD6B" w14:textId="77777777" w:rsidTr="00F569BD">
        <w:trPr>
          <w:trHeight w:val="279"/>
        </w:trPr>
        <w:tc>
          <w:tcPr>
            <w:tcW w:w="637" w:type="dxa"/>
            <w:vMerge/>
            <w:vAlign w:val="center"/>
          </w:tcPr>
          <w:p w14:paraId="5FD4364C" w14:textId="77777777" w:rsidR="00B70217" w:rsidRPr="0080507B" w:rsidRDefault="00B70217" w:rsidP="00F569BD">
            <w:pPr>
              <w:pStyle w:val="TAC"/>
            </w:pPr>
          </w:p>
        </w:tc>
        <w:tc>
          <w:tcPr>
            <w:tcW w:w="645" w:type="dxa"/>
            <w:vAlign w:val="center"/>
          </w:tcPr>
          <w:p w14:paraId="6B33DB72"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F769C73"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445CC151" w14:textId="77777777" w:rsidR="00B70217" w:rsidRPr="0080507B" w:rsidRDefault="00B70217" w:rsidP="00F569BD">
            <w:pPr>
              <w:pStyle w:val="TAC"/>
              <w:rPr>
                <w:rFonts w:eastAsia="MS Mincho"/>
              </w:rPr>
            </w:pPr>
            <w:r w:rsidRPr="0080507B">
              <w:rPr>
                <w:rFonts w:eastAsia="MS Mincho"/>
              </w:rPr>
              <w:t xml:space="preserve">5 </w:t>
            </w:r>
          </w:p>
          <w:p w14:paraId="35711C97" w14:textId="77777777" w:rsidR="00B70217" w:rsidRPr="0080507B" w:rsidRDefault="00B70217" w:rsidP="00F569BD">
            <w:pPr>
              <w:pStyle w:val="TAC"/>
              <w:rPr>
                <w:rFonts w:eastAsia="MS Mincho"/>
              </w:rPr>
            </w:pPr>
            <w:r w:rsidRPr="0080507B">
              <w:rPr>
                <w:rFonts w:eastAsia="MS Mincho"/>
              </w:rPr>
              <w:t>MHz</w:t>
            </w:r>
          </w:p>
        </w:tc>
        <w:tc>
          <w:tcPr>
            <w:tcW w:w="1794" w:type="dxa"/>
            <w:gridSpan w:val="2"/>
            <w:vAlign w:val="center"/>
          </w:tcPr>
          <w:p w14:paraId="4F62905E" w14:textId="77777777" w:rsidR="00B70217" w:rsidRPr="0080507B" w:rsidRDefault="00B70217" w:rsidP="00F569BD">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134932E1" w14:textId="77777777" w:rsidR="00B70217" w:rsidRPr="0080507B" w:rsidRDefault="00B70217" w:rsidP="00F569BD">
            <w:pPr>
              <w:pStyle w:val="TAC"/>
            </w:pPr>
            <w:r w:rsidRPr="0080507B">
              <w:t>DFT-s-OFDM QPSK</w:t>
            </w:r>
          </w:p>
        </w:tc>
        <w:tc>
          <w:tcPr>
            <w:tcW w:w="1253" w:type="dxa"/>
            <w:gridSpan w:val="2"/>
            <w:vAlign w:val="center"/>
          </w:tcPr>
          <w:p w14:paraId="7A319536"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B3630A7"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48F55035"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4196AEDC" w14:textId="77777777" w:rsidTr="00F569BD">
        <w:trPr>
          <w:trHeight w:val="279"/>
        </w:trPr>
        <w:tc>
          <w:tcPr>
            <w:tcW w:w="637" w:type="dxa"/>
            <w:vMerge w:val="restart"/>
            <w:vAlign w:val="center"/>
          </w:tcPr>
          <w:p w14:paraId="1CC51562" w14:textId="77777777" w:rsidR="00B70217" w:rsidRPr="0080507B" w:rsidRDefault="00B70217" w:rsidP="00F569BD">
            <w:pPr>
              <w:pStyle w:val="TAC"/>
            </w:pPr>
            <w:r w:rsidRPr="0080507B">
              <w:rPr>
                <w:rFonts w:eastAsia="MS Mincho" w:cs="Arial"/>
              </w:rPr>
              <w:t>4</w:t>
            </w:r>
            <w:r w:rsidRPr="0080507B">
              <w:rPr>
                <w:rFonts w:eastAsia="MS Mincho" w:cs="Arial"/>
                <w:vertAlign w:val="superscript"/>
              </w:rPr>
              <w:t>4</w:t>
            </w:r>
          </w:p>
        </w:tc>
        <w:tc>
          <w:tcPr>
            <w:tcW w:w="645" w:type="dxa"/>
            <w:vAlign w:val="center"/>
          </w:tcPr>
          <w:p w14:paraId="4FD21D54" w14:textId="77777777" w:rsidR="00B70217" w:rsidRPr="0080507B" w:rsidRDefault="00B70217" w:rsidP="00F569BD">
            <w:pPr>
              <w:pStyle w:val="TAC"/>
              <w:rPr>
                <w:rFonts w:eastAsia="MS Mincho"/>
              </w:rPr>
            </w:pPr>
            <w:r w:rsidRPr="0080507B">
              <w:rPr>
                <w:rFonts w:eastAsia="MS Mincho"/>
              </w:rPr>
              <w:t>2</w:t>
            </w:r>
          </w:p>
        </w:tc>
        <w:tc>
          <w:tcPr>
            <w:tcW w:w="1072" w:type="dxa"/>
            <w:gridSpan w:val="5"/>
            <w:vAlign w:val="center"/>
          </w:tcPr>
          <w:p w14:paraId="4ABBF95B" w14:textId="77777777" w:rsidR="00B70217" w:rsidRPr="0080507B" w:rsidRDefault="00B70217" w:rsidP="00F569BD">
            <w:pPr>
              <w:pStyle w:val="TAC"/>
              <w:rPr>
                <w:rFonts w:eastAsia="MS Mincho"/>
              </w:rPr>
            </w:pPr>
            <w:r w:rsidRPr="0080507B">
              <w:rPr>
                <w:rFonts w:cs="Arial"/>
                <w:szCs w:val="18"/>
              </w:rPr>
              <w:t>UL 1885</w:t>
            </w:r>
            <w:r w:rsidRPr="0080507B">
              <w:rPr>
                <w:rFonts w:eastAsia="MS Mincho"/>
              </w:rPr>
              <w:t xml:space="preserve">/ </w:t>
            </w:r>
          </w:p>
          <w:p w14:paraId="2859E9BB" w14:textId="77777777" w:rsidR="00B70217" w:rsidRPr="0080507B" w:rsidRDefault="00B70217" w:rsidP="00F569BD">
            <w:pPr>
              <w:pStyle w:val="TAC"/>
              <w:rPr>
                <w:rFonts w:eastAsia="MS Mincho"/>
              </w:rPr>
            </w:pPr>
            <w:r w:rsidRPr="0080507B">
              <w:rPr>
                <w:rFonts w:eastAsia="MS Mincho"/>
              </w:rPr>
              <w:t>DL 1965</w:t>
            </w:r>
          </w:p>
        </w:tc>
        <w:tc>
          <w:tcPr>
            <w:tcW w:w="973" w:type="dxa"/>
            <w:gridSpan w:val="3"/>
            <w:vAlign w:val="center"/>
          </w:tcPr>
          <w:p w14:paraId="1C688453" w14:textId="77777777" w:rsidR="00B70217" w:rsidRPr="0080507B" w:rsidRDefault="00B70217" w:rsidP="00F569BD">
            <w:pPr>
              <w:pStyle w:val="TAC"/>
              <w:rPr>
                <w:rFonts w:eastAsia="MS Mincho"/>
              </w:rPr>
            </w:pPr>
          </w:p>
        </w:tc>
        <w:tc>
          <w:tcPr>
            <w:tcW w:w="1794" w:type="dxa"/>
            <w:gridSpan w:val="2"/>
            <w:vAlign w:val="center"/>
          </w:tcPr>
          <w:p w14:paraId="70A93260" w14:textId="77777777" w:rsidR="00B70217" w:rsidRPr="0080507B" w:rsidRDefault="00B70217" w:rsidP="00F569BD">
            <w:pPr>
              <w:pStyle w:val="TAC"/>
              <w:rPr>
                <w:lang w:eastAsia="zh-TW"/>
              </w:rPr>
            </w:pPr>
          </w:p>
        </w:tc>
        <w:tc>
          <w:tcPr>
            <w:tcW w:w="1121" w:type="dxa"/>
            <w:gridSpan w:val="3"/>
            <w:vAlign w:val="center"/>
          </w:tcPr>
          <w:p w14:paraId="25FE7EFE" w14:textId="77777777" w:rsidR="00B70217" w:rsidRPr="0080507B" w:rsidRDefault="00B70217" w:rsidP="00F569BD">
            <w:pPr>
              <w:pStyle w:val="TAC"/>
            </w:pPr>
            <w:r w:rsidRPr="0080507B">
              <w:t>n78</w:t>
            </w:r>
          </w:p>
        </w:tc>
        <w:tc>
          <w:tcPr>
            <w:tcW w:w="1253" w:type="dxa"/>
            <w:gridSpan w:val="2"/>
            <w:vAlign w:val="center"/>
          </w:tcPr>
          <w:p w14:paraId="2F5AA254" w14:textId="77777777" w:rsidR="00B70217" w:rsidRPr="0080507B" w:rsidRDefault="00B70217" w:rsidP="00F569BD">
            <w:pPr>
              <w:pStyle w:val="TAC"/>
              <w:rPr>
                <w:rFonts w:eastAsia="MS Mincho"/>
              </w:rPr>
            </w:pPr>
            <w:r w:rsidRPr="0080507B">
              <w:rPr>
                <w:rFonts w:eastAsia="MS Mincho"/>
              </w:rPr>
              <w:t>UL/DL 3690</w:t>
            </w:r>
          </w:p>
        </w:tc>
        <w:tc>
          <w:tcPr>
            <w:tcW w:w="864" w:type="dxa"/>
            <w:vAlign w:val="center"/>
          </w:tcPr>
          <w:p w14:paraId="43123201" w14:textId="77777777" w:rsidR="00B70217" w:rsidRPr="0080507B" w:rsidRDefault="00B70217" w:rsidP="00F569BD">
            <w:pPr>
              <w:pStyle w:val="TAC"/>
              <w:rPr>
                <w:rFonts w:eastAsia="MS Mincho"/>
              </w:rPr>
            </w:pPr>
          </w:p>
        </w:tc>
        <w:tc>
          <w:tcPr>
            <w:tcW w:w="1789" w:type="dxa"/>
            <w:gridSpan w:val="3"/>
            <w:vAlign w:val="center"/>
          </w:tcPr>
          <w:p w14:paraId="2C1520C3" w14:textId="77777777" w:rsidR="00B70217" w:rsidRPr="0080507B" w:rsidRDefault="00B70217" w:rsidP="00F569BD">
            <w:pPr>
              <w:pStyle w:val="TAC"/>
              <w:rPr>
                <w:rFonts w:eastAsia="MS Mincho"/>
              </w:rPr>
            </w:pPr>
          </w:p>
        </w:tc>
      </w:tr>
      <w:tr w:rsidR="00B70217" w:rsidRPr="0080507B" w14:paraId="0FCC91B1" w14:textId="77777777" w:rsidTr="00F569BD">
        <w:trPr>
          <w:trHeight w:val="279"/>
        </w:trPr>
        <w:tc>
          <w:tcPr>
            <w:tcW w:w="637" w:type="dxa"/>
            <w:vMerge/>
            <w:vAlign w:val="center"/>
          </w:tcPr>
          <w:p w14:paraId="4CBEF57A" w14:textId="77777777" w:rsidR="00B70217" w:rsidRPr="0080507B" w:rsidRDefault="00B70217" w:rsidP="00F569BD">
            <w:pPr>
              <w:pStyle w:val="TAC"/>
            </w:pPr>
          </w:p>
        </w:tc>
        <w:tc>
          <w:tcPr>
            <w:tcW w:w="645" w:type="dxa"/>
            <w:vAlign w:val="center"/>
          </w:tcPr>
          <w:p w14:paraId="54DC3511"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EECAEA9"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78F548EE" w14:textId="77777777" w:rsidR="00B70217" w:rsidRPr="0080507B" w:rsidRDefault="00B70217" w:rsidP="00F569BD">
            <w:pPr>
              <w:pStyle w:val="TAC"/>
              <w:rPr>
                <w:rFonts w:eastAsia="MS Mincho"/>
              </w:rPr>
            </w:pPr>
            <w:r w:rsidRPr="0080507B">
              <w:rPr>
                <w:rFonts w:eastAsia="MS Mincho"/>
              </w:rPr>
              <w:t xml:space="preserve">5 </w:t>
            </w:r>
          </w:p>
          <w:p w14:paraId="74FBD3DC" w14:textId="77777777" w:rsidR="00B70217" w:rsidRPr="0080507B" w:rsidRDefault="00B70217" w:rsidP="00F569BD">
            <w:pPr>
              <w:pStyle w:val="TAC"/>
              <w:rPr>
                <w:rFonts w:eastAsia="MS Mincho"/>
              </w:rPr>
            </w:pPr>
            <w:r w:rsidRPr="0080507B">
              <w:rPr>
                <w:rFonts w:eastAsia="MS Mincho"/>
              </w:rPr>
              <w:t>MHz</w:t>
            </w:r>
          </w:p>
        </w:tc>
        <w:tc>
          <w:tcPr>
            <w:tcW w:w="1794" w:type="dxa"/>
            <w:gridSpan w:val="2"/>
            <w:vAlign w:val="center"/>
          </w:tcPr>
          <w:p w14:paraId="7BFB936F" w14:textId="77777777" w:rsidR="00B70217" w:rsidRPr="0080507B" w:rsidRDefault="00B70217" w:rsidP="00F569BD">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7D53F48B" w14:textId="77777777" w:rsidR="00B70217" w:rsidRPr="0080507B" w:rsidRDefault="00B70217" w:rsidP="00F569BD">
            <w:pPr>
              <w:pStyle w:val="TAC"/>
            </w:pPr>
            <w:r w:rsidRPr="0080507B">
              <w:t>DFT-s-OFDM QPSK</w:t>
            </w:r>
          </w:p>
        </w:tc>
        <w:tc>
          <w:tcPr>
            <w:tcW w:w="1253" w:type="dxa"/>
            <w:gridSpan w:val="2"/>
            <w:vAlign w:val="center"/>
          </w:tcPr>
          <w:p w14:paraId="18D97601"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990C16D"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71597439"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68407553" w14:textId="77777777" w:rsidTr="00F569BD">
        <w:trPr>
          <w:trHeight w:val="70"/>
        </w:trPr>
        <w:tc>
          <w:tcPr>
            <w:tcW w:w="10148" w:type="dxa"/>
            <w:gridSpan w:val="21"/>
            <w:vAlign w:val="center"/>
          </w:tcPr>
          <w:p w14:paraId="35FDE4D4" w14:textId="77777777" w:rsidR="00B70217" w:rsidRPr="0080507B" w:rsidRDefault="00B70217" w:rsidP="00F569BD">
            <w:pPr>
              <w:pStyle w:val="TAH"/>
              <w:rPr>
                <w:rFonts w:eastAsia="MS Mincho"/>
              </w:rPr>
            </w:pPr>
            <w:r w:rsidRPr="0080507B">
              <w:t xml:space="preserve">Test Settings for a </w:t>
            </w:r>
            <w:r w:rsidRPr="0080507B">
              <w:rPr>
                <w:lang w:eastAsia="zh-TW"/>
              </w:rPr>
              <w:t xml:space="preserve">DC_3A_n1A </w:t>
            </w:r>
            <w:r w:rsidRPr="0080507B">
              <w:t>Configuration</w:t>
            </w:r>
          </w:p>
        </w:tc>
      </w:tr>
      <w:tr w:rsidR="00B70217" w:rsidRPr="0080507B" w14:paraId="13D660F7" w14:textId="77777777" w:rsidTr="00F569BD">
        <w:trPr>
          <w:trHeight w:val="70"/>
        </w:trPr>
        <w:tc>
          <w:tcPr>
            <w:tcW w:w="637" w:type="dxa"/>
            <w:vMerge w:val="restart"/>
            <w:vAlign w:val="center"/>
          </w:tcPr>
          <w:p w14:paraId="0BE1E8F7" w14:textId="77777777" w:rsidR="00B70217" w:rsidRPr="0080507B" w:rsidRDefault="00B70217" w:rsidP="00F569BD">
            <w:pPr>
              <w:pStyle w:val="TAC"/>
              <w:rPr>
                <w:rFonts w:eastAsia="MS Mincho"/>
              </w:rPr>
            </w:pPr>
            <w:r w:rsidRPr="0080507B">
              <w:rPr>
                <w:rFonts w:eastAsia="MS Mincho"/>
              </w:rPr>
              <w:t>1</w:t>
            </w:r>
            <w:r w:rsidRPr="0080507B">
              <w:rPr>
                <w:rFonts w:eastAsia="MS Mincho"/>
                <w:vertAlign w:val="superscript"/>
              </w:rPr>
              <w:t>,11</w:t>
            </w:r>
          </w:p>
        </w:tc>
        <w:tc>
          <w:tcPr>
            <w:tcW w:w="645" w:type="dxa"/>
            <w:vAlign w:val="center"/>
          </w:tcPr>
          <w:p w14:paraId="74B31036"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1481E892"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56C3F3BE" w14:textId="77777777" w:rsidR="00B70217" w:rsidRPr="0080507B" w:rsidRDefault="00B70217" w:rsidP="00F569BD">
            <w:pPr>
              <w:pStyle w:val="TAC"/>
              <w:rPr>
                <w:rFonts w:eastAsia="MS Mincho"/>
              </w:rPr>
            </w:pPr>
          </w:p>
        </w:tc>
        <w:tc>
          <w:tcPr>
            <w:tcW w:w="1794" w:type="dxa"/>
            <w:gridSpan w:val="2"/>
            <w:vAlign w:val="center"/>
          </w:tcPr>
          <w:p w14:paraId="366A9D89" w14:textId="77777777" w:rsidR="00B70217" w:rsidRPr="0080507B" w:rsidRDefault="00B70217" w:rsidP="00F569BD">
            <w:pPr>
              <w:pStyle w:val="TAC"/>
              <w:rPr>
                <w:rFonts w:eastAsia="MS Mincho"/>
              </w:rPr>
            </w:pPr>
          </w:p>
        </w:tc>
        <w:tc>
          <w:tcPr>
            <w:tcW w:w="1121" w:type="dxa"/>
            <w:gridSpan w:val="3"/>
            <w:vAlign w:val="center"/>
          </w:tcPr>
          <w:p w14:paraId="332A5E9F" w14:textId="77777777" w:rsidR="00B70217" w:rsidRPr="0080507B" w:rsidRDefault="00B70217" w:rsidP="00F569BD">
            <w:pPr>
              <w:pStyle w:val="TAC"/>
              <w:rPr>
                <w:rFonts w:eastAsia="MS Mincho"/>
              </w:rPr>
            </w:pPr>
            <w:r w:rsidRPr="0080507B">
              <w:rPr>
                <w:rFonts w:eastAsia="MS Mincho"/>
              </w:rPr>
              <w:t>n1</w:t>
            </w:r>
          </w:p>
        </w:tc>
        <w:tc>
          <w:tcPr>
            <w:tcW w:w="1253" w:type="dxa"/>
            <w:gridSpan w:val="2"/>
            <w:vAlign w:val="center"/>
          </w:tcPr>
          <w:p w14:paraId="7B7CC908" w14:textId="77777777" w:rsidR="00B70217" w:rsidRPr="0080507B" w:rsidRDefault="00B70217" w:rsidP="00F569BD">
            <w:pPr>
              <w:pStyle w:val="TAC"/>
              <w:rPr>
                <w:rFonts w:eastAsia="MS Mincho"/>
              </w:rPr>
            </w:pPr>
            <w:r w:rsidRPr="0080507B">
              <w:rPr>
                <w:rFonts w:eastAsia="MS Mincho"/>
              </w:rPr>
              <w:t>Mid</w:t>
            </w:r>
          </w:p>
        </w:tc>
        <w:tc>
          <w:tcPr>
            <w:tcW w:w="864" w:type="dxa"/>
            <w:vAlign w:val="center"/>
          </w:tcPr>
          <w:p w14:paraId="7D393ED9" w14:textId="77777777" w:rsidR="00B70217" w:rsidRPr="0080507B" w:rsidRDefault="00B70217" w:rsidP="00F569BD">
            <w:pPr>
              <w:pStyle w:val="TAC"/>
              <w:rPr>
                <w:rFonts w:eastAsia="MS Mincho"/>
              </w:rPr>
            </w:pPr>
          </w:p>
        </w:tc>
        <w:tc>
          <w:tcPr>
            <w:tcW w:w="1789" w:type="dxa"/>
            <w:gridSpan w:val="3"/>
            <w:vAlign w:val="center"/>
          </w:tcPr>
          <w:p w14:paraId="182D1048" w14:textId="77777777" w:rsidR="00B70217" w:rsidRPr="0080507B" w:rsidRDefault="00B70217" w:rsidP="00F569BD">
            <w:pPr>
              <w:pStyle w:val="TAC"/>
              <w:rPr>
                <w:rFonts w:eastAsia="MS Mincho"/>
              </w:rPr>
            </w:pPr>
          </w:p>
        </w:tc>
      </w:tr>
      <w:tr w:rsidR="00B70217" w:rsidRPr="0080507B" w14:paraId="5675EC11" w14:textId="77777777" w:rsidTr="00F569BD">
        <w:trPr>
          <w:trHeight w:val="70"/>
        </w:trPr>
        <w:tc>
          <w:tcPr>
            <w:tcW w:w="637" w:type="dxa"/>
            <w:vMerge/>
            <w:vAlign w:val="center"/>
          </w:tcPr>
          <w:p w14:paraId="2252B029" w14:textId="77777777" w:rsidR="00B70217" w:rsidRPr="0080507B" w:rsidRDefault="00B70217" w:rsidP="00F569BD">
            <w:pPr>
              <w:pStyle w:val="TAC"/>
              <w:rPr>
                <w:rFonts w:eastAsia="MS Mincho"/>
              </w:rPr>
            </w:pPr>
          </w:p>
        </w:tc>
        <w:tc>
          <w:tcPr>
            <w:tcW w:w="645" w:type="dxa"/>
            <w:vAlign w:val="center"/>
          </w:tcPr>
          <w:p w14:paraId="593CD2DC"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0D722415"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EDEEB27"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78F039D7" w14:textId="77777777" w:rsidR="00B70217" w:rsidRPr="0080507B" w:rsidRDefault="00B70217" w:rsidP="00F569BD">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32E7E4EB"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0545CFEF"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246BF04" w14:textId="77777777" w:rsidR="00B70217" w:rsidRPr="0080507B" w:rsidRDefault="00B70217" w:rsidP="00F569BD">
            <w:pPr>
              <w:pStyle w:val="TAC"/>
              <w:rPr>
                <w:rFonts w:eastAsia="MS Mincho"/>
              </w:rPr>
            </w:pPr>
            <w:r w:rsidRPr="0080507B">
              <w:rPr>
                <w:rFonts w:eastAsia="MS Mincho"/>
              </w:rPr>
              <w:t>50 MHz</w:t>
            </w:r>
          </w:p>
        </w:tc>
        <w:tc>
          <w:tcPr>
            <w:tcW w:w="1789" w:type="dxa"/>
            <w:gridSpan w:val="3"/>
            <w:vAlign w:val="center"/>
          </w:tcPr>
          <w:p w14:paraId="4F1AE953" w14:textId="77777777" w:rsidR="00B70217" w:rsidRPr="0080507B" w:rsidRDefault="00B70217" w:rsidP="00F569BD">
            <w:pPr>
              <w:pStyle w:val="TAC"/>
              <w:rPr>
                <w:rFonts w:eastAsia="MS Mincho"/>
              </w:rPr>
            </w:pPr>
            <w:r w:rsidRPr="0080507B">
              <w:rPr>
                <w:lang w:eastAsia="zh-TW"/>
              </w:rPr>
              <w:t xml:space="preserve">All RBs / </w:t>
            </w:r>
            <w:r w:rsidRPr="0080507B">
              <w:rPr>
                <w:rFonts w:eastAsia="MS Mincho"/>
              </w:rPr>
              <w:t>REFSENS_ENDC_3</w:t>
            </w:r>
          </w:p>
        </w:tc>
      </w:tr>
      <w:tr w:rsidR="00B70217" w:rsidRPr="0080507B" w14:paraId="4B737C42" w14:textId="77777777" w:rsidTr="00F569BD">
        <w:trPr>
          <w:trHeight w:val="70"/>
        </w:trPr>
        <w:tc>
          <w:tcPr>
            <w:tcW w:w="637" w:type="dxa"/>
            <w:vMerge w:val="restart"/>
            <w:vAlign w:val="center"/>
          </w:tcPr>
          <w:p w14:paraId="04EE3CFE" w14:textId="77777777" w:rsidR="00B70217" w:rsidRPr="0080507B" w:rsidRDefault="00B70217" w:rsidP="00F569BD">
            <w:pPr>
              <w:pStyle w:val="TAC"/>
              <w:rPr>
                <w:rFonts w:eastAsia="MS Mincho"/>
              </w:rPr>
            </w:pPr>
            <w:r w:rsidRPr="0080507B">
              <w:rPr>
                <w:rFonts w:eastAsia="MS Mincho"/>
              </w:rPr>
              <w:t>2</w:t>
            </w:r>
            <w:r w:rsidRPr="0080507B">
              <w:rPr>
                <w:rFonts w:eastAsia="MS Mincho"/>
                <w:vertAlign w:val="superscript"/>
              </w:rPr>
              <w:t>6</w:t>
            </w:r>
          </w:p>
        </w:tc>
        <w:tc>
          <w:tcPr>
            <w:tcW w:w="645" w:type="dxa"/>
            <w:vAlign w:val="center"/>
          </w:tcPr>
          <w:p w14:paraId="42A69691"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0BEB1EA8" w14:textId="77777777" w:rsidR="00B70217" w:rsidRPr="0080507B" w:rsidRDefault="00B70217" w:rsidP="00F569BD">
            <w:pPr>
              <w:pStyle w:val="TAC"/>
              <w:rPr>
                <w:rFonts w:eastAsia="MS Mincho"/>
              </w:rPr>
            </w:pPr>
            <w:r w:rsidRPr="0080507B">
              <w:rPr>
                <w:rFonts w:eastAsia="MS Mincho"/>
              </w:rPr>
              <w:t>High</w:t>
            </w:r>
          </w:p>
        </w:tc>
        <w:tc>
          <w:tcPr>
            <w:tcW w:w="973" w:type="dxa"/>
            <w:gridSpan w:val="3"/>
            <w:vAlign w:val="center"/>
          </w:tcPr>
          <w:p w14:paraId="5603CEAC" w14:textId="77777777" w:rsidR="00B70217" w:rsidRPr="0080507B" w:rsidRDefault="00B70217" w:rsidP="00F569BD">
            <w:pPr>
              <w:pStyle w:val="TAC"/>
              <w:rPr>
                <w:rFonts w:eastAsia="MS Mincho"/>
              </w:rPr>
            </w:pPr>
            <w:r w:rsidRPr="0080507B">
              <w:rPr>
                <w:rFonts w:eastAsia="MS Mincho"/>
              </w:rPr>
              <w:t> </w:t>
            </w:r>
          </w:p>
        </w:tc>
        <w:tc>
          <w:tcPr>
            <w:tcW w:w="1794" w:type="dxa"/>
            <w:gridSpan w:val="2"/>
            <w:vAlign w:val="center"/>
          </w:tcPr>
          <w:p w14:paraId="6B1C8CCD" w14:textId="77777777" w:rsidR="00B70217" w:rsidRPr="0080507B" w:rsidRDefault="00B70217" w:rsidP="00F569BD">
            <w:pPr>
              <w:pStyle w:val="TAC"/>
              <w:rPr>
                <w:rFonts w:eastAsia="MS Mincho"/>
              </w:rPr>
            </w:pPr>
            <w:r w:rsidRPr="0080507B">
              <w:rPr>
                <w:rFonts w:eastAsia="MS Mincho"/>
              </w:rPr>
              <w:t> </w:t>
            </w:r>
          </w:p>
        </w:tc>
        <w:tc>
          <w:tcPr>
            <w:tcW w:w="1121" w:type="dxa"/>
            <w:gridSpan w:val="3"/>
            <w:vAlign w:val="center"/>
          </w:tcPr>
          <w:p w14:paraId="41527907" w14:textId="77777777" w:rsidR="00B70217" w:rsidRPr="0080507B" w:rsidRDefault="00B70217" w:rsidP="00F569BD">
            <w:pPr>
              <w:pStyle w:val="TAC"/>
              <w:rPr>
                <w:rFonts w:eastAsia="MS Mincho"/>
              </w:rPr>
            </w:pPr>
            <w:r w:rsidRPr="0080507B">
              <w:rPr>
                <w:rFonts w:eastAsia="MS Mincho"/>
              </w:rPr>
              <w:t>n1</w:t>
            </w:r>
          </w:p>
        </w:tc>
        <w:tc>
          <w:tcPr>
            <w:tcW w:w="1253" w:type="dxa"/>
            <w:gridSpan w:val="2"/>
            <w:vAlign w:val="center"/>
          </w:tcPr>
          <w:p w14:paraId="13F9D265" w14:textId="77777777" w:rsidR="00B70217" w:rsidRPr="0080507B" w:rsidRDefault="00B70217" w:rsidP="00F569BD">
            <w:pPr>
              <w:pStyle w:val="TAC"/>
              <w:rPr>
                <w:rFonts w:eastAsia="MS Mincho"/>
              </w:rPr>
            </w:pPr>
            <w:r w:rsidRPr="0080507B">
              <w:rPr>
                <w:rFonts w:eastAsia="MS Mincho"/>
              </w:rPr>
              <w:t>Low</w:t>
            </w:r>
          </w:p>
        </w:tc>
        <w:tc>
          <w:tcPr>
            <w:tcW w:w="864" w:type="dxa"/>
            <w:vAlign w:val="center"/>
          </w:tcPr>
          <w:p w14:paraId="72091FCA" w14:textId="77777777" w:rsidR="00B70217" w:rsidRPr="0080507B" w:rsidRDefault="00B70217" w:rsidP="00F569BD">
            <w:pPr>
              <w:pStyle w:val="TAC"/>
              <w:rPr>
                <w:rFonts w:eastAsia="MS Mincho"/>
              </w:rPr>
            </w:pPr>
            <w:r w:rsidRPr="0080507B">
              <w:rPr>
                <w:rFonts w:eastAsia="MS Mincho"/>
              </w:rPr>
              <w:t> </w:t>
            </w:r>
          </w:p>
        </w:tc>
        <w:tc>
          <w:tcPr>
            <w:tcW w:w="1789" w:type="dxa"/>
            <w:gridSpan w:val="3"/>
            <w:vAlign w:val="center"/>
          </w:tcPr>
          <w:p w14:paraId="631583F0" w14:textId="77777777" w:rsidR="00B70217" w:rsidRPr="0080507B" w:rsidRDefault="00B70217" w:rsidP="00F569BD">
            <w:pPr>
              <w:pStyle w:val="TAC"/>
              <w:rPr>
                <w:rFonts w:eastAsia="MS Mincho"/>
              </w:rPr>
            </w:pPr>
            <w:r w:rsidRPr="0080507B">
              <w:rPr>
                <w:rFonts w:eastAsia="MS Mincho"/>
              </w:rPr>
              <w:t> </w:t>
            </w:r>
          </w:p>
        </w:tc>
      </w:tr>
      <w:tr w:rsidR="00B70217" w:rsidRPr="0080507B" w14:paraId="780A5A4F" w14:textId="77777777" w:rsidTr="00F569BD">
        <w:trPr>
          <w:trHeight w:val="70"/>
        </w:trPr>
        <w:tc>
          <w:tcPr>
            <w:tcW w:w="637" w:type="dxa"/>
            <w:vMerge/>
            <w:vAlign w:val="center"/>
          </w:tcPr>
          <w:p w14:paraId="2872C34C" w14:textId="77777777" w:rsidR="00B70217" w:rsidRPr="0080507B" w:rsidRDefault="00B70217" w:rsidP="00F569BD">
            <w:pPr>
              <w:pStyle w:val="TAC"/>
              <w:rPr>
                <w:rFonts w:eastAsia="MS Mincho"/>
              </w:rPr>
            </w:pPr>
          </w:p>
        </w:tc>
        <w:tc>
          <w:tcPr>
            <w:tcW w:w="645" w:type="dxa"/>
            <w:vAlign w:val="center"/>
          </w:tcPr>
          <w:p w14:paraId="55BB13D9"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04F5527D"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526A330A"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4F34F839"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3E238AA2"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748A4037"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6CE763D" w14:textId="77777777" w:rsidR="00B70217" w:rsidRPr="0080507B" w:rsidRDefault="00B70217" w:rsidP="00F569BD">
            <w:pPr>
              <w:pStyle w:val="TAC"/>
              <w:rPr>
                <w:rFonts w:eastAsia="MS Mincho"/>
              </w:rPr>
            </w:pPr>
            <w:r w:rsidRPr="0080507B">
              <w:rPr>
                <w:rFonts w:eastAsia="MS Mincho"/>
              </w:rPr>
              <w:t>50 MHz</w:t>
            </w:r>
          </w:p>
        </w:tc>
        <w:tc>
          <w:tcPr>
            <w:tcW w:w="1789" w:type="dxa"/>
            <w:gridSpan w:val="3"/>
            <w:vAlign w:val="center"/>
          </w:tcPr>
          <w:p w14:paraId="699AF087" w14:textId="77777777" w:rsidR="00B70217" w:rsidRPr="0080507B" w:rsidRDefault="00B70217" w:rsidP="00F569BD">
            <w:pPr>
              <w:pStyle w:val="TAC"/>
              <w:rPr>
                <w:rFonts w:eastAsia="MS Mincho"/>
              </w:rPr>
            </w:pPr>
            <w:r w:rsidRPr="0080507B">
              <w:rPr>
                <w:rFonts w:eastAsia="MS Mincho"/>
              </w:rPr>
              <w:t>All RBs / REFSENS_ENDC_3</w:t>
            </w:r>
          </w:p>
        </w:tc>
      </w:tr>
      <w:tr w:rsidR="00B70217" w:rsidRPr="0080507B" w14:paraId="17C9814B" w14:textId="77777777" w:rsidTr="00F569BD">
        <w:trPr>
          <w:trHeight w:val="70"/>
        </w:trPr>
        <w:tc>
          <w:tcPr>
            <w:tcW w:w="637" w:type="dxa"/>
            <w:vMerge w:val="restart"/>
            <w:vAlign w:val="center"/>
          </w:tcPr>
          <w:p w14:paraId="40377EC9" w14:textId="77777777" w:rsidR="00B70217" w:rsidRPr="0080507B" w:rsidRDefault="00B70217" w:rsidP="00F569BD">
            <w:pPr>
              <w:pStyle w:val="TAC"/>
            </w:pPr>
            <w:r w:rsidRPr="0080507B">
              <w:t>3</w:t>
            </w:r>
            <w:r w:rsidRPr="0080507B">
              <w:rPr>
                <w:vertAlign w:val="superscript"/>
              </w:rPr>
              <w:t>4</w:t>
            </w:r>
          </w:p>
        </w:tc>
        <w:tc>
          <w:tcPr>
            <w:tcW w:w="645" w:type="dxa"/>
            <w:vAlign w:val="center"/>
          </w:tcPr>
          <w:p w14:paraId="2C07C90D"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41B8BE01" w14:textId="77777777" w:rsidR="00B70217" w:rsidRPr="0080507B" w:rsidRDefault="00B70217" w:rsidP="00F569BD">
            <w:pPr>
              <w:pStyle w:val="TAC"/>
              <w:rPr>
                <w:rFonts w:eastAsia="MS Mincho"/>
              </w:rPr>
            </w:pPr>
            <w:r w:rsidRPr="0080507B">
              <w:rPr>
                <w:rFonts w:eastAsia="MS Mincho"/>
              </w:rPr>
              <w:t>UL 1760 / DL 1855</w:t>
            </w:r>
          </w:p>
        </w:tc>
        <w:tc>
          <w:tcPr>
            <w:tcW w:w="973" w:type="dxa"/>
            <w:gridSpan w:val="3"/>
            <w:vAlign w:val="center"/>
          </w:tcPr>
          <w:p w14:paraId="675E14BC" w14:textId="77777777" w:rsidR="00B70217" w:rsidRPr="0080507B" w:rsidRDefault="00B70217" w:rsidP="00F569BD">
            <w:pPr>
              <w:pStyle w:val="TAC"/>
              <w:rPr>
                <w:rFonts w:eastAsia="MS Mincho"/>
              </w:rPr>
            </w:pPr>
          </w:p>
        </w:tc>
        <w:tc>
          <w:tcPr>
            <w:tcW w:w="1794" w:type="dxa"/>
            <w:gridSpan w:val="2"/>
            <w:vAlign w:val="center"/>
          </w:tcPr>
          <w:p w14:paraId="1F4E717A" w14:textId="77777777" w:rsidR="00B70217" w:rsidRPr="0080507B" w:rsidRDefault="00B70217" w:rsidP="00F569BD">
            <w:pPr>
              <w:pStyle w:val="TAC"/>
              <w:rPr>
                <w:rFonts w:eastAsia="MS Mincho"/>
              </w:rPr>
            </w:pPr>
          </w:p>
        </w:tc>
        <w:tc>
          <w:tcPr>
            <w:tcW w:w="1121" w:type="dxa"/>
            <w:gridSpan w:val="3"/>
            <w:vAlign w:val="center"/>
          </w:tcPr>
          <w:p w14:paraId="1F640E7E" w14:textId="77777777" w:rsidR="00B70217" w:rsidRPr="0080507B" w:rsidRDefault="00B70217" w:rsidP="00F569BD">
            <w:pPr>
              <w:pStyle w:val="TAC"/>
              <w:rPr>
                <w:rFonts w:eastAsia="MS Mincho"/>
              </w:rPr>
            </w:pPr>
            <w:r w:rsidRPr="0080507B">
              <w:rPr>
                <w:rFonts w:eastAsia="MS Mincho"/>
              </w:rPr>
              <w:t>n1</w:t>
            </w:r>
          </w:p>
        </w:tc>
        <w:tc>
          <w:tcPr>
            <w:tcW w:w="1253" w:type="dxa"/>
            <w:gridSpan w:val="2"/>
            <w:vAlign w:val="center"/>
          </w:tcPr>
          <w:p w14:paraId="5C8CC1F3" w14:textId="77777777" w:rsidR="00B70217" w:rsidRPr="0080507B" w:rsidRDefault="00B70217" w:rsidP="00F569BD">
            <w:pPr>
              <w:pStyle w:val="TAC"/>
              <w:rPr>
                <w:rFonts w:eastAsia="MS Mincho"/>
              </w:rPr>
            </w:pPr>
            <w:r w:rsidRPr="0080507B">
              <w:rPr>
                <w:rFonts w:eastAsia="MS Mincho"/>
              </w:rPr>
              <w:t>UL 1950 / DL 2140</w:t>
            </w:r>
          </w:p>
        </w:tc>
        <w:tc>
          <w:tcPr>
            <w:tcW w:w="864" w:type="dxa"/>
            <w:vAlign w:val="center"/>
          </w:tcPr>
          <w:p w14:paraId="1EF980BD" w14:textId="77777777" w:rsidR="00B70217" w:rsidRPr="0080507B" w:rsidRDefault="00B70217" w:rsidP="00F569BD">
            <w:pPr>
              <w:pStyle w:val="TAC"/>
              <w:rPr>
                <w:rFonts w:eastAsia="MS Mincho"/>
              </w:rPr>
            </w:pPr>
          </w:p>
        </w:tc>
        <w:tc>
          <w:tcPr>
            <w:tcW w:w="1789" w:type="dxa"/>
            <w:gridSpan w:val="3"/>
            <w:vAlign w:val="center"/>
          </w:tcPr>
          <w:p w14:paraId="64CC96FE" w14:textId="77777777" w:rsidR="00B70217" w:rsidRPr="0080507B" w:rsidRDefault="00B70217" w:rsidP="00F569BD">
            <w:pPr>
              <w:pStyle w:val="TAC"/>
              <w:rPr>
                <w:rFonts w:eastAsia="MS Mincho"/>
              </w:rPr>
            </w:pPr>
          </w:p>
        </w:tc>
      </w:tr>
      <w:tr w:rsidR="00B70217" w:rsidRPr="0080507B" w14:paraId="4EFBA800" w14:textId="77777777" w:rsidTr="00F569BD">
        <w:trPr>
          <w:trHeight w:val="70"/>
        </w:trPr>
        <w:tc>
          <w:tcPr>
            <w:tcW w:w="637" w:type="dxa"/>
            <w:vMerge/>
            <w:vAlign w:val="center"/>
          </w:tcPr>
          <w:p w14:paraId="2871C6C1" w14:textId="77777777" w:rsidR="00B70217" w:rsidRPr="0080507B" w:rsidRDefault="00B70217" w:rsidP="00F569BD">
            <w:pPr>
              <w:pStyle w:val="TAC"/>
            </w:pPr>
          </w:p>
        </w:tc>
        <w:tc>
          <w:tcPr>
            <w:tcW w:w="645" w:type="dxa"/>
            <w:vAlign w:val="center"/>
          </w:tcPr>
          <w:p w14:paraId="2FE2AFE8"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683304C"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1E0A55C"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7234746A"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6162F6F9" w14:textId="77777777" w:rsidR="00B70217" w:rsidRPr="0080507B" w:rsidRDefault="00B70217" w:rsidP="00F569BD">
            <w:pPr>
              <w:pStyle w:val="TAC"/>
              <w:rPr>
                <w:rFonts w:eastAsia="MS Mincho"/>
              </w:rPr>
            </w:pPr>
            <w:bookmarkStart w:id="22" w:name="OLE_LINK22"/>
            <w:r w:rsidRPr="0080507B">
              <w:t>DFT-s-OFDM QPSK</w:t>
            </w:r>
            <w:bookmarkEnd w:id="22"/>
          </w:p>
        </w:tc>
        <w:tc>
          <w:tcPr>
            <w:tcW w:w="1253" w:type="dxa"/>
            <w:gridSpan w:val="2"/>
            <w:vAlign w:val="center"/>
          </w:tcPr>
          <w:p w14:paraId="2CA9A106"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0293329C"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64092C76"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7D53AAC8" w14:textId="77777777" w:rsidTr="00F569BD">
        <w:trPr>
          <w:trHeight w:val="70"/>
        </w:trPr>
        <w:tc>
          <w:tcPr>
            <w:tcW w:w="10148" w:type="dxa"/>
            <w:gridSpan w:val="21"/>
            <w:vAlign w:val="center"/>
          </w:tcPr>
          <w:p w14:paraId="2768DF85" w14:textId="77777777" w:rsidR="00B70217" w:rsidRPr="0080507B" w:rsidRDefault="00B70217" w:rsidP="00F569BD">
            <w:pPr>
              <w:pStyle w:val="TAH"/>
            </w:pPr>
            <w:r w:rsidRPr="0080507B">
              <w:t>Test Settings for a DC_3A_n5A Configuration</w:t>
            </w:r>
          </w:p>
        </w:tc>
      </w:tr>
      <w:tr w:rsidR="00B70217" w:rsidRPr="0080507B" w14:paraId="51FA1D61" w14:textId="77777777" w:rsidTr="00F569BD">
        <w:trPr>
          <w:trHeight w:val="70"/>
        </w:trPr>
        <w:tc>
          <w:tcPr>
            <w:tcW w:w="637" w:type="dxa"/>
            <w:vMerge w:val="restart"/>
            <w:vAlign w:val="center"/>
          </w:tcPr>
          <w:p w14:paraId="0DCBC713"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5DA0E6A9"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00BDDB88" w14:textId="77777777" w:rsidR="00B70217" w:rsidRPr="0080507B" w:rsidRDefault="00B70217" w:rsidP="00F569BD">
            <w:pPr>
              <w:pStyle w:val="TAC"/>
              <w:rPr>
                <w:rFonts w:eastAsia="MS Mincho"/>
              </w:rPr>
            </w:pPr>
            <w:r w:rsidRPr="0080507B">
              <w:rPr>
                <w:rFonts w:eastAsia="MS Mincho"/>
              </w:rPr>
              <w:t>UL 1771 / DL 1866</w:t>
            </w:r>
          </w:p>
        </w:tc>
        <w:tc>
          <w:tcPr>
            <w:tcW w:w="973" w:type="dxa"/>
            <w:gridSpan w:val="3"/>
            <w:vAlign w:val="center"/>
          </w:tcPr>
          <w:p w14:paraId="0E9BA6BC" w14:textId="77777777" w:rsidR="00B70217" w:rsidRPr="0080507B" w:rsidRDefault="00B70217" w:rsidP="00F569BD">
            <w:pPr>
              <w:pStyle w:val="TAC"/>
              <w:rPr>
                <w:rFonts w:eastAsia="MS Mincho"/>
              </w:rPr>
            </w:pPr>
          </w:p>
        </w:tc>
        <w:tc>
          <w:tcPr>
            <w:tcW w:w="1794" w:type="dxa"/>
            <w:gridSpan w:val="2"/>
            <w:vAlign w:val="center"/>
          </w:tcPr>
          <w:p w14:paraId="045821DD" w14:textId="77777777" w:rsidR="00B70217" w:rsidRPr="0080507B" w:rsidRDefault="00B70217" w:rsidP="00F569BD">
            <w:pPr>
              <w:pStyle w:val="TAC"/>
              <w:rPr>
                <w:rFonts w:eastAsia="MS Mincho"/>
              </w:rPr>
            </w:pPr>
          </w:p>
        </w:tc>
        <w:tc>
          <w:tcPr>
            <w:tcW w:w="1121" w:type="dxa"/>
            <w:gridSpan w:val="3"/>
            <w:vAlign w:val="center"/>
          </w:tcPr>
          <w:p w14:paraId="4417D6AA" w14:textId="77777777" w:rsidR="00B70217" w:rsidRPr="0080507B" w:rsidRDefault="00B70217" w:rsidP="00F569BD">
            <w:pPr>
              <w:pStyle w:val="TAC"/>
            </w:pPr>
            <w:r w:rsidRPr="0080507B">
              <w:rPr>
                <w:rFonts w:eastAsia="MS Mincho"/>
              </w:rPr>
              <w:t>n5</w:t>
            </w:r>
          </w:p>
        </w:tc>
        <w:tc>
          <w:tcPr>
            <w:tcW w:w="1253" w:type="dxa"/>
            <w:gridSpan w:val="2"/>
            <w:vAlign w:val="center"/>
          </w:tcPr>
          <w:p w14:paraId="619322DE" w14:textId="77777777" w:rsidR="00B70217" w:rsidRPr="0080507B" w:rsidRDefault="00B70217" w:rsidP="00F569BD">
            <w:pPr>
              <w:pStyle w:val="TAC"/>
              <w:rPr>
                <w:rFonts w:eastAsia="MS Mincho"/>
              </w:rPr>
            </w:pPr>
            <w:r w:rsidRPr="0080507B">
              <w:rPr>
                <w:rFonts w:eastAsia="MS Mincho"/>
              </w:rPr>
              <w:t>UL 838 / DL 883</w:t>
            </w:r>
          </w:p>
        </w:tc>
        <w:tc>
          <w:tcPr>
            <w:tcW w:w="864" w:type="dxa"/>
            <w:vAlign w:val="center"/>
          </w:tcPr>
          <w:p w14:paraId="64AD7E68" w14:textId="77777777" w:rsidR="00B70217" w:rsidRPr="0080507B" w:rsidRDefault="00B70217" w:rsidP="00F569BD">
            <w:pPr>
              <w:pStyle w:val="TAC"/>
              <w:rPr>
                <w:rFonts w:eastAsia="MS Mincho"/>
              </w:rPr>
            </w:pPr>
          </w:p>
        </w:tc>
        <w:tc>
          <w:tcPr>
            <w:tcW w:w="1789" w:type="dxa"/>
            <w:gridSpan w:val="3"/>
            <w:vAlign w:val="center"/>
          </w:tcPr>
          <w:p w14:paraId="6ED73ADD" w14:textId="77777777" w:rsidR="00B70217" w:rsidRPr="0080507B" w:rsidRDefault="00B70217" w:rsidP="00F569BD">
            <w:pPr>
              <w:pStyle w:val="TAC"/>
              <w:rPr>
                <w:rFonts w:eastAsia="MS Mincho"/>
              </w:rPr>
            </w:pPr>
          </w:p>
        </w:tc>
      </w:tr>
      <w:tr w:rsidR="00B70217" w:rsidRPr="0080507B" w14:paraId="73A2DEDD" w14:textId="77777777" w:rsidTr="00F569BD">
        <w:trPr>
          <w:trHeight w:val="70"/>
        </w:trPr>
        <w:tc>
          <w:tcPr>
            <w:tcW w:w="637" w:type="dxa"/>
            <w:vMerge/>
            <w:vAlign w:val="center"/>
          </w:tcPr>
          <w:p w14:paraId="0345FE10" w14:textId="77777777" w:rsidR="00B70217" w:rsidRPr="0080507B" w:rsidRDefault="00B70217" w:rsidP="00F569BD">
            <w:pPr>
              <w:pStyle w:val="TAC"/>
            </w:pPr>
          </w:p>
        </w:tc>
        <w:tc>
          <w:tcPr>
            <w:tcW w:w="645" w:type="dxa"/>
            <w:vAlign w:val="center"/>
          </w:tcPr>
          <w:p w14:paraId="2F306DE7"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FF4F256"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301BFA9"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152277F6"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6660C95E" w14:textId="77777777" w:rsidR="00B70217" w:rsidRPr="0080507B" w:rsidRDefault="00B70217" w:rsidP="00F569BD">
            <w:pPr>
              <w:pStyle w:val="TAC"/>
            </w:pPr>
            <w:r w:rsidRPr="0080507B">
              <w:t>DFT-s-OFDM QPSK</w:t>
            </w:r>
          </w:p>
        </w:tc>
        <w:tc>
          <w:tcPr>
            <w:tcW w:w="1253" w:type="dxa"/>
            <w:gridSpan w:val="2"/>
            <w:vAlign w:val="center"/>
          </w:tcPr>
          <w:p w14:paraId="2A1A1369"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45676B13"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2B83A021"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6540436E" w14:textId="77777777" w:rsidTr="00F569BD">
        <w:trPr>
          <w:trHeight w:val="70"/>
        </w:trPr>
        <w:tc>
          <w:tcPr>
            <w:tcW w:w="637" w:type="dxa"/>
            <w:vMerge w:val="restart"/>
            <w:vAlign w:val="center"/>
          </w:tcPr>
          <w:p w14:paraId="4A4CAC0F" w14:textId="77777777" w:rsidR="00B70217" w:rsidRPr="0080507B" w:rsidRDefault="00B70217" w:rsidP="00F569BD">
            <w:pPr>
              <w:pStyle w:val="TAC"/>
            </w:pPr>
            <w:r w:rsidRPr="0080507B">
              <w:t>2</w:t>
            </w:r>
            <w:r w:rsidRPr="0080507B">
              <w:rPr>
                <w:vertAlign w:val="superscript"/>
              </w:rPr>
              <w:t>4</w:t>
            </w:r>
          </w:p>
        </w:tc>
        <w:tc>
          <w:tcPr>
            <w:tcW w:w="645" w:type="dxa"/>
            <w:vAlign w:val="center"/>
          </w:tcPr>
          <w:p w14:paraId="7A71AB50"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75C62388" w14:textId="77777777" w:rsidR="00B70217" w:rsidRPr="0080507B" w:rsidRDefault="00B70217" w:rsidP="00F569BD">
            <w:pPr>
              <w:pStyle w:val="TAC"/>
              <w:rPr>
                <w:rFonts w:eastAsia="MS Mincho"/>
              </w:rPr>
            </w:pPr>
            <w:r w:rsidRPr="0080507B">
              <w:rPr>
                <w:rFonts w:eastAsia="MS Mincho"/>
              </w:rPr>
              <w:t>UL 1721 / DL 1816</w:t>
            </w:r>
          </w:p>
        </w:tc>
        <w:tc>
          <w:tcPr>
            <w:tcW w:w="973" w:type="dxa"/>
            <w:gridSpan w:val="3"/>
            <w:vAlign w:val="center"/>
          </w:tcPr>
          <w:p w14:paraId="4D4E01D4" w14:textId="77777777" w:rsidR="00B70217" w:rsidRPr="0080507B" w:rsidRDefault="00B70217" w:rsidP="00F569BD">
            <w:pPr>
              <w:pStyle w:val="TAC"/>
              <w:rPr>
                <w:rFonts w:eastAsia="MS Mincho"/>
              </w:rPr>
            </w:pPr>
          </w:p>
        </w:tc>
        <w:tc>
          <w:tcPr>
            <w:tcW w:w="1794" w:type="dxa"/>
            <w:gridSpan w:val="2"/>
            <w:vAlign w:val="center"/>
          </w:tcPr>
          <w:p w14:paraId="44A911BC" w14:textId="77777777" w:rsidR="00B70217" w:rsidRPr="0080507B" w:rsidRDefault="00B70217" w:rsidP="00F569BD">
            <w:pPr>
              <w:pStyle w:val="TAC"/>
              <w:rPr>
                <w:rFonts w:eastAsia="MS Mincho"/>
              </w:rPr>
            </w:pPr>
          </w:p>
        </w:tc>
        <w:tc>
          <w:tcPr>
            <w:tcW w:w="1121" w:type="dxa"/>
            <w:gridSpan w:val="3"/>
            <w:vAlign w:val="center"/>
          </w:tcPr>
          <w:p w14:paraId="251A2C78" w14:textId="77777777" w:rsidR="00B70217" w:rsidRPr="0080507B" w:rsidRDefault="00B70217" w:rsidP="00F569BD">
            <w:pPr>
              <w:pStyle w:val="TAC"/>
            </w:pPr>
            <w:r w:rsidRPr="0080507B">
              <w:rPr>
                <w:rFonts w:eastAsia="MS Mincho"/>
              </w:rPr>
              <w:t>n5</w:t>
            </w:r>
          </w:p>
        </w:tc>
        <w:tc>
          <w:tcPr>
            <w:tcW w:w="1253" w:type="dxa"/>
            <w:gridSpan w:val="2"/>
            <w:vAlign w:val="center"/>
          </w:tcPr>
          <w:p w14:paraId="7828C2E5" w14:textId="77777777" w:rsidR="00B70217" w:rsidRPr="0080507B" w:rsidRDefault="00B70217" w:rsidP="00F569BD">
            <w:pPr>
              <w:pStyle w:val="TAC"/>
              <w:rPr>
                <w:rFonts w:eastAsia="MS Mincho"/>
              </w:rPr>
            </w:pPr>
            <w:r w:rsidRPr="0080507B">
              <w:rPr>
                <w:rFonts w:eastAsia="MS Mincho"/>
              </w:rPr>
              <w:t>UL 838 / DL 883</w:t>
            </w:r>
          </w:p>
        </w:tc>
        <w:tc>
          <w:tcPr>
            <w:tcW w:w="864" w:type="dxa"/>
            <w:vAlign w:val="center"/>
          </w:tcPr>
          <w:p w14:paraId="4EC9BA16" w14:textId="77777777" w:rsidR="00B70217" w:rsidRPr="0080507B" w:rsidRDefault="00B70217" w:rsidP="00F569BD">
            <w:pPr>
              <w:pStyle w:val="TAC"/>
              <w:rPr>
                <w:rFonts w:eastAsia="MS Mincho"/>
              </w:rPr>
            </w:pPr>
          </w:p>
        </w:tc>
        <w:tc>
          <w:tcPr>
            <w:tcW w:w="1789" w:type="dxa"/>
            <w:gridSpan w:val="3"/>
            <w:vAlign w:val="center"/>
          </w:tcPr>
          <w:p w14:paraId="2BF4B13D" w14:textId="77777777" w:rsidR="00B70217" w:rsidRPr="0080507B" w:rsidRDefault="00B70217" w:rsidP="00F569BD">
            <w:pPr>
              <w:pStyle w:val="TAC"/>
              <w:rPr>
                <w:rFonts w:eastAsia="MS Mincho"/>
              </w:rPr>
            </w:pPr>
          </w:p>
        </w:tc>
      </w:tr>
      <w:tr w:rsidR="00B70217" w:rsidRPr="0080507B" w14:paraId="7BF0F037" w14:textId="77777777" w:rsidTr="00F569BD">
        <w:trPr>
          <w:trHeight w:val="70"/>
        </w:trPr>
        <w:tc>
          <w:tcPr>
            <w:tcW w:w="637" w:type="dxa"/>
            <w:vMerge/>
            <w:vAlign w:val="center"/>
          </w:tcPr>
          <w:p w14:paraId="6D67BDBB" w14:textId="77777777" w:rsidR="00B70217" w:rsidRPr="0080507B" w:rsidRDefault="00B70217" w:rsidP="00F569BD">
            <w:pPr>
              <w:pStyle w:val="TAC"/>
            </w:pPr>
          </w:p>
        </w:tc>
        <w:tc>
          <w:tcPr>
            <w:tcW w:w="645" w:type="dxa"/>
            <w:vAlign w:val="center"/>
          </w:tcPr>
          <w:p w14:paraId="3FE6A8E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EEB0E20"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A89916D"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3A9CFE74"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33DA8BA5" w14:textId="77777777" w:rsidR="00B70217" w:rsidRPr="0080507B" w:rsidRDefault="00B70217" w:rsidP="00F569BD">
            <w:pPr>
              <w:pStyle w:val="TAC"/>
            </w:pPr>
            <w:r w:rsidRPr="0080507B">
              <w:t>DFT-s-OFDM QPSK</w:t>
            </w:r>
          </w:p>
        </w:tc>
        <w:tc>
          <w:tcPr>
            <w:tcW w:w="1253" w:type="dxa"/>
            <w:gridSpan w:val="2"/>
            <w:vAlign w:val="center"/>
          </w:tcPr>
          <w:p w14:paraId="622C1B2C"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11B45D8"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1E5347A9"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56A17DC2" w14:textId="77777777" w:rsidTr="00F569BD">
        <w:trPr>
          <w:trHeight w:val="70"/>
        </w:trPr>
        <w:tc>
          <w:tcPr>
            <w:tcW w:w="10148" w:type="dxa"/>
            <w:gridSpan w:val="21"/>
            <w:vAlign w:val="center"/>
          </w:tcPr>
          <w:p w14:paraId="653C554E" w14:textId="77777777" w:rsidR="00B70217" w:rsidRPr="0080507B" w:rsidRDefault="00B70217" w:rsidP="00F569BD">
            <w:pPr>
              <w:pStyle w:val="TAC"/>
              <w:rPr>
                <w:rFonts w:eastAsia="MS Mincho"/>
              </w:rPr>
            </w:pPr>
            <w:r w:rsidRPr="0080507B">
              <w:t>Test Settings for a DC_3A_n7A Configuration</w:t>
            </w:r>
          </w:p>
        </w:tc>
      </w:tr>
      <w:tr w:rsidR="00B70217" w:rsidRPr="0080507B" w14:paraId="724BDF8D" w14:textId="77777777" w:rsidTr="00F569BD">
        <w:trPr>
          <w:trHeight w:val="70"/>
        </w:trPr>
        <w:tc>
          <w:tcPr>
            <w:tcW w:w="637" w:type="dxa"/>
            <w:vAlign w:val="center"/>
          </w:tcPr>
          <w:p w14:paraId="0C624EF3"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327B8117"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47142DC4" w14:textId="77777777" w:rsidR="00B70217" w:rsidRPr="0080507B" w:rsidRDefault="00B70217" w:rsidP="00F569BD">
            <w:pPr>
              <w:pStyle w:val="TAC"/>
              <w:rPr>
                <w:rFonts w:eastAsia="MS Mincho"/>
              </w:rPr>
            </w:pPr>
            <w:r w:rsidRPr="0080507B">
              <w:rPr>
                <w:rFonts w:eastAsia="MS Mincho"/>
              </w:rPr>
              <w:t>UL 1730 / DL 1825</w:t>
            </w:r>
          </w:p>
        </w:tc>
        <w:tc>
          <w:tcPr>
            <w:tcW w:w="973" w:type="dxa"/>
            <w:gridSpan w:val="3"/>
            <w:vAlign w:val="center"/>
          </w:tcPr>
          <w:p w14:paraId="6C2C8CF2" w14:textId="77777777" w:rsidR="00B70217" w:rsidRPr="0080507B" w:rsidRDefault="00B70217" w:rsidP="00F569BD">
            <w:pPr>
              <w:pStyle w:val="TAC"/>
              <w:rPr>
                <w:rFonts w:eastAsia="MS Mincho"/>
              </w:rPr>
            </w:pPr>
          </w:p>
        </w:tc>
        <w:tc>
          <w:tcPr>
            <w:tcW w:w="1794" w:type="dxa"/>
            <w:gridSpan w:val="2"/>
            <w:vAlign w:val="center"/>
          </w:tcPr>
          <w:p w14:paraId="04280A77" w14:textId="77777777" w:rsidR="00B70217" w:rsidRPr="0080507B" w:rsidRDefault="00B70217" w:rsidP="00F569BD">
            <w:pPr>
              <w:pStyle w:val="TAC"/>
              <w:rPr>
                <w:rFonts w:eastAsia="MS Mincho"/>
              </w:rPr>
            </w:pPr>
          </w:p>
        </w:tc>
        <w:tc>
          <w:tcPr>
            <w:tcW w:w="1121" w:type="dxa"/>
            <w:gridSpan w:val="3"/>
            <w:vAlign w:val="center"/>
          </w:tcPr>
          <w:p w14:paraId="0F263619" w14:textId="77777777" w:rsidR="00B70217" w:rsidRPr="0080507B" w:rsidRDefault="00B70217" w:rsidP="00F569BD">
            <w:pPr>
              <w:pStyle w:val="TAC"/>
            </w:pPr>
            <w:r w:rsidRPr="0080507B">
              <w:rPr>
                <w:rFonts w:eastAsia="MS Mincho"/>
              </w:rPr>
              <w:t>n7</w:t>
            </w:r>
          </w:p>
        </w:tc>
        <w:tc>
          <w:tcPr>
            <w:tcW w:w="1253" w:type="dxa"/>
            <w:gridSpan w:val="2"/>
            <w:vAlign w:val="center"/>
          </w:tcPr>
          <w:p w14:paraId="47F61FC5" w14:textId="77777777" w:rsidR="00B70217" w:rsidRPr="0080507B" w:rsidRDefault="00B70217" w:rsidP="00F569BD">
            <w:pPr>
              <w:pStyle w:val="TAC"/>
              <w:rPr>
                <w:rFonts w:eastAsia="MS Mincho"/>
              </w:rPr>
            </w:pPr>
            <w:r w:rsidRPr="0080507B">
              <w:rPr>
                <w:rFonts w:eastAsia="MS Mincho"/>
              </w:rPr>
              <w:t>UL 2535 / DL 2655</w:t>
            </w:r>
          </w:p>
        </w:tc>
        <w:tc>
          <w:tcPr>
            <w:tcW w:w="864" w:type="dxa"/>
            <w:vAlign w:val="center"/>
          </w:tcPr>
          <w:p w14:paraId="482D955E" w14:textId="77777777" w:rsidR="00B70217" w:rsidRPr="0080507B" w:rsidRDefault="00B70217" w:rsidP="00F569BD">
            <w:pPr>
              <w:pStyle w:val="TAC"/>
              <w:rPr>
                <w:rFonts w:eastAsia="MS Mincho"/>
              </w:rPr>
            </w:pPr>
          </w:p>
        </w:tc>
        <w:tc>
          <w:tcPr>
            <w:tcW w:w="1789" w:type="dxa"/>
            <w:gridSpan w:val="3"/>
            <w:vAlign w:val="center"/>
          </w:tcPr>
          <w:p w14:paraId="17C817F5" w14:textId="77777777" w:rsidR="00B70217" w:rsidRPr="0080507B" w:rsidRDefault="00B70217" w:rsidP="00F569BD">
            <w:pPr>
              <w:pStyle w:val="TAC"/>
              <w:rPr>
                <w:rFonts w:eastAsia="MS Mincho"/>
              </w:rPr>
            </w:pPr>
          </w:p>
        </w:tc>
      </w:tr>
      <w:tr w:rsidR="00B70217" w:rsidRPr="0080507B" w14:paraId="52B9D505" w14:textId="77777777" w:rsidTr="00F569BD">
        <w:trPr>
          <w:trHeight w:val="70"/>
        </w:trPr>
        <w:tc>
          <w:tcPr>
            <w:tcW w:w="637" w:type="dxa"/>
            <w:vAlign w:val="center"/>
          </w:tcPr>
          <w:p w14:paraId="63CC2459" w14:textId="77777777" w:rsidR="00B70217" w:rsidRPr="0080507B" w:rsidRDefault="00B70217" w:rsidP="00F569BD">
            <w:pPr>
              <w:pStyle w:val="TAC"/>
            </w:pPr>
          </w:p>
        </w:tc>
        <w:tc>
          <w:tcPr>
            <w:tcW w:w="645" w:type="dxa"/>
            <w:vAlign w:val="center"/>
          </w:tcPr>
          <w:p w14:paraId="299B5B8D"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813F54E"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40B69D4F"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38BDAFB9"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600B25BF" w14:textId="77777777" w:rsidR="00B70217" w:rsidRPr="0080507B" w:rsidRDefault="00B70217" w:rsidP="00F569BD">
            <w:pPr>
              <w:pStyle w:val="TAC"/>
            </w:pPr>
            <w:r w:rsidRPr="0080507B">
              <w:t>DFT-s-OFDM QPSK</w:t>
            </w:r>
          </w:p>
        </w:tc>
        <w:tc>
          <w:tcPr>
            <w:tcW w:w="1253" w:type="dxa"/>
            <w:gridSpan w:val="2"/>
            <w:vAlign w:val="center"/>
          </w:tcPr>
          <w:p w14:paraId="26B3EC8D"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F86A0BB"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4AD11906"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03BC7ECE" w14:textId="77777777" w:rsidTr="00F569BD">
        <w:trPr>
          <w:trHeight w:val="70"/>
        </w:trPr>
        <w:tc>
          <w:tcPr>
            <w:tcW w:w="10148" w:type="dxa"/>
            <w:gridSpan w:val="21"/>
            <w:vAlign w:val="center"/>
          </w:tcPr>
          <w:p w14:paraId="3E2DF27D" w14:textId="77777777" w:rsidR="00B70217" w:rsidRPr="0080507B" w:rsidRDefault="00B70217" w:rsidP="00F569BD">
            <w:pPr>
              <w:pStyle w:val="TAC"/>
              <w:rPr>
                <w:rFonts w:eastAsia="MS Mincho"/>
              </w:rPr>
            </w:pPr>
            <w:r w:rsidRPr="0080507B">
              <w:t>Test Settings for a DC_3A_n8A Configuration</w:t>
            </w:r>
          </w:p>
        </w:tc>
      </w:tr>
      <w:tr w:rsidR="00B70217" w:rsidRPr="0080507B" w14:paraId="7EABC2AC" w14:textId="77777777" w:rsidTr="00F569BD">
        <w:trPr>
          <w:trHeight w:val="70"/>
        </w:trPr>
        <w:tc>
          <w:tcPr>
            <w:tcW w:w="637" w:type="dxa"/>
            <w:vMerge w:val="restart"/>
            <w:vAlign w:val="center"/>
          </w:tcPr>
          <w:p w14:paraId="71594CB2"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09E03AC9"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7A3BD6B5" w14:textId="77777777" w:rsidR="00B70217" w:rsidRPr="0080507B" w:rsidRDefault="00B70217" w:rsidP="00F569BD">
            <w:pPr>
              <w:pStyle w:val="TAC"/>
              <w:rPr>
                <w:rFonts w:eastAsia="MS Mincho"/>
              </w:rPr>
            </w:pPr>
            <w:r w:rsidRPr="0080507B">
              <w:rPr>
                <w:rFonts w:eastAsia="MS Mincho"/>
              </w:rPr>
              <w:t>UL 1755 / DL 1850</w:t>
            </w:r>
          </w:p>
        </w:tc>
        <w:tc>
          <w:tcPr>
            <w:tcW w:w="973" w:type="dxa"/>
            <w:gridSpan w:val="3"/>
            <w:vAlign w:val="center"/>
          </w:tcPr>
          <w:p w14:paraId="64A8C59A" w14:textId="77777777" w:rsidR="00B70217" w:rsidRPr="0080507B" w:rsidRDefault="00B70217" w:rsidP="00F569BD">
            <w:pPr>
              <w:pStyle w:val="TAC"/>
              <w:rPr>
                <w:rFonts w:eastAsia="MS Mincho"/>
              </w:rPr>
            </w:pPr>
          </w:p>
        </w:tc>
        <w:tc>
          <w:tcPr>
            <w:tcW w:w="1794" w:type="dxa"/>
            <w:gridSpan w:val="2"/>
            <w:vAlign w:val="center"/>
          </w:tcPr>
          <w:p w14:paraId="39B19BDB" w14:textId="77777777" w:rsidR="00B70217" w:rsidRPr="0080507B" w:rsidRDefault="00B70217" w:rsidP="00F569BD">
            <w:pPr>
              <w:pStyle w:val="TAC"/>
              <w:rPr>
                <w:rFonts w:eastAsia="MS Mincho"/>
              </w:rPr>
            </w:pPr>
          </w:p>
        </w:tc>
        <w:tc>
          <w:tcPr>
            <w:tcW w:w="1121" w:type="dxa"/>
            <w:gridSpan w:val="3"/>
            <w:vAlign w:val="center"/>
          </w:tcPr>
          <w:p w14:paraId="6DB50483" w14:textId="77777777" w:rsidR="00B70217" w:rsidRPr="0080507B" w:rsidRDefault="00B70217" w:rsidP="00F569BD">
            <w:pPr>
              <w:pStyle w:val="TAC"/>
            </w:pPr>
            <w:r w:rsidRPr="0080507B">
              <w:rPr>
                <w:rFonts w:eastAsia="MS Mincho"/>
              </w:rPr>
              <w:t>n8</w:t>
            </w:r>
          </w:p>
        </w:tc>
        <w:tc>
          <w:tcPr>
            <w:tcW w:w="1253" w:type="dxa"/>
            <w:gridSpan w:val="2"/>
            <w:vAlign w:val="center"/>
          </w:tcPr>
          <w:p w14:paraId="547AFB44" w14:textId="77777777" w:rsidR="00B70217" w:rsidRPr="0080507B" w:rsidRDefault="00B70217" w:rsidP="00F569BD">
            <w:pPr>
              <w:pStyle w:val="TAC"/>
              <w:rPr>
                <w:rFonts w:eastAsia="MS Mincho"/>
              </w:rPr>
            </w:pPr>
            <w:r w:rsidRPr="0080507B">
              <w:rPr>
                <w:rFonts w:eastAsia="MS Mincho"/>
              </w:rPr>
              <w:t>UL 900 / DL 945</w:t>
            </w:r>
          </w:p>
        </w:tc>
        <w:tc>
          <w:tcPr>
            <w:tcW w:w="864" w:type="dxa"/>
            <w:vAlign w:val="center"/>
          </w:tcPr>
          <w:p w14:paraId="0D064C47" w14:textId="77777777" w:rsidR="00B70217" w:rsidRPr="0080507B" w:rsidRDefault="00B70217" w:rsidP="00F569BD">
            <w:pPr>
              <w:pStyle w:val="TAC"/>
              <w:rPr>
                <w:rFonts w:eastAsia="MS Mincho"/>
              </w:rPr>
            </w:pPr>
          </w:p>
        </w:tc>
        <w:tc>
          <w:tcPr>
            <w:tcW w:w="1789" w:type="dxa"/>
            <w:gridSpan w:val="3"/>
            <w:vAlign w:val="center"/>
          </w:tcPr>
          <w:p w14:paraId="45A8FAD6" w14:textId="77777777" w:rsidR="00B70217" w:rsidRPr="0080507B" w:rsidRDefault="00B70217" w:rsidP="00F569BD">
            <w:pPr>
              <w:pStyle w:val="TAC"/>
              <w:rPr>
                <w:rFonts w:eastAsia="MS Mincho"/>
              </w:rPr>
            </w:pPr>
          </w:p>
        </w:tc>
      </w:tr>
      <w:tr w:rsidR="00B70217" w:rsidRPr="0080507B" w14:paraId="03DDEBF8" w14:textId="77777777" w:rsidTr="00F569BD">
        <w:trPr>
          <w:trHeight w:val="70"/>
        </w:trPr>
        <w:tc>
          <w:tcPr>
            <w:tcW w:w="637" w:type="dxa"/>
            <w:vMerge/>
            <w:vAlign w:val="center"/>
          </w:tcPr>
          <w:p w14:paraId="1E584602" w14:textId="77777777" w:rsidR="00B70217" w:rsidRPr="0080507B" w:rsidRDefault="00B70217" w:rsidP="00F569BD">
            <w:pPr>
              <w:pStyle w:val="TAC"/>
            </w:pPr>
          </w:p>
        </w:tc>
        <w:tc>
          <w:tcPr>
            <w:tcW w:w="645" w:type="dxa"/>
            <w:vAlign w:val="center"/>
          </w:tcPr>
          <w:p w14:paraId="3B828894"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9BE650B"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8371137"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339C49FE"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0DCF550A" w14:textId="77777777" w:rsidR="00B70217" w:rsidRPr="0080507B" w:rsidRDefault="00B70217" w:rsidP="00F569BD">
            <w:pPr>
              <w:pStyle w:val="TAC"/>
            </w:pPr>
            <w:r w:rsidRPr="0080507B">
              <w:t>DFT-s-OFDM QPSK</w:t>
            </w:r>
          </w:p>
        </w:tc>
        <w:tc>
          <w:tcPr>
            <w:tcW w:w="1253" w:type="dxa"/>
            <w:gridSpan w:val="2"/>
            <w:vAlign w:val="center"/>
          </w:tcPr>
          <w:p w14:paraId="65FE2A36"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2A641B1"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1F33089B"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41545C05" w14:textId="77777777" w:rsidTr="00F569BD">
        <w:trPr>
          <w:trHeight w:val="70"/>
        </w:trPr>
        <w:tc>
          <w:tcPr>
            <w:tcW w:w="637" w:type="dxa"/>
            <w:vMerge w:val="restart"/>
            <w:vAlign w:val="center"/>
          </w:tcPr>
          <w:p w14:paraId="73B22B68" w14:textId="77777777" w:rsidR="00B70217" w:rsidRPr="0080507B" w:rsidRDefault="00B70217" w:rsidP="00F569BD">
            <w:pPr>
              <w:pStyle w:val="TAC"/>
            </w:pPr>
            <w:r w:rsidRPr="0080507B">
              <w:t>2</w:t>
            </w:r>
            <w:r w:rsidRPr="0080507B">
              <w:rPr>
                <w:vertAlign w:val="superscript"/>
              </w:rPr>
              <w:t>4</w:t>
            </w:r>
          </w:p>
        </w:tc>
        <w:tc>
          <w:tcPr>
            <w:tcW w:w="645" w:type="dxa"/>
            <w:vAlign w:val="center"/>
          </w:tcPr>
          <w:p w14:paraId="15383C54"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296F2C9F" w14:textId="77777777" w:rsidR="00B70217" w:rsidRPr="0080507B" w:rsidRDefault="00B70217" w:rsidP="00F569BD">
            <w:pPr>
              <w:pStyle w:val="TAC"/>
              <w:rPr>
                <w:rFonts w:eastAsia="MS Mincho"/>
              </w:rPr>
            </w:pPr>
            <w:r w:rsidRPr="0080507B">
              <w:rPr>
                <w:rFonts w:eastAsia="MS Mincho"/>
              </w:rPr>
              <w:t xml:space="preserve">UL </w:t>
            </w:r>
            <w:r w:rsidRPr="0080507B">
              <w:rPr>
                <w:lang w:eastAsia="ja-JP"/>
              </w:rPr>
              <w:t>1747.5</w:t>
            </w:r>
            <w:r w:rsidRPr="0080507B">
              <w:rPr>
                <w:rFonts w:eastAsia="MS Mincho"/>
              </w:rPr>
              <w:t xml:space="preserve"> / DL </w:t>
            </w:r>
            <w:r w:rsidRPr="0080507B">
              <w:rPr>
                <w:lang w:eastAsia="ja-JP"/>
              </w:rPr>
              <w:t>1842.5</w:t>
            </w:r>
          </w:p>
        </w:tc>
        <w:tc>
          <w:tcPr>
            <w:tcW w:w="973" w:type="dxa"/>
            <w:gridSpan w:val="3"/>
            <w:vAlign w:val="center"/>
          </w:tcPr>
          <w:p w14:paraId="290F9BE4" w14:textId="77777777" w:rsidR="00B70217" w:rsidRPr="0080507B" w:rsidRDefault="00B70217" w:rsidP="00F569BD">
            <w:pPr>
              <w:pStyle w:val="TAC"/>
              <w:rPr>
                <w:rFonts w:eastAsia="MS Mincho"/>
              </w:rPr>
            </w:pPr>
          </w:p>
        </w:tc>
        <w:tc>
          <w:tcPr>
            <w:tcW w:w="1794" w:type="dxa"/>
            <w:gridSpan w:val="2"/>
            <w:vAlign w:val="center"/>
          </w:tcPr>
          <w:p w14:paraId="56DC4248" w14:textId="77777777" w:rsidR="00B70217" w:rsidRPr="0080507B" w:rsidRDefault="00B70217" w:rsidP="00F569BD">
            <w:pPr>
              <w:pStyle w:val="TAC"/>
              <w:rPr>
                <w:rFonts w:eastAsia="MS Mincho"/>
              </w:rPr>
            </w:pPr>
          </w:p>
        </w:tc>
        <w:tc>
          <w:tcPr>
            <w:tcW w:w="1121" w:type="dxa"/>
            <w:gridSpan w:val="3"/>
            <w:vAlign w:val="center"/>
          </w:tcPr>
          <w:p w14:paraId="5AE7B6CC" w14:textId="77777777" w:rsidR="00B70217" w:rsidRPr="0080507B" w:rsidRDefault="00B70217" w:rsidP="00F569BD">
            <w:pPr>
              <w:pStyle w:val="TAC"/>
            </w:pPr>
            <w:r w:rsidRPr="0080507B">
              <w:rPr>
                <w:rFonts w:eastAsia="MS Mincho"/>
              </w:rPr>
              <w:t>n8</w:t>
            </w:r>
          </w:p>
        </w:tc>
        <w:tc>
          <w:tcPr>
            <w:tcW w:w="1253" w:type="dxa"/>
            <w:gridSpan w:val="2"/>
            <w:vAlign w:val="center"/>
          </w:tcPr>
          <w:p w14:paraId="065C8681" w14:textId="77777777" w:rsidR="00B70217" w:rsidRPr="0080507B" w:rsidRDefault="00B70217" w:rsidP="00F569BD">
            <w:pPr>
              <w:pStyle w:val="TAC"/>
              <w:rPr>
                <w:rFonts w:eastAsia="MS Mincho"/>
              </w:rPr>
            </w:pPr>
            <w:r w:rsidRPr="0080507B">
              <w:rPr>
                <w:rFonts w:eastAsia="MS Mincho"/>
              </w:rPr>
              <w:t xml:space="preserve">UL </w:t>
            </w:r>
            <w:r w:rsidRPr="0080507B">
              <w:rPr>
                <w:lang w:eastAsia="ja-JP"/>
              </w:rPr>
              <w:t>897.5</w:t>
            </w:r>
            <w:r w:rsidRPr="0080507B">
              <w:rPr>
                <w:rFonts w:eastAsia="MS Mincho"/>
              </w:rPr>
              <w:t xml:space="preserve"> / DL </w:t>
            </w:r>
            <w:r w:rsidRPr="0080507B">
              <w:rPr>
                <w:lang w:eastAsia="ja-JP"/>
              </w:rPr>
              <w:t>942.5</w:t>
            </w:r>
          </w:p>
        </w:tc>
        <w:tc>
          <w:tcPr>
            <w:tcW w:w="864" w:type="dxa"/>
            <w:vAlign w:val="center"/>
          </w:tcPr>
          <w:p w14:paraId="26A0C6E6" w14:textId="77777777" w:rsidR="00B70217" w:rsidRPr="0080507B" w:rsidRDefault="00B70217" w:rsidP="00F569BD">
            <w:pPr>
              <w:pStyle w:val="TAC"/>
              <w:rPr>
                <w:rFonts w:eastAsia="MS Mincho"/>
              </w:rPr>
            </w:pPr>
          </w:p>
        </w:tc>
        <w:tc>
          <w:tcPr>
            <w:tcW w:w="1789" w:type="dxa"/>
            <w:gridSpan w:val="3"/>
            <w:vAlign w:val="center"/>
          </w:tcPr>
          <w:p w14:paraId="00FB3CB3" w14:textId="77777777" w:rsidR="00B70217" w:rsidRPr="0080507B" w:rsidRDefault="00B70217" w:rsidP="00F569BD">
            <w:pPr>
              <w:pStyle w:val="TAC"/>
              <w:rPr>
                <w:rFonts w:eastAsia="MS Mincho"/>
              </w:rPr>
            </w:pPr>
          </w:p>
        </w:tc>
      </w:tr>
      <w:tr w:rsidR="00B70217" w:rsidRPr="0080507B" w14:paraId="6B6C63CB" w14:textId="77777777" w:rsidTr="00F569BD">
        <w:trPr>
          <w:trHeight w:val="70"/>
        </w:trPr>
        <w:tc>
          <w:tcPr>
            <w:tcW w:w="637" w:type="dxa"/>
            <w:vMerge/>
            <w:vAlign w:val="center"/>
          </w:tcPr>
          <w:p w14:paraId="5C5B001C" w14:textId="77777777" w:rsidR="00B70217" w:rsidRPr="0080507B" w:rsidRDefault="00B70217" w:rsidP="00F569BD">
            <w:pPr>
              <w:pStyle w:val="TAC"/>
            </w:pPr>
          </w:p>
        </w:tc>
        <w:tc>
          <w:tcPr>
            <w:tcW w:w="645" w:type="dxa"/>
            <w:vAlign w:val="center"/>
          </w:tcPr>
          <w:p w14:paraId="2A2024BD"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E2E3616"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DDDB226"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7D083291"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3E88F1EB" w14:textId="77777777" w:rsidR="00B70217" w:rsidRPr="0080507B" w:rsidRDefault="00B70217" w:rsidP="00F569BD">
            <w:pPr>
              <w:pStyle w:val="TAC"/>
            </w:pPr>
            <w:r w:rsidRPr="0080507B">
              <w:t>DFT-s-OFDM QPSK</w:t>
            </w:r>
          </w:p>
        </w:tc>
        <w:tc>
          <w:tcPr>
            <w:tcW w:w="1253" w:type="dxa"/>
            <w:gridSpan w:val="2"/>
            <w:vAlign w:val="center"/>
          </w:tcPr>
          <w:p w14:paraId="26B586FC"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D083762"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5F41692A"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268E1014" w14:textId="77777777" w:rsidTr="00F569BD">
        <w:trPr>
          <w:trHeight w:val="70"/>
        </w:trPr>
        <w:tc>
          <w:tcPr>
            <w:tcW w:w="10148" w:type="dxa"/>
            <w:gridSpan w:val="21"/>
            <w:vAlign w:val="center"/>
          </w:tcPr>
          <w:p w14:paraId="383D6665" w14:textId="77777777" w:rsidR="00B70217" w:rsidRPr="0080507B" w:rsidRDefault="00B70217" w:rsidP="00F569BD">
            <w:pPr>
              <w:pStyle w:val="TAH"/>
              <w:rPr>
                <w:rFonts w:eastAsia="MS Mincho"/>
              </w:rPr>
            </w:pPr>
            <w:r w:rsidRPr="0080507B">
              <w:t xml:space="preserve">Test Settings for a </w:t>
            </w:r>
            <w:r w:rsidRPr="0080507B">
              <w:rPr>
                <w:lang w:eastAsia="zh-TW"/>
              </w:rPr>
              <w:t xml:space="preserve">DC_3A_n41A </w:t>
            </w:r>
            <w:r w:rsidRPr="0080507B">
              <w:t>Configuration</w:t>
            </w:r>
          </w:p>
        </w:tc>
      </w:tr>
      <w:tr w:rsidR="00B70217" w:rsidRPr="0080507B" w14:paraId="30A26496" w14:textId="77777777" w:rsidTr="00F569BD">
        <w:trPr>
          <w:trHeight w:val="70"/>
        </w:trPr>
        <w:tc>
          <w:tcPr>
            <w:tcW w:w="637" w:type="dxa"/>
            <w:vMerge w:val="restart"/>
            <w:vAlign w:val="center"/>
          </w:tcPr>
          <w:p w14:paraId="330B8B82" w14:textId="77777777" w:rsidR="00B70217" w:rsidRPr="0080507B" w:rsidRDefault="00B70217" w:rsidP="00F569BD">
            <w:pPr>
              <w:pStyle w:val="TAH"/>
              <w:rPr>
                <w:b w:val="0"/>
                <w:bCs/>
              </w:rPr>
            </w:pPr>
            <w:r w:rsidRPr="0080507B">
              <w:rPr>
                <w:b w:val="0"/>
                <w:bCs/>
              </w:rPr>
              <w:t>1</w:t>
            </w:r>
            <w:r w:rsidRPr="0080507B">
              <w:rPr>
                <w:b w:val="0"/>
                <w:bCs/>
                <w:vertAlign w:val="superscript"/>
              </w:rPr>
              <w:t>6</w:t>
            </w:r>
          </w:p>
        </w:tc>
        <w:tc>
          <w:tcPr>
            <w:tcW w:w="645" w:type="dxa"/>
            <w:vAlign w:val="center"/>
          </w:tcPr>
          <w:p w14:paraId="5CF3D590"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1154DF44" w14:textId="77777777" w:rsidR="00B70217" w:rsidRPr="0080507B" w:rsidRDefault="00B70217" w:rsidP="00F569BD">
            <w:pPr>
              <w:pStyle w:val="TAC"/>
              <w:rPr>
                <w:rFonts w:eastAsia="MS Mincho"/>
              </w:rPr>
            </w:pPr>
            <w:r w:rsidRPr="0080507B">
              <w:rPr>
                <w:rFonts w:eastAsia="MS Mincho"/>
              </w:rPr>
              <w:t>High</w:t>
            </w:r>
          </w:p>
        </w:tc>
        <w:tc>
          <w:tcPr>
            <w:tcW w:w="973" w:type="dxa"/>
            <w:gridSpan w:val="3"/>
            <w:vAlign w:val="center"/>
          </w:tcPr>
          <w:p w14:paraId="0005E10A" w14:textId="77777777" w:rsidR="00B70217" w:rsidRPr="0080507B" w:rsidRDefault="00B70217" w:rsidP="00F569BD">
            <w:pPr>
              <w:pStyle w:val="TAC"/>
              <w:rPr>
                <w:rFonts w:eastAsia="MS Mincho"/>
              </w:rPr>
            </w:pPr>
          </w:p>
        </w:tc>
        <w:tc>
          <w:tcPr>
            <w:tcW w:w="1794" w:type="dxa"/>
            <w:gridSpan w:val="2"/>
            <w:vAlign w:val="center"/>
          </w:tcPr>
          <w:p w14:paraId="7C96EBFC" w14:textId="77777777" w:rsidR="00B70217" w:rsidRPr="0080507B" w:rsidRDefault="00B70217" w:rsidP="00F569BD">
            <w:pPr>
              <w:pStyle w:val="TAC"/>
              <w:rPr>
                <w:rFonts w:eastAsia="MS Mincho"/>
              </w:rPr>
            </w:pPr>
          </w:p>
        </w:tc>
        <w:tc>
          <w:tcPr>
            <w:tcW w:w="1121" w:type="dxa"/>
            <w:gridSpan w:val="3"/>
            <w:vAlign w:val="center"/>
          </w:tcPr>
          <w:p w14:paraId="44E81AF5" w14:textId="77777777" w:rsidR="00B70217" w:rsidRPr="0080507B" w:rsidRDefault="00B70217" w:rsidP="00F569BD">
            <w:pPr>
              <w:pStyle w:val="TAC"/>
              <w:rPr>
                <w:rFonts w:eastAsia="MS Mincho"/>
              </w:rPr>
            </w:pPr>
            <w:r w:rsidRPr="0080507B">
              <w:rPr>
                <w:rFonts w:eastAsia="MS Mincho"/>
              </w:rPr>
              <w:t>n41</w:t>
            </w:r>
          </w:p>
        </w:tc>
        <w:tc>
          <w:tcPr>
            <w:tcW w:w="1253" w:type="dxa"/>
            <w:gridSpan w:val="2"/>
            <w:vAlign w:val="center"/>
          </w:tcPr>
          <w:p w14:paraId="175F0CBC" w14:textId="77777777" w:rsidR="00B70217" w:rsidRPr="0080507B" w:rsidRDefault="00B70217" w:rsidP="00F569BD">
            <w:pPr>
              <w:pStyle w:val="TAC"/>
              <w:rPr>
                <w:rFonts w:eastAsia="MS Mincho"/>
              </w:rPr>
            </w:pPr>
            <w:r w:rsidRPr="0080507B">
              <w:rPr>
                <w:rFonts w:eastAsia="MS Mincho"/>
              </w:rPr>
              <w:t>Low</w:t>
            </w:r>
          </w:p>
        </w:tc>
        <w:tc>
          <w:tcPr>
            <w:tcW w:w="864" w:type="dxa"/>
            <w:vAlign w:val="center"/>
          </w:tcPr>
          <w:p w14:paraId="34785912" w14:textId="77777777" w:rsidR="00B70217" w:rsidRPr="0080507B" w:rsidRDefault="00B70217" w:rsidP="00F569BD">
            <w:pPr>
              <w:pStyle w:val="TAC"/>
              <w:rPr>
                <w:rFonts w:eastAsia="MS Mincho"/>
              </w:rPr>
            </w:pPr>
          </w:p>
        </w:tc>
        <w:tc>
          <w:tcPr>
            <w:tcW w:w="1789" w:type="dxa"/>
            <w:gridSpan w:val="3"/>
            <w:vAlign w:val="center"/>
          </w:tcPr>
          <w:p w14:paraId="07FDDA0A" w14:textId="77777777" w:rsidR="00B70217" w:rsidRPr="0080507B" w:rsidRDefault="00B70217" w:rsidP="00F569BD">
            <w:pPr>
              <w:pStyle w:val="TAC"/>
              <w:rPr>
                <w:rFonts w:eastAsia="MS Mincho"/>
              </w:rPr>
            </w:pPr>
          </w:p>
        </w:tc>
      </w:tr>
      <w:tr w:rsidR="00B70217" w:rsidRPr="0080507B" w14:paraId="2440534A" w14:textId="77777777" w:rsidTr="00F569BD">
        <w:trPr>
          <w:trHeight w:val="70"/>
        </w:trPr>
        <w:tc>
          <w:tcPr>
            <w:tcW w:w="637" w:type="dxa"/>
            <w:vMerge/>
            <w:vAlign w:val="center"/>
          </w:tcPr>
          <w:p w14:paraId="60F995BF" w14:textId="77777777" w:rsidR="00B70217" w:rsidRPr="0080507B" w:rsidRDefault="00B70217" w:rsidP="00F569BD">
            <w:pPr>
              <w:pStyle w:val="TAC"/>
              <w:rPr>
                <w:bCs/>
              </w:rPr>
            </w:pPr>
          </w:p>
        </w:tc>
        <w:tc>
          <w:tcPr>
            <w:tcW w:w="645" w:type="dxa"/>
            <w:vAlign w:val="center"/>
          </w:tcPr>
          <w:p w14:paraId="61F2B69F"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754E3BA"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4EB13AF9"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00304B96" w14:textId="77777777" w:rsidR="00B70217" w:rsidRPr="0080507B" w:rsidRDefault="00B70217" w:rsidP="00F569BD">
            <w:pPr>
              <w:pStyle w:val="TAC"/>
              <w:rPr>
                <w:rFonts w:eastAsia="MS Mincho"/>
              </w:rPr>
            </w:pPr>
            <w:r w:rsidRPr="0080507B">
              <w:rPr>
                <w:lang w:eastAsia="zh-TW"/>
              </w:rPr>
              <w:t xml:space="preserve">All RBs / </w:t>
            </w:r>
            <w:r w:rsidRPr="0080507B">
              <w:t>REFSENS_ENDC_3</w:t>
            </w:r>
          </w:p>
        </w:tc>
        <w:tc>
          <w:tcPr>
            <w:tcW w:w="1121" w:type="dxa"/>
            <w:gridSpan w:val="3"/>
            <w:vAlign w:val="center"/>
          </w:tcPr>
          <w:p w14:paraId="57D066E6"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7108623D"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9ADC0D5"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49CBA330" w14:textId="77777777" w:rsidR="00B70217" w:rsidRPr="0080507B" w:rsidRDefault="00B70217" w:rsidP="00F569BD">
            <w:pPr>
              <w:pStyle w:val="TAC"/>
              <w:rPr>
                <w:rFonts w:eastAsia="MS Mincho"/>
              </w:rPr>
            </w:pPr>
            <w:r w:rsidRPr="0080507B">
              <w:rPr>
                <w:lang w:eastAsia="zh-TW"/>
              </w:rPr>
              <w:t xml:space="preserve">All RBs / </w:t>
            </w:r>
            <w:r w:rsidRPr="0080507B">
              <w:t>0</w:t>
            </w:r>
          </w:p>
        </w:tc>
      </w:tr>
      <w:tr w:rsidR="00B70217" w:rsidRPr="0080507B" w14:paraId="1797CB5B" w14:textId="77777777" w:rsidTr="00F569BD">
        <w:trPr>
          <w:trHeight w:val="70"/>
        </w:trPr>
        <w:tc>
          <w:tcPr>
            <w:tcW w:w="637" w:type="dxa"/>
            <w:vMerge w:val="restart"/>
            <w:vAlign w:val="center"/>
          </w:tcPr>
          <w:p w14:paraId="52C7F21B" w14:textId="77777777" w:rsidR="00B70217" w:rsidRPr="0080507B" w:rsidRDefault="00B70217" w:rsidP="00F569BD">
            <w:pPr>
              <w:pStyle w:val="TAH"/>
              <w:rPr>
                <w:b w:val="0"/>
                <w:bCs/>
              </w:rPr>
            </w:pPr>
            <w:r w:rsidRPr="0080507B">
              <w:rPr>
                <w:b w:val="0"/>
                <w:bCs/>
              </w:rPr>
              <w:t>2</w:t>
            </w:r>
            <w:r w:rsidRPr="0080507B">
              <w:rPr>
                <w:b w:val="0"/>
                <w:bCs/>
                <w:vertAlign w:val="superscript"/>
              </w:rPr>
              <w:t>6</w:t>
            </w:r>
          </w:p>
        </w:tc>
        <w:tc>
          <w:tcPr>
            <w:tcW w:w="645" w:type="dxa"/>
            <w:vAlign w:val="center"/>
          </w:tcPr>
          <w:p w14:paraId="5B9FE6CD"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20661D04" w14:textId="77777777" w:rsidR="00B70217" w:rsidRPr="0080507B" w:rsidRDefault="00B70217" w:rsidP="00F569BD">
            <w:pPr>
              <w:pStyle w:val="TAC"/>
              <w:rPr>
                <w:rFonts w:eastAsia="MS Mincho"/>
              </w:rPr>
            </w:pPr>
            <w:r w:rsidRPr="0080507B">
              <w:rPr>
                <w:rFonts w:eastAsia="MS Mincho"/>
              </w:rPr>
              <w:t>High</w:t>
            </w:r>
          </w:p>
        </w:tc>
        <w:tc>
          <w:tcPr>
            <w:tcW w:w="973" w:type="dxa"/>
            <w:gridSpan w:val="3"/>
            <w:vAlign w:val="center"/>
          </w:tcPr>
          <w:p w14:paraId="0873F46E" w14:textId="77777777" w:rsidR="00B70217" w:rsidRPr="0080507B" w:rsidRDefault="00B70217" w:rsidP="00F569BD">
            <w:pPr>
              <w:pStyle w:val="TAC"/>
              <w:rPr>
                <w:rFonts w:eastAsia="MS Mincho"/>
              </w:rPr>
            </w:pPr>
          </w:p>
        </w:tc>
        <w:tc>
          <w:tcPr>
            <w:tcW w:w="1794" w:type="dxa"/>
            <w:gridSpan w:val="2"/>
            <w:vAlign w:val="center"/>
          </w:tcPr>
          <w:p w14:paraId="6374C87F" w14:textId="77777777" w:rsidR="00B70217" w:rsidRPr="0080507B" w:rsidRDefault="00B70217" w:rsidP="00F569BD">
            <w:pPr>
              <w:pStyle w:val="TAC"/>
              <w:rPr>
                <w:rFonts w:eastAsia="MS Mincho"/>
              </w:rPr>
            </w:pPr>
          </w:p>
        </w:tc>
        <w:tc>
          <w:tcPr>
            <w:tcW w:w="1121" w:type="dxa"/>
            <w:gridSpan w:val="3"/>
            <w:vAlign w:val="center"/>
          </w:tcPr>
          <w:p w14:paraId="123C943E" w14:textId="77777777" w:rsidR="00B70217" w:rsidRPr="0080507B" w:rsidRDefault="00B70217" w:rsidP="00F569BD">
            <w:pPr>
              <w:pStyle w:val="TAC"/>
              <w:rPr>
                <w:rFonts w:eastAsia="MS Mincho"/>
              </w:rPr>
            </w:pPr>
            <w:r w:rsidRPr="0080507B">
              <w:rPr>
                <w:rFonts w:eastAsia="MS Mincho"/>
              </w:rPr>
              <w:t>n41</w:t>
            </w:r>
          </w:p>
        </w:tc>
        <w:tc>
          <w:tcPr>
            <w:tcW w:w="1253" w:type="dxa"/>
            <w:gridSpan w:val="2"/>
            <w:vAlign w:val="center"/>
          </w:tcPr>
          <w:p w14:paraId="390FDBC6" w14:textId="77777777" w:rsidR="00B70217" w:rsidRPr="0080507B" w:rsidRDefault="00B70217" w:rsidP="00F569BD">
            <w:pPr>
              <w:pStyle w:val="TAC"/>
              <w:rPr>
                <w:rFonts w:eastAsia="MS Mincho"/>
              </w:rPr>
            </w:pPr>
            <w:r w:rsidRPr="0080507B">
              <w:rPr>
                <w:rFonts w:eastAsia="MS Mincho"/>
              </w:rPr>
              <w:t>Low</w:t>
            </w:r>
          </w:p>
        </w:tc>
        <w:tc>
          <w:tcPr>
            <w:tcW w:w="864" w:type="dxa"/>
            <w:vAlign w:val="center"/>
          </w:tcPr>
          <w:p w14:paraId="306F1F2F" w14:textId="77777777" w:rsidR="00B70217" w:rsidRPr="0080507B" w:rsidRDefault="00B70217" w:rsidP="00F569BD">
            <w:pPr>
              <w:pStyle w:val="TAC"/>
              <w:rPr>
                <w:rFonts w:eastAsia="MS Mincho"/>
              </w:rPr>
            </w:pPr>
          </w:p>
        </w:tc>
        <w:tc>
          <w:tcPr>
            <w:tcW w:w="1789" w:type="dxa"/>
            <w:gridSpan w:val="3"/>
            <w:vAlign w:val="center"/>
          </w:tcPr>
          <w:p w14:paraId="320C2943" w14:textId="77777777" w:rsidR="00B70217" w:rsidRPr="0080507B" w:rsidRDefault="00B70217" w:rsidP="00F569BD">
            <w:pPr>
              <w:pStyle w:val="TAC"/>
              <w:rPr>
                <w:rFonts w:eastAsia="MS Mincho"/>
              </w:rPr>
            </w:pPr>
          </w:p>
        </w:tc>
      </w:tr>
      <w:tr w:rsidR="00B70217" w:rsidRPr="0080507B" w14:paraId="5242F7C6" w14:textId="77777777" w:rsidTr="00F569BD">
        <w:trPr>
          <w:trHeight w:val="70"/>
        </w:trPr>
        <w:tc>
          <w:tcPr>
            <w:tcW w:w="637" w:type="dxa"/>
            <w:vMerge/>
            <w:vAlign w:val="center"/>
          </w:tcPr>
          <w:p w14:paraId="356117A2" w14:textId="77777777" w:rsidR="00B70217" w:rsidRPr="0080507B" w:rsidRDefault="00B70217" w:rsidP="00F569BD">
            <w:pPr>
              <w:pStyle w:val="TAC"/>
              <w:rPr>
                <w:bCs/>
              </w:rPr>
            </w:pPr>
          </w:p>
        </w:tc>
        <w:tc>
          <w:tcPr>
            <w:tcW w:w="645" w:type="dxa"/>
            <w:vAlign w:val="center"/>
          </w:tcPr>
          <w:p w14:paraId="68D476D1"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39DF2F61"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422974F4"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4B7890E1" w14:textId="77777777" w:rsidR="00B70217" w:rsidRPr="0080507B" w:rsidRDefault="00B70217" w:rsidP="00F569BD">
            <w:pPr>
              <w:pStyle w:val="TAC"/>
              <w:rPr>
                <w:rFonts w:eastAsia="MS Mincho"/>
              </w:rPr>
            </w:pPr>
            <w:r w:rsidRPr="0080507B">
              <w:rPr>
                <w:lang w:eastAsia="zh-TW"/>
              </w:rPr>
              <w:t>All RBs / 0</w:t>
            </w:r>
          </w:p>
        </w:tc>
        <w:tc>
          <w:tcPr>
            <w:tcW w:w="1121" w:type="dxa"/>
            <w:gridSpan w:val="3"/>
            <w:vAlign w:val="center"/>
          </w:tcPr>
          <w:p w14:paraId="6B5AD237" w14:textId="77777777" w:rsidR="00B70217" w:rsidRPr="0080507B" w:rsidRDefault="00B70217" w:rsidP="00F569BD">
            <w:pPr>
              <w:pStyle w:val="TAC"/>
              <w:rPr>
                <w:rFonts w:eastAsia="MS Mincho"/>
              </w:rPr>
            </w:pPr>
            <w:r w:rsidRPr="0080507B">
              <w:t xml:space="preserve">DFT-s-OFDM </w:t>
            </w:r>
            <w:r w:rsidRPr="0080507B">
              <w:rPr>
                <w:rFonts w:eastAsia="MS Mincho"/>
              </w:rPr>
              <w:t>QPSK</w:t>
            </w:r>
          </w:p>
        </w:tc>
        <w:tc>
          <w:tcPr>
            <w:tcW w:w="1253" w:type="dxa"/>
            <w:gridSpan w:val="2"/>
            <w:vAlign w:val="center"/>
          </w:tcPr>
          <w:p w14:paraId="163F76F4"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BC32292" w14:textId="77777777" w:rsidR="00B70217" w:rsidRPr="0080507B" w:rsidRDefault="00B70217" w:rsidP="00F569BD">
            <w:pPr>
              <w:pStyle w:val="TAC"/>
              <w:rPr>
                <w:rFonts w:eastAsia="MS Mincho"/>
              </w:rPr>
            </w:pPr>
            <w:r w:rsidRPr="0080507B">
              <w:rPr>
                <w:rFonts w:eastAsia="MS Mincho"/>
              </w:rPr>
              <w:t>50 MHz</w:t>
            </w:r>
          </w:p>
        </w:tc>
        <w:tc>
          <w:tcPr>
            <w:tcW w:w="1789" w:type="dxa"/>
            <w:gridSpan w:val="3"/>
            <w:vAlign w:val="center"/>
          </w:tcPr>
          <w:p w14:paraId="2811E9CC" w14:textId="77777777" w:rsidR="00B70217" w:rsidRPr="0080507B" w:rsidRDefault="00B70217" w:rsidP="00F569BD">
            <w:pPr>
              <w:pStyle w:val="TAC"/>
              <w:rPr>
                <w:rFonts w:eastAsia="MS Mincho"/>
              </w:rPr>
            </w:pPr>
            <w:r w:rsidRPr="0080507B">
              <w:rPr>
                <w:lang w:eastAsia="zh-TW"/>
              </w:rPr>
              <w:t xml:space="preserve">All RBs / </w:t>
            </w:r>
            <w:r w:rsidRPr="0080507B">
              <w:t>REFSENS_ENDC_3</w:t>
            </w:r>
          </w:p>
        </w:tc>
      </w:tr>
      <w:tr w:rsidR="00B70217" w:rsidRPr="0080507B" w14:paraId="66CF99BB" w14:textId="77777777" w:rsidTr="00F569BD">
        <w:trPr>
          <w:trHeight w:val="70"/>
        </w:trPr>
        <w:tc>
          <w:tcPr>
            <w:tcW w:w="637" w:type="dxa"/>
            <w:vMerge w:val="restart"/>
            <w:vAlign w:val="center"/>
          </w:tcPr>
          <w:p w14:paraId="6E283766" w14:textId="77777777" w:rsidR="00B70217" w:rsidRPr="0080507B" w:rsidRDefault="00B70217" w:rsidP="00F569BD">
            <w:pPr>
              <w:pStyle w:val="TAH"/>
              <w:rPr>
                <w:b w:val="0"/>
                <w:bCs/>
              </w:rPr>
            </w:pPr>
            <w:r w:rsidRPr="0080507B">
              <w:rPr>
                <w:b w:val="0"/>
                <w:bCs/>
              </w:rPr>
              <w:t>3</w:t>
            </w:r>
            <w:r w:rsidRPr="0080507B">
              <w:rPr>
                <w:b w:val="0"/>
                <w:bCs/>
                <w:vertAlign w:val="superscript"/>
              </w:rPr>
              <w:t>4, 10</w:t>
            </w:r>
          </w:p>
        </w:tc>
        <w:tc>
          <w:tcPr>
            <w:tcW w:w="645" w:type="dxa"/>
            <w:vAlign w:val="center"/>
          </w:tcPr>
          <w:p w14:paraId="17E24768"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5EDA244A" w14:textId="77777777" w:rsidR="00B70217" w:rsidRPr="0080507B" w:rsidRDefault="00B70217" w:rsidP="00F569BD">
            <w:pPr>
              <w:pStyle w:val="TAC"/>
              <w:rPr>
                <w:rFonts w:eastAsia="MS Mincho"/>
              </w:rPr>
            </w:pPr>
            <w:r w:rsidRPr="0080507B">
              <w:rPr>
                <w:rFonts w:eastAsia="MS Mincho"/>
              </w:rPr>
              <w:t>UL 1740 / DL 1835</w:t>
            </w:r>
          </w:p>
        </w:tc>
        <w:tc>
          <w:tcPr>
            <w:tcW w:w="973" w:type="dxa"/>
            <w:gridSpan w:val="3"/>
            <w:vAlign w:val="center"/>
          </w:tcPr>
          <w:p w14:paraId="71AF1DF8" w14:textId="77777777" w:rsidR="00B70217" w:rsidRPr="0080507B" w:rsidRDefault="00B70217" w:rsidP="00F569BD">
            <w:pPr>
              <w:pStyle w:val="TAC"/>
              <w:rPr>
                <w:rFonts w:eastAsia="MS Mincho"/>
              </w:rPr>
            </w:pPr>
          </w:p>
        </w:tc>
        <w:tc>
          <w:tcPr>
            <w:tcW w:w="1794" w:type="dxa"/>
            <w:gridSpan w:val="2"/>
            <w:vAlign w:val="center"/>
          </w:tcPr>
          <w:p w14:paraId="661DB34B" w14:textId="77777777" w:rsidR="00B70217" w:rsidRPr="0080507B" w:rsidRDefault="00B70217" w:rsidP="00F569BD">
            <w:pPr>
              <w:pStyle w:val="TAC"/>
              <w:rPr>
                <w:rFonts w:eastAsia="MS Mincho"/>
              </w:rPr>
            </w:pPr>
          </w:p>
        </w:tc>
        <w:tc>
          <w:tcPr>
            <w:tcW w:w="1121" w:type="dxa"/>
            <w:gridSpan w:val="3"/>
            <w:vAlign w:val="center"/>
          </w:tcPr>
          <w:p w14:paraId="1C743C5C" w14:textId="77777777" w:rsidR="00B70217" w:rsidRPr="0080507B" w:rsidRDefault="00B70217" w:rsidP="00F569BD">
            <w:pPr>
              <w:pStyle w:val="TAC"/>
              <w:rPr>
                <w:rFonts w:eastAsia="MS Mincho"/>
              </w:rPr>
            </w:pPr>
            <w:r w:rsidRPr="0080507B">
              <w:rPr>
                <w:rFonts w:eastAsia="MS Mincho"/>
              </w:rPr>
              <w:t>n41</w:t>
            </w:r>
          </w:p>
        </w:tc>
        <w:tc>
          <w:tcPr>
            <w:tcW w:w="1253" w:type="dxa"/>
            <w:gridSpan w:val="2"/>
            <w:vAlign w:val="center"/>
          </w:tcPr>
          <w:p w14:paraId="323C4F6B" w14:textId="77777777" w:rsidR="00B70217" w:rsidRPr="0080507B" w:rsidRDefault="00B70217" w:rsidP="00F569BD">
            <w:pPr>
              <w:pStyle w:val="TAC"/>
              <w:rPr>
                <w:rFonts w:eastAsia="MS Mincho"/>
              </w:rPr>
            </w:pPr>
            <w:r w:rsidRPr="0080507B">
              <w:rPr>
                <w:rFonts w:eastAsia="MS Mincho"/>
              </w:rPr>
              <w:t>UL/DL 2657.5</w:t>
            </w:r>
          </w:p>
        </w:tc>
        <w:tc>
          <w:tcPr>
            <w:tcW w:w="864" w:type="dxa"/>
            <w:vAlign w:val="center"/>
          </w:tcPr>
          <w:p w14:paraId="4EBF85F9" w14:textId="77777777" w:rsidR="00B70217" w:rsidRPr="0080507B" w:rsidRDefault="00B70217" w:rsidP="00F569BD">
            <w:pPr>
              <w:pStyle w:val="TAC"/>
              <w:rPr>
                <w:rFonts w:eastAsia="MS Mincho"/>
              </w:rPr>
            </w:pPr>
          </w:p>
        </w:tc>
        <w:tc>
          <w:tcPr>
            <w:tcW w:w="1789" w:type="dxa"/>
            <w:gridSpan w:val="3"/>
            <w:vAlign w:val="center"/>
          </w:tcPr>
          <w:p w14:paraId="248393F3" w14:textId="77777777" w:rsidR="00B70217" w:rsidRPr="0080507B" w:rsidRDefault="00B70217" w:rsidP="00F569BD">
            <w:pPr>
              <w:pStyle w:val="TAC"/>
              <w:rPr>
                <w:rFonts w:eastAsia="MS Mincho"/>
              </w:rPr>
            </w:pPr>
          </w:p>
        </w:tc>
      </w:tr>
      <w:tr w:rsidR="00B70217" w:rsidRPr="0080507B" w14:paraId="2C854AB8" w14:textId="77777777" w:rsidTr="00F569BD">
        <w:trPr>
          <w:trHeight w:val="70"/>
        </w:trPr>
        <w:tc>
          <w:tcPr>
            <w:tcW w:w="637" w:type="dxa"/>
            <w:vMerge/>
            <w:vAlign w:val="center"/>
          </w:tcPr>
          <w:p w14:paraId="45498D93" w14:textId="77777777" w:rsidR="00B70217" w:rsidRPr="0080507B" w:rsidRDefault="00B70217" w:rsidP="00F569BD">
            <w:pPr>
              <w:pStyle w:val="TAC"/>
              <w:rPr>
                <w:bCs/>
              </w:rPr>
            </w:pPr>
          </w:p>
        </w:tc>
        <w:tc>
          <w:tcPr>
            <w:tcW w:w="645" w:type="dxa"/>
            <w:vAlign w:val="center"/>
          </w:tcPr>
          <w:p w14:paraId="31C916CC"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A7C5426"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5EB4E695"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5CFEC57B" w14:textId="77777777" w:rsidR="00B70217" w:rsidRPr="0080507B" w:rsidRDefault="00B70217" w:rsidP="00F569BD">
            <w:pPr>
              <w:pStyle w:val="TAC"/>
              <w:rPr>
                <w:rFonts w:eastAsia="MS Mincho"/>
              </w:rPr>
            </w:pPr>
            <w:r w:rsidRPr="0080507B">
              <w:rPr>
                <w:rFonts w:eastAsia="MS Mincho"/>
              </w:rPr>
              <w:t xml:space="preserve">All RBs / </w:t>
            </w:r>
            <w:r w:rsidRPr="0080507B">
              <w:t>REFSENS_ENDC_4</w:t>
            </w:r>
          </w:p>
        </w:tc>
        <w:tc>
          <w:tcPr>
            <w:tcW w:w="1121" w:type="dxa"/>
            <w:gridSpan w:val="3"/>
            <w:vAlign w:val="center"/>
          </w:tcPr>
          <w:p w14:paraId="34EAFA58" w14:textId="77777777" w:rsidR="00B70217" w:rsidRPr="0080507B" w:rsidRDefault="00B70217" w:rsidP="00F569BD">
            <w:pPr>
              <w:pStyle w:val="TAC"/>
              <w:rPr>
                <w:rFonts w:eastAsia="MS Mincho"/>
              </w:rPr>
            </w:pPr>
            <w:r w:rsidRPr="0080507B">
              <w:t xml:space="preserve">DFT-s-OFDM </w:t>
            </w:r>
            <w:r w:rsidRPr="0080507B">
              <w:rPr>
                <w:rFonts w:eastAsia="MS Mincho"/>
              </w:rPr>
              <w:t>QPSK</w:t>
            </w:r>
          </w:p>
        </w:tc>
        <w:tc>
          <w:tcPr>
            <w:tcW w:w="1253" w:type="dxa"/>
            <w:gridSpan w:val="2"/>
            <w:vAlign w:val="center"/>
          </w:tcPr>
          <w:p w14:paraId="3592C2B5"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A447132"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0EB76408" w14:textId="77777777" w:rsidR="00B70217" w:rsidRPr="0080507B" w:rsidRDefault="00B70217" w:rsidP="00F569BD">
            <w:pPr>
              <w:pStyle w:val="TAC"/>
              <w:rPr>
                <w:rFonts w:eastAsia="MS Mincho"/>
              </w:rPr>
            </w:pPr>
            <w:r w:rsidRPr="0080507B">
              <w:rPr>
                <w:lang w:eastAsia="zh-TW"/>
              </w:rPr>
              <w:t xml:space="preserve">All RBs / </w:t>
            </w:r>
            <w:r w:rsidRPr="0080507B">
              <w:t>REFSENS_ENDC_4</w:t>
            </w:r>
          </w:p>
        </w:tc>
      </w:tr>
      <w:tr w:rsidR="00B70217" w:rsidRPr="0080507B" w14:paraId="079DE9FD" w14:textId="77777777" w:rsidTr="00F569BD">
        <w:trPr>
          <w:trHeight w:val="70"/>
        </w:trPr>
        <w:tc>
          <w:tcPr>
            <w:tcW w:w="10148" w:type="dxa"/>
            <w:gridSpan w:val="21"/>
            <w:vAlign w:val="center"/>
          </w:tcPr>
          <w:p w14:paraId="10903715" w14:textId="77777777" w:rsidR="00B70217" w:rsidRPr="0080507B" w:rsidRDefault="00B70217" w:rsidP="00F569BD">
            <w:pPr>
              <w:pStyle w:val="TAH"/>
              <w:rPr>
                <w:rFonts w:eastAsia="MS Mincho"/>
              </w:rPr>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B70217" w:rsidRPr="0080507B" w14:paraId="3F830022" w14:textId="77777777" w:rsidTr="00F569BD">
        <w:trPr>
          <w:trHeight w:val="70"/>
        </w:trPr>
        <w:tc>
          <w:tcPr>
            <w:tcW w:w="637" w:type="dxa"/>
            <w:vMerge w:val="restart"/>
            <w:vAlign w:val="center"/>
          </w:tcPr>
          <w:p w14:paraId="50263BB7"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65CDCD25"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2343F356"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00DAFD7E" w14:textId="77777777" w:rsidR="00B70217" w:rsidRPr="0080507B" w:rsidRDefault="00B70217" w:rsidP="00F569BD">
            <w:pPr>
              <w:pStyle w:val="TAC"/>
              <w:rPr>
                <w:rFonts w:eastAsia="MS Mincho"/>
              </w:rPr>
            </w:pPr>
          </w:p>
        </w:tc>
        <w:tc>
          <w:tcPr>
            <w:tcW w:w="1794" w:type="dxa"/>
            <w:gridSpan w:val="2"/>
            <w:vAlign w:val="center"/>
          </w:tcPr>
          <w:p w14:paraId="6C3B76AE" w14:textId="77777777" w:rsidR="00B70217" w:rsidRPr="0080507B" w:rsidRDefault="00B70217" w:rsidP="00F569BD">
            <w:pPr>
              <w:pStyle w:val="TAC"/>
              <w:rPr>
                <w:rFonts w:eastAsia="MS Mincho"/>
              </w:rPr>
            </w:pPr>
          </w:p>
        </w:tc>
        <w:tc>
          <w:tcPr>
            <w:tcW w:w="1121" w:type="dxa"/>
            <w:gridSpan w:val="3"/>
            <w:vAlign w:val="center"/>
          </w:tcPr>
          <w:p w14:paraId="4044DBFC" w14:textId="77777777" w:rsidR="00B70217" w:rsidRPr="0080507B" w:rsidRDefault="00B70217" w:rsidP="00F569BD">
            <w:pPr>
              <w:pStyle w:val="TAC"/>
              <w:rPr>
                <w:rFonts w:eastAsia="MS Mincho"/>
              </w:rPr>
            </w:pPr>
            <w:r w:rsidRPr="0080507B">
              <w:rPr>
                <w:rFonts w:eastAsia="MS Mincho"/>
              </w:rPr>
              <w:t>n78</w:t>
            </w:r>
          </w:p>
        </w:tc>
        <w:tc>
          <w:tcPr>
            <w:tcW w:w="1253" w:type="dxa"/>
            <w:gridSpan w:val="2"/>
            <w:vAlign w:val="center"/>
          </w:tcPr>
          <w:p w14:paraId="2CB831C8" w14:textId="77777777" w:rsidR="00B70217" w:rsidRPr="0080507B" w:rsidRDefault="00B70217" w:rsidP="00F569BD">
            <w:pPr>
              <w:pStyle w:val="TAC"/>
              <w:rPr>
                <w:rFonts w:eastAsia="MS Mincho"/>
              </w:rPr>
            </w:pPr>
            <w:r w:rsidRPr="0080507B">
              <w:rPr>
                <w:rFonts w:eastAsia="MS Mincho"/>
              </w:rPr>
              <w:t>UL/DL 3495</w:t>
            </w:r>
          </w:p>
        </w:tc>
        <w:tc>
          <w:tcPr>
            <w:tcW w:w="864" w:type="dxa"/>
            <w:vAlign w:val="center"/>
          </w:tcPr>
          <w:p w14:paraId="315A9A54" w14:textId="77777777" w:rsidR="00B70217" w:rsidRPr="0080507B" w:rsidRDefault="00B70217" w:rsidP="00F569BD">
            <w:pPr>
              <w:pStyle w:val="TAC"/>
              <w:rPr>
                <w:rFonts w:eastAsia="MS Mincho"/>
              </w:rPr>
            </w:pPr>
          </w:p>
        </w:tc>
        <w:tc>
          <w:tcPr>
            <w:tcW w:w="1789" w:type="dxa"/>
            <w:gridSpan w:val="3"/>
            <w:vAlign w:val="center"/>
          </w:tcPr>
          <w:p w14:paraId="7BDF45BB" w14:textId="77777777" w:rsidR="00B70217" w:rsidRPr="0080507B" w:rsidRDefault="00B70217" w:rsidP="00F569BD">
            <w:pPr>
              <w:pStyle w:val="TAC"/>
              <w:rPr>
                <w:rFonts w:eastAsia="MS Mincho"/>
              </w:rPr>
            </w:pPr>
          </w:p>
        </w:tc>
      </w:tr>
      <w:tr w:rsidR="00B70217" w:rsidRPr="0080507B" w14:paraId="1792444F" w14:textId="77777777" w:rsidTr="00F569BD">
        <w:trPr>
          <w:trHeight w:val="70"/>
        </w:trPr>
        <w:tc>
          <w:tcPr>
            <w:tcW w:w="637" w:type="dxa"/>
            <w:vMerge/>
            <w:vAlign w:val="center"/>
          </w:tcPr>
          <w:p w14:paraId="1FA8F318" w14:textId="77777777" w:rsidR="00B70217" w:rsidRPr="0080507B" w:rsidRDefault="00B70217" w:rsidP="00F569BD">
            <w:pPr>
              <w:pStyle w:val="TAC"/>
            </w:pPr>
          </w:p>
        </w:tc>
        <w:tc>
          <w:tcPr>
            <w:tcW w:w="645" w:type="dxa"/>
            <w:vAlign w:val="center"/>
          </w:tcPr>
          <w:p w14:paraId="2F8291EC"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F24D909"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3A700FF"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38DDD821"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31B94B3F"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2C8880E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0BC54582"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2A0832D1"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5A82079C" w14:textId="77777777" w:rsidTr="00F569BD">
        <w:trPr>
          <w:trHeight w:val="70"/>
        </w:trPr>
        <w:tc>
          <w:tcPr>
            <w:tcW w:w="637" w:type="dxa"/>
            <w:vMerge w:val="restart"/>
            <w:vAlign w:val="center"/>
          </w:tcPr>
          <w:p w14:paraId="61535002" w14:textId="77777777" w:rsidR="00B70217" w:rsidRPr="0080507B" w:rsidRDefault="00B70217" w:rsidP="00F569BD">
            <w:pPr>
              <w:pStyle w:val="TAC"/>
            </w:pPr>
            <w:r w:rsidRPr="0080507B">
              <w:t>2</w:t>
            </w:r>
            <w:r w:rsidRPr="0080507B">
              <w:rPr>
                <w:vertAlign w:val="superscript"/>
              </w:rPr>
              <w:t>3</w:t>
            </w:r>
          </w:p>
        </w:tc>
        <w:tc>
          <w:tcPr>
            <w:tcW w:w="645" w:type="dxa"/>
            <w:vAlign w:val="center"/>
          </w:tcPr>
          <w:p w14:paraId="5431373D"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7F21092E"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316A2ABD" w14:textId="77777777" w:rsidR="00B70217" w:rsidRPr="0080507B" w:rsidRDefault="00B70217" w:rsidP="00F569BD">
            <w:pPr>
              <w:pStyle w:val="TAC"/>
              <w:rPr>
                <w:rFonts w:eastAsia="MS Mincho"/>
              </w:rPr>
            </w:pPr>
          </w:p>
        </w:tc>
        <w:tc>
          <w:tcPr>
            <w:tcW w:w="1794" w:type="dxa"/>
            <w:gridSpan w:val="2"/>
            <w:vAlign w:val="center"/>
          </w:tcPr>
          <w:p w14:paraId="50F66668" w14:textId="77777777" w:rsidR="00B70217" w:rsidRPr="0080507B" w:rsidRDefault="00B70217" w:rsidP="00F569BD">
            <w:pPr>
              <w:pStyle w:val="TAC"/>
              <w:rPr>
                <w:rFonts w:eastAsia="MS Mincho"/>
              </w:rPr>
            </w:pPr>
          </w:p>
        </w:tc>
        <w:tc>
          <w:tcPr>
            <w:tcW w:w="1121" w:type="dxa"/>
            <w:gridSpan w:val="3"/>
            <w:vAlign w:val="center"/>
          </w:tcPr>
          <w:p w14:paraId="17C38424" w14:textId="77777777" w:rsidR="00B70217" w:rsidRPr="0080507B" w:rsidRDefault="00B70217" w:rsidP="00F569BD">
            <w:pPr>
              <w:pStyle w:val="TAC"/>
              <w:rPr>
                <w:rFonts w:eastAsia="MS Mincho"/>
              </w:rPr>
            </w:pPr>
            <w:r w:rsidRPr="0080507B">
              <w:rPr>
                <w:rFonts w:eastAsia="MS Mincho"/>
              </w:rPr>
              <w:t>n78</w:t>
            </w:r>
          </w:p>
        </w:tc>
        <w:tc>
          <w:tcPr>
            <w:tcW w:w="1253" w:type="dxa"/>
            <w:gridSpan w:val="2"/>
            <w:vAlign w:val="center"/>
          </w:tcPr>
          <w:p w14:paraId="42B1232F" w14:textId="77777777" w:rsidR="00B70217" w:rsidRPr="0080507B" w:rsidRDefault="00B70217" w:rsidP="00F569BD">
            <w:pPr>
              <w:pStyle w:val="TAC"/>
              <w:rPr>
                <w:rFonts w:eastAsia="MS Mincho"/>
              </w:rPr>
            </w:pPr>
            <w:r w:rsidRPr="0080507B">
              <w:rPr>
                <w:rFonts w:eastAsia="MS Mincho"/>
              </w:rPr>
              <w:t>UL/DL 3525</w:t>
            </w:r>
          </w:p>
        </w:tc>
        <w:tc>
          <w:tcPr>
            <w:tcW w:w="864" w:type="dxa"/>
            <w:vAlign w:val="center"/>
          </w:tcPr>
          <w:p w14:paraId="209F8E34" w14:textId="77777777" w:rsidR="00B70217" w:rsidRPr="0080507B" w:rsidRDefault="00B70217" w:rsidP="00F569BD">
            <w:pPr>
              <w:pStyle w:val="TAC"/>
              <w:rPr>
                <w:rFonts w:eastAsia="MS Mincho"/>
              </w:rPr>
            </w:pPr>
          </w:p>
        </w:tc>
        <w:tc>
          <w:tcPr>
            <w:tcW w:w="1789" w:type="dxa"/>
            <w:gridSpan w:val="3"/>
            <w:vAlign w:val="center"/>
          </w:tcPr>
          <w:p w14:paraId="241F2959" w14:textId="77777777" w:rsidR="00B70217" w:rsidRPr="0080507B" w:rsidRDefault="00B70217" w:rsidP="00F569BD">
            <w:pPr>
              <w:pStyle w:val="TAC"/>
              <w:rPr>
                <w:rFonts w:eastAsia="MS Mincho"/>
              </w:rPr>
            </w:pPr>
          </w:p>
        </w:tc>
      </w:tr>
      <w:tr w:rsidR="00B70217" w:rsidRPr="0080507B" w14:paraId="44EE8F83" w14:textId="77777777" w:rsidTr="00F569BD">
        <w:trPr>
          <w:trHeight w:val="70"/>
        </w:trPr>
        <w:tc>
          <w:tcPr>
            <w:tcW w:w="637" w:type="dxa"/>
            <w:vMerge/>
            <w:vAlign w:val="center"/>
          </w:tcPr>
          <w:p w14:paraId="496AC210" w14:textId="77777777" w:rsidR="00B70217" w:rsidRPr="0080507B" w:rsidRDefault="00B70217" w:rsidP="00F569BD">
            <w:pPr>
              <w:pStyle w:val="TAC"/>
            </w:pPr>
          </w:p>
        </w:tc>
        <w:tc>
          <w:tcPr>
            <w:tcW w:w="645" w:type="dxa"/>
            <w:vAlign w:val="center"/>
          </w:tcPr>
          <w:p w14:paraId="1FA3CA37"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99150C2"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6D405D6"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0EF090AD"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3DEAFD96"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7B0F3AEE"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254BBB1" w14:textId="77777777" w:rsidR="00B70217" w:rsidRPr="0080507B" w:rsidRDefault="00B70217" w:rsidP="00F569BD">
            <w:pPr>
              <w:pStyle w:val="TAC"/>
              <w:rPr>
                <w:rFonts w:eastAsia="MS Mincho"/>
              </w:rPr>
            </w:pPr>
            <w:r w:rsidRPr="0080507B">
              <w:rPr>
                <w:rFonts w:eastAsia="MS Mincho"/>
              </w:rPr>
              <w:t>20 MHz</w:t>
            </w:r>
          </w:p>
        </w:tc>
        <w:tc>
          <w:tcPr>
            <w:tcW w:w="1789" w:type="dxa"/>
            <w:gridSpan w:val="3"/>
            <w:vAlign w:val="center"/>
          </w:tcPr>
          <w:p w14:paraId="57B13942"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209D58CE" w14:textId="77777777" w:rsidTr="00F569BD">
        <w:trPr>
          <w:trHeight w:val="70"/>
        </w:trPr>
        <w:tc>
          <w:tcPr>
            <w:tcW w:w="637" w:type="dxa"/>
            <w:vMerge w:val="restart"/>
            <w:vAlign w:val="center"/>
          </w:tcPr>
          <w:p w14:paraId="0F047C12" w14:textId="77777777" w:rsidR="00B70217" w:rsidRPr="0080507B" w:rsidRDefault="00B70217" w:rsidP="00F569BD">
            <w:pPr>
              <w:pStyle w:val="TAC"/>
            </w:pPr>
            <w:r w:rsidRPr="0080507B">
              <w:t>3</w:t>
            </w:r>
            <w:r w:rsidRPr="0080507B">
              <w:rPr>
                <w:vertAlign w:val="superscript"/>
              </w:rPr>
              <w:t>5</w:t>
            </w:r>
          </w:p>
        </w:tc>
        <w:tc>
          <w:tcPr>
            <w:tcW w:w="645" w:type="dxa"/>
            <w:vAlign w:val="center"/>
          </w:tcPr>
          <w:p w14:paraId="3A186C19"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55F7BF57"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1C7458A8" w14:textId="77777777" w:rsidR="00B70217" w:rsidRPr="0080507B" w:rsidRDefault="00B70217" w:rsidP="00F569BD">
            <w:pPr>
              <w:pStyle w:val="TAC"/>
              <w:rPr>
                <w:rFonts w:eastAsia="MS Mincho"/>
              </w:rPr>
            </w:pPr>
          </w:p>
        </w:tc>
        <w:tc>
          <w:tcPr>
            <w:tcW w:w="1794" w:type="dxa"/>
            <w:gridSpan w:val="2"/>
            <w:vAlign w:val="center"/>
          </w:tcPr>
          <w:p w14:paraId="3679D5A9" w14:textId="77777777" w:rsidR="00B70217" w:rsidRPr="0080507B" w:rsidRDefault="00B70217" w:rsidP="00F569BD">
            <w:pPr>
              <w:pStyle w:val="TAC"/>
              <w:rPr>
                <w:rFonts w:eastAsia="MS Mincho"/>
              </w:rPr>
            </w:pPr>
          </w:p>
        </w:tc>
        <w:tc>
          <w:tcPr>
            <w:tcW w:w="1121" w:type="dxa"/>
            <w:gridSpan w:val="3"/>
            <w:vAlign w:val="center"/>
          </w:tcPr>
          <w:p w14:paraId="7B0689CF" w14:textId="77777777" w:rsidR="00B70217" w:rsidRPr="0080507B" w:rsidRDefault="00B70217" w:rsidP="00F569BD">
            <w:pPr>
              <w:pStyle w:val="TAC"/>
              <w:rPr>
                <w:rFonts w:eastAsia="MS Mincho"/>
              </w:rPr>
            </w:pPr>
            <w:r w:rsidRPr="0080507B">
              <w:rPr>
                <w:rFonts w:eastAsia="MS Mincho"/>
              </w:rPr>
              <w:t>n78</w:t>
            </w:r>
          </w:p>
        </w:tc>
        <w:tc>
          <w:tcPr>
            <w:tcW w:w="1253" w:type="dxa"/>
            <w:gridSpan w:val="2"/>
            <w:vAlign w:val="center"/>
          </w:tcPr>
          <w:p w14:paraId="44E1CD19" w14:textId="77777777" w:rsidR="00B70217" w:rsidRPr="0080507B" w:rsidRDefault="00B70217" w:rsidP="00F569BD">
            <w:pPr>
              <w:pStyle w:val="TAC"/>
              <w:rPr>
                <w:rFonts w:eastAsia="MS Mincho"/>
              </w:rPr>
            </w:pPr>
            <w:r w:rsidRPr="0080507B">
              <w:rPr>
                <w:rFonts w:eastAsia="MS Mincho"/>
              </w:rPr>
              <w:t>UL/DL 3685.005</w:t>
            </w:r>
          </w:p>
        </w:tc>
        <w:tc>
          <w:tcPr>
            <w:tcW w:w="864" w:type="dxa"/>
            <w:vAlign w:val="center"/>
          </w:tcPr>
          <w:p w14:paraId="25861E83" w14:textId="77777777" w:rsidR="00B70217" w:rsidRPr="0080507B" w:rsidRDefault="00B70217" w:rsidP="00F569BD">
            <w:pPr>
              <w:pStyle w:val="TAC"/>
              <w:rPr>
                <w:rFonts w:eastAsia="MS Mincho"/>
              </w:rPr>
            </w:pPr>
          </w:p>
        </w:tc>
        <w:tc>
          <w:tcPr>
            <w:tcW w:w="1789" w:type="dxa"/>
            <w:gridSpan w:val="3"/>
            <w:vAlign w:val="center"/>
          </w:tcPr>
          <w:p w14:paraId="254D46AE" w14:textId="77777777" w:rsidR="00B70217" w:rsidRPr="0080507B" w:rsidRDefault="00B70217" w:rsidP="00F569BD">
            <w:pPr>
              <w:pStyle w:val="TAC"/>
              <w:rPr>
                <w:rFonts w:eastAsia="MS Mincho"/>
              </w:rPr>
            </w:pPr>
          </w:p>
        </w:tc>
      </w:tr>
      <w:tr w:rsidR="00B70217" w:rsidRPr="0080507B" w14:paraId="39DB5FC4" w14:textId="77777777" w:rsidTr="00F569BD">
        <w:trPr>
          <w:trHeight w:val="70"/>
        </w:trPr>
        <w:tc>
          <w:tcPr>
            <w:tcW w:w="637" w:type="dxa"/>
            <w:vMerge/>
            <w:vAlign w:val="center"/>
          </w:tcPr>
          <w:p w14:paraId="4F649746" w14:textId="77777777" w:rsidR="00B70217" w:rsidRPr="0080507B" w:rsidRDefault="00B70217" w:rsidP="00F569BD">
            <w:pPr>
              <w:pStyle w:val="TAC"/>
            </w:pPr>
          </w:p>
        </w:tc>
        <w:tc>
          <w:tcPr>
            <w:tcW w:w="645" w:type="dxa"/>
            <w:vAlign w:val="center"/>
          </w:tcPr>
          <w:p w14:paraId="610C3A5C"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2D27C4C6"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69B4A23D"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51C0F4D9"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727DF7E1"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659B64C7"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57611D1" w14:textId="77777777" w:rsidR="00B70217" w:rsidRPr="0080507B" w:rsidRDefault="00B70217" w:rsidP="00F569BD">
            <w:pPr>
              <w:pStyle w:val="TAC"/>
              <w:rPr>
                <w:rFonts w:eastAsia="MS Mincho"/>
              </w:rPr>
            </w:pPr>
            <w:r w:rsidRPr="0080507B">
              <w:rPr>
                <w:rFonts w:eastAsia="MS Mincho"/>
              </w:rPr>
              <w:t>20 MHz</w:t>
            </w:r>
          </w:p>
        </w:tc>
        <w:tc>
          <w:tcPr>
            <w:tcW w:w="1789" w:type="dxa"/>
            <w:gridSpan w:val="3"/>
            <w:vAlign w:val="center"/>
          </w:tcPr>
          <w:p w14:paraId="6D964B80" w14:textId="77777777" w:rsidR="00B70217" w:rsidRPr="0080507B" w:rsidRDefault="00B70217" w:rsidP="00F569BD">
            <w:pPr>
              <w:pStyle w:val="TAC"/>
              <w:rPr>
                <w:rFonts w:eastAsia="MS Mincho"/>
              </w:rPr>
            </w:pPr>
            <w:r w:rsidRPr="0080507B">
              <w:rPr>
                <w:rFonts w:eastAsia="MS Mincho"/>
              </w:rPr>
              <w:t>All RBs / REFSENS_ENDC_2</w:t>
            </w:r>
          </w:p>
        </w:tc>
      </w:tr>
      <w:tr w:rsidR="00B70217" w:rsidRPr="0080507B" w14:paraId="1D5043D6" w14:textId="77777777" w:rsidTr="00F569BD">
        <w:trPr>
          <w:trHeight w:val="70"/>
        </w:trPr>
        <w:tc>
          <w:tcPr>
            <w:tcW w:w="637" w:type="dxa"/>
            <w:vMerge w:val="restart"/>
            <w:vAlign w:val="center"/>
          </w:tcPr>
          <w:p w14:paraId="2FF5BC31" w14:textId="77777777" w:rsidR="00B70217" w:rsidRPr="0080507B" w:rsidRDefault="00B70217" w:rsidP="00F569BD">
            <w:pPr>
              <w:pStyle w:val="TAC"/>
            </w:pPr>
            <w:r w:rsidRPr="0080507B">
              <w:t>3</w:t>
            </w:r>
            <w:r w:rsidRPr="0080507B">
              <w:rPr>
                <w:vertAlign w:val="superscript"/>
              </w:rPr>
              <w:t>9</w:t>
            </w:r>
          </w:p>
        </w:tc>
        <w:tc>
          <w:tcPr>
            <w:tcW w:w="645" w:type="dxa"/>
            <w:vAlign w:val="center"/>
          </w:tcPr>
          <w:p w14:paraId="0141836A" w14:textId="77777777" w:rsidR="00B70217" w:rsidRPr="0080507B" w:rsidRDefault="00B70217" w:rsidP="00F569BD">
            <w:pPr>
              <w:pStyle w:val="TAC"/>
              <w:rPr>
                <w:rFonts w:eastAsia="MS Mincho"/>
              </w:rPr>
            </w:pPr>
            <w:r w:rsidRPr="0080507B">
              <w:rPr>
                <w:rFonts w:eastAsia="宋体" w:cs="Arial"/>
                <w:color w:val="000000"/>
                <w:szCs w:val="18"/>
              </w:rPr>
              <w:t>3</w:t>
            </w:r>
          </w:p>
        </w:tc>
        <w:tc>
          <w:tcPr>
            <w:tcW w:w="1072" w:type="dxa"/>
            <w:gridSpan w:val="5"/>
            <w:vAlign w:val="center"/>
          </w:tcPr>
          <w:p w14:paraId="495B244B" w14:textId="77777777" w:rsidR="00B70217" w:rsidRPr="0080507B" w:rsidRDefault="00B70217" w:rsidP="00F569BD">
            <w:pPr>
              <w:pStyle w:val="TAC"/>
              <w:rPr>
                <w:rFonts w:eastAsia="MS Mincho"/>
              </w:rPr>
            </w:pPr>
            <w:r w:rsidRPr="0080507B">
              <w:rPr>
                <w:rFonts w:eastAsia="宋体" w:cs="Arial"/>
                <w:color w:val="000000"/>
                <w:szCs w:val="18"/>
              </w:rPr>
              <w:t xml:space="preserve">Low </w:t>
            </w:r>
          </w:p>
        </w:tc>
        <w:tc>
          <w:tcPr>
            <w:tcW w:w="973" w:type="dxa"/>
            <w:gridSpan w:val="3"/>
            <w:vAlign w:val="center"/>
          </w:tcPr>
          <w:p w14:paraId="488C2039" w14:textId="77777777" w:rsidR="00B70217" w:rsidRPr="0080507B" w:rsidRDefault="00B70217" w:rsidP="00F569BD">
            <w:pPr>
              <w:pStyle w:val="TAC"/>
              <w:rPr>
                <w:rFonts w:eastAsia="MS Mincho"/>
              </w:rPr>
            </w:pPr>
          </w:p>
        </w:tc>
        <w:tc>
          <w:tcPr>
            <w:tcW w:w="1794" w:type="dxa"/>
            <w:gridSpan w:val="2"/>
            <w:vAlign w:val="center"/>
          </w:tcPr>
          <w:p w14:paraId="42BCFAE1" w14:textId="77777777" w:rsidR="00B70217" w:rsidRPr="0080507B" w:rsidRDefault="00B70217" w:rsidP="00F569BD">
            <w:pPr>
              <w:pStyle w:val="TAC"/>
              <w:rPr>
                <w:rFonts w:eastAsia="MS Mincho"/>
              </w:rPr>
            </w:pPr>
          </w:p>
        </w:tc>
        <w:tc>
          <w:tcPr>
            <w:tcW w:w="1121" w:type="dxa"/>
            <w:gridSpan w:val="3"/>
            <w:vAlign w:val="center"/>
          </w:tcPr>
          <w:p w14:paraId="66F17136" w14:textId="77777777" w:rsidR="00B70217" w:rsidRPr="0080507B" w:rsidRDefault="00B70217" w:rsidP="00F569BD">
            <w:pPr>
              <w:pStyle w:val="TAC"/>
              <w:rPr>
                <w:rFonts w:eastAsia="MS Mincho"/>
              </w:rPr>
            </w:pPr>
            <w:r w:rsidRPr="0080507B">
              <w:rPr>
                <w:rFonts w:eastAsia="宋体" w:cs="Arial"/>
                <w:color w:val="000000"/>
                <w:szCs w:val="18"/>
              </w:rPr>
              <w:t>n78</w:t>
            </w:r>
          </w:p>
        </w:tc>
        <w:tc>
          <w:tcPr>
            <w:tcW w:w="1253" w:type="dxa"/>
            <w:gridSpan w:val="2"/>
            <w:vAlign w:val="center"/>
          </w:tcPr>
          <w:p w14:paraId="57911EE6" w14:textId="77777777" w:rsidR="00B70217" w:rsidRPr="0080507B" w:rsidRDefault="00B70217" w:rsidP="00F569BD">
            <w:pPr>
              <w:pStyle w:val="TAC"/>
              <w:rPr>
                <w:rFonts w:eastAsia="MS Mincho"/>
              </w:rPr>
            </w:pPr>
            <w:r w:rsidRPr="0080507B">
              <w:rPr>
                <w:rFonts w:eastAsia="宋体" w:cs="Arial"/>
                <w:color w:val="000000"/>
                <w:szCs w:val="18"/>
              </w:rPr>
              <w:t>High</w:t>
            </w:r>
          </w:p>
        </w:tc>
        <w:tc>
          <w:tcPr>
            <w:tcW w:w="864" w:type="dxa"/>
            <w:vAlign w:val="center"/>
          </w:tcPr>
          <w:p w14:paraId="755B482D" w14:textId="77777777" w:rsidR="00B70217" w:rsidRPr="0080507B" w:rsidRDefault="00B70217" w:rsidP="00F569BD">
            <w:pPr>
              <w:pStyle w:val="TAC"/>
              <w:rPr>
                <w:rFonts w:eastAsia="MS Mincho"/>
              </w:rPr>
            </w:pPr>
          </w:p>
        </w:tc>
        <w:tc>
          <w:tcPr>
            <w:tcW w:w="1789" w:type="dxa"/>
            <w:gridSpan w:val="3"/>
            <w:vAlign w:val="center"/>
          </w:tcPr>
          <w:p w14:paraId="49ECD265" w14:textId="77777777" w:rsidR="00B70217" w:rsidRPr="0080507B" w:rsidRDefault="00B70217" w:rsidP="00F569BD">
            <w:pPr>
              <w:pStyle w:val="TAC"/>
              <w:rPr>
                <w:rFonts w:eastAsia="MS Mincho"/>
              </w:rPr>
            </w:pPr>
          </w:p>
        </w:tc>
      </w:tr>
      <w:tr w:rsidR="00B70217" w:rsidRPr="0080507B" w14:paraId="2B0ACC66" w14:textId="77777777" w:rsidTr="00F569BD">
        <w:trPr>
          <w:trHeight w:val="70"/>
        </w:trPr>
        <w:tc>
          <w:tcPr>
            <w:tcW w:w="637" w:type="dxa"/>
            <w:vMerge/>
            <w:vAlign w:val="center"/>
          </w:tcPr>
          <w:p w14:paraId="2B4725BC" w14:textId="77777777" w:rsidR="00B70217" w:rsidRPr="0080507B" w:rsidRDefault="00B70217" w:rsidP="00F569BD">
            <w:pPr>
              <w:pStyle w:val="TAC"/>
            </w:pPr>
          </w:p>
        </w:tc>
        <w:tc>
          <w:tcPr>
            <w:tcW w:w="645" w:type="dxa"/>
            <w:vAlign w:val="center"/>
          </w:tcPr>
          <w:p w14:paraId="637F7197" w14:textId="77777777" w:rsidR="00B70217" w:rsidRPr="0080507B" w:rsidRDefault="00B70217" w:rsidP="00F569BD">
            <w:pPr>
              <w:pStyle w:val="TAC"/>
              <w:rPr>
                <w:rFonts w:eastAsia="MS Mincho"/>
              </w:rPr>
            </w:pPr>
            <w:r w:rsidRPr="0080507B">
              <w:rPr>
                <w:rFonts w:eastAsia="宋体" w:cs="Arial"/>
                <w:color w:val="000000"/>
                <w:szCs w:val="18"/>
              </w:rPr>
              <w:t>QPSK</w:t>
            </w:r>
          </w:p>
        </w:tc>
        <w:tc>
          <w:tcPr>
            <w:tcW w:w="1072" w:type="dxa"/>
            <w:gridSpan w:val="5"/>
            <w:vAlign w:val="center"/>
          </w:tcPr>
          <w:p w14:paraId="2B3594F5" w14:textId="77777777" w:rsidR="00B70217" w:rsidRPr="0080507B" w:rsidRDefault="00B70217" w:rsidP="00F569BD">
            <w:pPr>
              <w:pStyle w:val="TAC"/>
              <w:rPr>
                <w:rFonts w:eastAsia="MS Mincho"/>
              </w:rPr>
            </w:pPr>
            <w:r w:rsidRPr="0080507B">
              <w:rPr>
                <w:rFonts w:eastAsia="宋体" w:cs="Arial"/>
                <w:color w:val="000000"/>
                <w:szCs w:val="18"/>
              </w:rPr>
              <w:t>QPSK</w:t>
            </w:r>
          </w:p>
        </w:tc>
        <w:tc>
          <w:tcPr>
            <w:tcW w:w="973" w:type="dxa"/>
            <w:gridSpan w:val="3"/>
            <w:vAlign w:val="center"/>
          </w:tcPr>
          <w:p w14:paraId="41A05272" w14:textId="77777777" w:rsidR="00B70217" w:rsidRPr="0080507B" w:rsidRDefault="00B70217" w:rsidP="00F569BD">
            <w:pPr>
              <w:pStyle w:val="TAC"/>
              <w:rPr>
                <w:rFonts w:eastAsia="MS Mincho"/>
              </w:rPr>
            </w:pPr>
            <w:r w:rsidRPr="0080507B">
              <w:rPr>
                <w:rFonts w:eastAsia="宋体" w:cs="Arial"/>
                <w:color w:val="000000"/>
                <w:szCs w:val="18"/>
              </w:rPr>
              <w:t>20 MHz</w:t>
            </w:r>
          </w:p>
        </w:tc>
        <w:tc>
          <w:tcPr>
            <w:tcW w:w="1794" w:type="dxa"/>
            <w:gridSpan w:val="2"/>
            <w:vAlign w:val="center"/>
          </w:tcPr>
          <w:p w14:paraId="3E87B848" w14:textId="77777777" w:rsidR="00B70217" w:rsidRPr="0080507B" w:rsidRDefault="00B70217" w:rsidP="00F569BD">
            <w:pPr>
              <w:pStyle w:val="TAC"/>
              <w:rPr>
                <w:rFonts w:eastAsia="MS Mincho"/>
              </w:rPr>
            </w:pPr>
            <w:r w:rsidRPr="0080507B">
              <w:rPr>
                <w:rFonts w:eastAsia="宋体" w:cs="Arial"/>
                <w:color w:val="000000"/>
                <w:szCs w:val="18"/>
              </w:rPr>
              <w:t>All RBs/0</w:t>
            </w:r>
          </w:p>
        </w:tc>
        <w:tc>
          <w:tcPr>
            <w:tcW w:w="1121" w:type="dxa"/>
            <w:gridSpan w:val="3"/>
            <w:vAlign w:val="center"/>
          </w:tcPr>
          <w:p w14:paraId="77B565F7" w14:textId="77777777" w:rsidR="00B70217" w:rsidRPr="0080507B" w:rsidRDefault="00B70217" w:rsidP="00F569BD">
            <w:pPr>
              <w:pStyle w:val="TAC"/>
              <w:rPr>
                <w:rFonts w:eastAsia="MS Mincho"/>
              </w:rPr>
            </w:pPr>
            <w:r w:rsidRPr="0080507B">
              <w:rPr>
                <w:rFonts w:eastAsia="宋体" w:cs="Arial"/>
                <w:color w:val="000000"/>
                <w:szCs w:val="18"/>
              </w:rPr>
              <w:t>DFT-s-OFDM QPSK</w:t>
            </w:r>
          </w:p>
        </w:tc>
        <w:tc>
          <w:tcPr>
            <w:tcW w:w="1253" w:type="dxa"/>
            <w:gridSpan w:val="2"/>
            <w:vAlign w:val="center"/>
          </w:tcPr>
          <w:p w14:paraId="05159D56" w14:textId="77777777" w:rsidR="00B70217" w:rsidRPr="0080507B" w:rsidRDefault="00B70217" w:rsidP="00F569BD">
            <w:pPr>
              <w:pStyle w:val="TAC"/>
              <w:rPr>
                <w:rFonts w:eastAsia="MS Mincho"/>
              </w:rPr>
            </w:pPr>
            <w:r w:rsidRPr="0080507B">
              <w:rPr>
                <w:rFonts w:eastAsia="宋体" w:cs="Arial"/>
                <w:color w:val="000000"/>
                <w:szCs w:val="18"/>
              </w:rPr>
              <w:t>CP-OFDM QPSK</w:t>
            </w:r>
          </w:p>
        </w:tc>
        <w:tc>
          <w:tcPr>
            <w:tcW w:w="864" w:type="dxa"/>
            <w:vAlign w:val="center"/>
          </w:tcPr>
          <w:p w14:paraId="29418F3C" w14:textId="77777777" w:rsidR="00B70217" w:rsidRPr="0080507B" w:rsidRDefault="00B70217" w:rsidP="00F569BD">
            <w:pPr>
              <w:pStyle w:val="TAC"/>
              <w:rPr>
                <w:rFonts w:eastAsia="MS Mincho"/>
              </w:rPr>
            </w:pPr>
            <w:r w:rsidRPr="0080507B">
              <w:rPr>
                <w:rFonts w:eastAsia="宋体" w:cs="Arial"/>
                <w:color w:val="000000"/>
                <w:szCs w:val="18"/>
              </w:rPr>
              <w:t>20 MHz</w:t>
            </w:r>
          </w:p>
        </w:tc>
        <w:tc>
          <w:tcPr>
            <w:tcW w:w="1789" w:type="dxa"/>
            <w:gridSpan w:val="3"/>
            <w:vAlign w:val="center"/>
          </w:tcPr>
          <w:p w14:paraId="5320C3F7" w14:textId="77777777" w:rsidR="00B70217" w:rsidRPr="0080507B" w:rsidRDefault="00B70217" w:rsidP="00F569BD">
            <w:pPr>
              <w:pStyle w:val="TAC"/>
              <w:rPr>
                <w:rFonts w:eastAsia="MS Mincho"/>
              </w:rPr>
            </w:pPr>
            <w:r w:rsidRPr="0080507B">
              <w:rPr>
                <w:rFonts w:eastAsia="宋体" w:cs="Arial"/>
                <w:color w:val="000000"/>
                <w:szCs w:val="18"/>
              </w:rPr>
              <w:t>All RBs / REFSENS_ENDC_2</w:t>
            </w:r>
          </w:p>
        </w:tc>
      </w:tr>
      <w:tr w:rsidR="00B70217" w:rsidRPr="0080507B" w14:paraId="73E680AB" w14:textId="77777777" w:rsidTr="00F569BD">
        <w:trPr>
          <w:trHeight w:val="70"/>
        </w:trPr>
        <w:tc>
          <w:tcPr>
            <w:tcW w:w="637" w:type="dxa"/>
            <w:vMerge w:val="restart"/>
            <w:vAlign w:val="center"/>
          </w:tcPr>
          <w:p w14:paraId="58502D96" w14:textId="77777777" w:rsidR="00B70217" w:rsidRPr="0080507B" w:rsidRDefault="00B70217" w:rsidP="00F569BD">
            <w:pPr>
              <w:pStyle w:val="TAC"/>
            </w:pPr>
            <w:r w:rsidRPr="0080507B">
              <w:t>4</w:t>
            </w:r>
            <w:r w:rsidRPr="0080507B">
              <w:rPr>
                <w:vertAlign w:val="superscript"/>
              </w:rPr>
              <w:t>4</w:t>
            </w:r>
          </w:p>
        </w:tc>
        <w:tc>
          <w:tcPr>
            <w:tcW w:w="645" w:type="dxa"/>
            <w:vAlign w:val="center"/>
          </w:tcPr>
          <w:p w14:paraId="16F1A6BE"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4F9672EE" w14:textId="77777777" w:rsidR="00B70217" w:rsidRPr="0080507B" w:rsidRDefault="00B70217" w:rsidP="00F569BD">
            <w:pPr>
              <w:pStyle w:val="TAC"/>
              <w:rPr>
                <w:rFonts w:eastAsia="MS Mincho"/>
              </w:rPr>
            </w:pPr>
            <w:r w:rsidRPr="0080507B">
              <w:rPr>
                <w:rFonts w:eastAsia="MS Mincho"/>
              </w:rPr>
              <w:t>UL 1740 / DL 1835</w:t>
            </w:r>
          </w:p>
        </w:tc>
        <w:tc>
          <w:tcPr>
            <w:tcW w:w="973" w:type="dxa"/>
            <w:gridSpan w:val="3"/>
            <w:vAlign w:val="center"/>
          </w:tcPr>
          <w:p w14:paraId="59C3FF3C" w14:textId="77777777" w:rsidR="00B70217" w:rsidRPr="0080507B" w:rsidRDefault="00B70217" w:rsidP="00F569BD">
            <w:pPr>
              <w:pStyle w:val="TAC"/>
              <w:rPr>
                <w:rFonts w:eastAsia="MS Mincho"/>
              </w:rPr>
            </w:pPr>
          </w:p>
        </w:tc>
        <w:tc>
          <w:tcPr>
            <w:tcW w:w="1794" w:type="dxa"/>
            <w:gridSpan w:val="2"/>
            <w:vAlign w:val="center"/>
          </w:tcPr>
          <w:p w14:paraId="4F23746B" w14:textId="77777777" w:rsidR="00B70217" w:rsidRPr="0080507B" w:rsidRDefault="00B70217" w:rsidP="00F569BD">
            <w:pPr>
              <w:pStyle w:val="TAC"/>
              <w:rPr>
                <w:rFonts w:eastAsia="MS Mincho"/>
              </w:rPr>
            </w:pPr>
          </w:p>
        </w:tc>
        <w:tc>
          <w:tcPr>
            <w:tcW w:w="1121" w:type="dxa"/>
            <w:gridSpan w:val="3"/>
            <w:vAlign w:val="center"/>
          </w:tcPr>
          <w:p w14:paraId="1E35FBA0" w14:textId="77777777" w:rsidR="00B70217" w:rsidRPr="0080507B" w:rsidRDefault="00B70217" w:rsidP="00F569BD">
            <w:pPr>
              <w:pStyle w:val="TAC"/>
              <w:rPr>
                <w:rFonts w:eastAsia="MS Mincho"/>
              </w:rPr>
            </w:pPr>
            <w:r w:rsidRPr="0080507B">
              <w:rPr>
                <w:rFonts w:eastAsia="MS Mincho"/>
              </w:rPr>
              <w:t>n78</w:t>
            </w:r>
          </w:p>
        </w:tc>
        <w:tc>
          <w:tcPr>
            <w:tcW w:w="1253" w:type="dxa"/>
            <w:gridSpan w:val="2"/>
            <w:vAlign w:val="center"/>
          </w:tcPr>
          <w:p w14:paraId="1802D8EF" w14:textId="77777777" w:rsidR="00B70217" w:rsidRPr="0080507B" w:rsidRDefault="00B70217" w:rsidP="00F569BD">
            <w:pPr>
              <w:pStyle w:val="TAC"/>
              <w:rPr>
                <w:rFonts w:eastAsia="MS Mincho"/>
              </w:rPr>
            </w:pPr>
            <w:r w:rsidRPr="0080507B">
              <w:rPr>
                <w:rFonts w:eastAsia="MS Mincho"/>
              </w:rPr>
              <w:t>UL/DL 3574.995</w:t>
            </w:r>
          </w:p>
        </w:tc>
        <w:tc>
          <w:tcPr>
            <w:tcW w:w="864" w:type="dxa"/>
            <w:vAlign w:val="center"/>
          </w:tcPr>
          <w:p w14:paraId="4048F7F4" w14:textId="77777777" w:rsidR="00B70217" w:rsidRPr="0080507B" w:rsidRDefault="00B70217" w:rsidP="00F569BD">
            <w:pPr>
              <w:pStyle w:val="TAC"/>
              <w:rPr>
                <w:rFonts w:eastAsia="MS Mincho"/>
              </w:rPr>
            </w:pPr>
          </w:p>
        </w:tc>
        <w:tc>
          <w:tcPr>
            <w:tcW w:w="1789" w:type="dxa"/>
            <w:gridSpan w:val="3"/>
            <w:vAlign w:val="center"/>
          </w:tcPr>
          <w:p w14:paraId="4A5D2F25" w14:textId="77777777" w:rsidR="00B70217" w:rsidRPr="0080507B" w:rsidRDefault="00B70217" w:rsidP="00F569BD">
            <w:pPr>
              <w:pStyle w:val="TAC"/>
              <w:rPr>
                <w:rFonts w:eastAsia="MS Mincho"/>
              </w:rPr>
            </w:pPr>
          </w:p>
        </w:tc>
      </w:tr>
      <w:tr w:rsidR="00B70217" w:rsidRPr="0080507B" w14:paraId="2F576193" w14:textId="77777777" w:rsidTr="00F569BD">
        <w:trPr>
          <w:trHeight w:val="70"/>
        </w:trPr>
        <w:tc>
          <w:tcPr>
            <w:tcW w:w="637" w:type="dxa"/>
            <w:vMerge/>
            <w:vAlign w:val="center"/>
          </w:tcPr>
          <w:p w14:paraId="6CE32557" w14:textId="77777777" w:rsidR="00B70217" w:rsidRPr="0080507B" w:rsidRDefault="00B70217" w:rsidP="00F569BD">
            <w:pPr>
              <w:pStyle w:val="TAC"/>
            </w:pPr>
          </w:p>
        </w:tc>
        <w:tc>
          <w:tcPr>
            <w:tcW w:w="645" w:type="dxa"/>
            <w:vAlign w:val="center"/>
          </w:tcPr>
          <w:p w14:paraId="611C794F"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C66AB89"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9CF6676"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149A7F7B"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06195785"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153F47E2"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7B57647"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47875F14"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65307481" w14:textId="77777777" w:rsidTr="00F569BD">
        <w:trPr>
          <w:trHeight w:val="70"/>
        </w:trPr>
        <w:tc>
          <w:tcPr>
            <w:tcW w:w="637" w:type="dxa"/>
            <w:vMerge w:val="restart"/>
            <w:vAlign w:val="center"/>
          </w:tcPr>
          <w:p w14:paraId="4647200A" w14:textId="77777777" w:rsidR="00B70217" w:rsidRPr="0080507B" w:rsidRDefault="00B70217" w:rsidP="00F569BD">
            <w:pPr>
              <w:pStyle w:val="TAC"/>
            </w:pPr>
            <w:r w:rsidRPr="0080507B">
              <w:t>5</w:t>
            </w:r>
            <w:r w:rsidRPr="0080507B">
              <w:rPr>
                <w:vertAlign w:val="superscript"/>
              </w:rPr>
              <w:t>4</w:t>
            </w:r>
          </w:p>
        </w:tc>
        <w:tc>
          <w:tcPr>
            <w:tcW w:w="645" w:type="dxa"/>
            <w:vAlign w:val="center"/>
          </w:tcPr>
          <w:p w14:paraId="31A4FF18" w14:textId="77777777" w:rsidR="00B70217" w:rsidRPr="0080507B" w:rsidRDefault="00B70217" w:rsidP="00F569BD">
            <w:pPr>
              <w:pStyle w:val="TAC"/>
              <w:rPr>
                <w:rFonts w:eastAsia="MS Mincho"/>
              </w:rPr>
            </w:pPr>
            <w:r w:rsidRPr="0080507B">
              <w:rPr>
                <w:rFonts w:eastAsia="MS Mincho"/>
              </w:rPr>
              <w:t>3</w:t>
            </w:r>
          </w:p>
        </w:tc>
        <w:tc>
          <w:tcPr>
            <w:tcW w:w="1072" w:type="dxa"/>
            <w:gridSpan w:val="5"/>
            <w:vAlign w:val="center"/>
          </w:tcPr>
          <w:p w14:paraId="21DAFEEE" w14:textId="77777777" w:rsidR="00B70217" w:rsidRPr="0080507B" w:rsidRDefault="00B70217" w:rsidP="00F569BD">
            <w:pPr>
              <w:pStyle w:val="TAC"/>
              <w:rPr>
                <w:rFonts w:eastAsia="MS Mincho"/>
              </w:rPr>
            </w:pPr>
            <w:r w:rsidRPr="0080507B">
              <w:rPr>
                <w:rFonts w:eastAsia="MS Mincho"/>
              </w:rPr>
              <w:t>UL 1765 / DL 1860</w:t>
            </w:r>
          </w:p>
        </w:tc>
        <w:tc>
          <w:tcPr>
            <w:tcW w:w="973" w:type="dxa"/>
            <w:gridSpan w:val="3"/>
            <w:vAlign w:val="center"/>
          </w:tcPr>
          <w:p w14:paraId="6972C7AD" w14:textId="77777777" w:rsidR="00B70217" w:rsidRPr="0080507B" w:rsidRDefault="00B70217" w:rsidP="00F569BD">
            <w:pPr>
              <w:pStyle w:val="TAC"/>
              <w:rPr>
                <w:rFonts w:eastAsia="MS Mincho"/>
              </w:rPr>
            </w:pPr>
          </w:p>
        </w:tc>
        <w:tc>
          <w:tcPr>
            <w:tcW w:w="1794" w:type="dxa"/>
            <w:gridSpan w:val="2"/>
            <w:vAlign w:val="center"/>
          </w:tcPr>
          <w:p w14:paraId="7363222B" w14:textId="77777777" w:rsidR="00B70217" w:rsidRPr="0080507B" w:rsidRDefault="00B70217" w:rsidP="00F569BD">
            <w:pPr>
              <w:pStyle w:val="TAC"/>
              <w:rPr>
                <w:rFonts w:eastAsia="MS Mincho"/>
              </w:rPr>
            </w:pPr>
          </w:p>
        </w:tc>
        <w:tc>
          <w:tcPr>
            <w:tcW w:w="1121" w:type="dxa"/>
            <w:gridSpan w:val="3"/>
            <w:vAlign w:val="center"/>
          </w:tcPr>
          <w:p w14:paraId="3D22C228" w14:textId="77777777" w:rsidR="00B70217" w:rsidRPr="0080507B" w:rsidRDefault="00B70217" w:rsidP="00F569BD">
            <w:pPr>
              <w:pStyle w:val="TAC"/>
              <w:rPr>
                <w:rFonts w:eastAsia="MS Mincho"/>
              </w:rPr>
            </w:pPr>
            <w:r w:rsidRPr="0080507B">
              <w:rPr>
                <w:rFonts w:eastAsia="MS Mincho"/>
              </w:rPr>
              <w:t>n78</w:t>
            </w:r>
          </w:p>
        </w:tc>
        <w:tc>
          <w:tcPr>
            <w:tcW w:w="1253" w:type="dxa"/>
            <w:gridSpan w:val="2"/>
            <w:vAlign w:val="center"/>
          </w:tcPr>
          <w:p w14:paraId="797F6027" w14:textId="77777777" w:rsidR="00B70217" w:rsidRPr="0080507B" w:rsidRDefault="00B70217" w:rsidP="00F569BD">
            <w:pPr>
              <w:pStyle w:val="TAC"/>
              <w:rPr>
                <w:rFonts w:eastAsia="MS Mincho"/>
              </w:rPr>
            </w:pPr>
            <w:r w:rsidRPr="0080507B">
              <w:rPr>
                <w:rFonts w:eastAsia="MS Mincho"/>
              </w:rPr>
              <w:t>UL/DL 3435</w:t>
            </w:r>
          </w:p>
        </w:tc>
        <w:tc>
          <w:tcPr>
            <w:tcW w:w="864" w:type="dxa"/>
            <w:vAlign w:val="center"/>
          </w:tcPr>
          <w:p w14:paraId="2698C064" w14:textId="77777777" w:rsidR="00B70217" w:rsidRPr="0080507B" w:rsidRDefault="00B70217" w:rsidP="00F569BD">
            <w:pPr>
              <w:pStyle w:val="TAC"/>
              <w:rPr>
                <w:rFonts w:eastAsia="MS Mincho"/>
              </w:rPr>
            </w:pPr>
          </w:p>
        </w:tc>
        <w:tc>
          <w:tcPr>
            <w:tcW w:w="1789" w:type="dxa"/>
            <w:gridSpan w:val="3"/>
            <w:vAlign w:val="center"/>
          </w:tcPr>
          <w:p w14:paraId="4D19787F" w14:textId="77777777" w:rsidR="00B70217" w:rsidRPr="0080507B" w:rsidRDefault="00B70217" w:rsidP="00F569BD">
            <w:pPr>
              <w:pStyle w:val="TAC"/>
              <w:rPr>
                <w:rFonts w:eastAsia="MS Mincho"/>
              </w:rPr>
            </w:pPr>
          </w:p>
        </w:tc>
      </w:tr>
      <w:tr w:rsidR="00B70217" w:rsidRPr="0080507B" w14:paraId="552C2EA1" w14:textId="77777777" w:rsidTr="00F569BD">
        <w:trPr>
          <w:trHeight w:val="70"/>
        </w:trPr>
        <w:tc>
          <w:tcPr>
            <w:tcW w:w="637" w:type="dxa"/>
            <w:vMerge/>
            <w:vAlign w:val="center"/>
          </w:tcPr>
          <w:p w14:paraId="0EF266F0" w14:textId="77777777" w:rsidR="00B70217" w:rsidRPr="0080507B" w:rsidRDefault="00B70217" w:rsidP="00F569BD">
            <w:pPr>
              <w:pStyle w:val="TAC"/>
            </w:pPr>
          </w:p>
        </w:tc>
        <w:tc>
          <w:tcPr>
            <w:tcW w:w="645" w:type="dxa"/>
            <w:vAlign w:val="center"/>
          </w:tcPr>
          <w:p w14:paraId="0463B226"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FB60EAD"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65E0FDE"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6193656E"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6EA70620"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18A2D950"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A7783E4"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160B93A7"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4710583E" w14:textId="77777777" w:rsidTr="00F569BD">
        <w:trPr>
          <w:trHeight w:val="70"/>
        </w:trPr>
        <w:tc>
          <w:tcPr>
            <w:tcW w:w="10148" w:type="dxa"/>
            <w:gridSpan w:val="21"/>
            <w:vAlign w:val="center"/>
          </w:tcPr>
          <w:p w14:paraId="1B05C2D6" w14:textId="77777777" w:rsidR="00B70217" w:rsidRPr="0080507B" w:rsidRDefault="00B70217" w:rsidP="00F569BD">
            <w:pPr>
              <w:pStyle w:val="TAC"/>
              <w:rPr>
                <w:rFonts w:eastAsia="MS Mincho"/>
                <w:b/>
              </w:rPr>
            </w:pPr>
            <w:r w:rsidRPr="0080507B">
              <w:rPr>
                <w:b/>
              </w:rPr>
              <w:t xml:space="preserve">Test Settings for a </w:t>
            </w:r>
            <w:r w:rsidRPr="0080507B">
              <w:rPr>
                <w:b/>
                <w:lang w:eastAsia="zh-TW"/>
              </w:rPr>
              <w:t xml:space="preserve">DC_5A_n66A </w:t>
            </w:r>
            <w:r w:rsidRPr="0080507B">
              <w:rPr>
                <w:b/>
              </w:rPr>
              <w:t>Configuration</w:t>
            </w:r>
          </w:p>
        </w:tc>
      </w:tr>
      <w:tr w:rsidR="00B70217" w:rsidRPr="0080507B" w14:paraId="5EA9F691" w14:textId="77777777" w:rsidTr="00F569BD">
        <w:trPr>
          <w:trHeight w:val="70"/>
        </w:trPr>
        <w:tc>
          <w:tcPr>
            <w:tcW w:w="637" w:type="dxa"/>
            <w:vMerge w:val="restart"/>
            <w:vAlign w:val="center"/>
          </w:tcPr>
          <w:p w14:paraId="59162DD2"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42E8AF53"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739ADB6A" w14:textId="77777777" w:rsidR="00B70217" w:rsidRPr="0080507B" w:rsidRDefault="00B70217" w:rsidP="00F569BD">
            <w:pPr>
              <w:pStyle w:val="TAC"/>
              <w:rPr>
                <w:rFonts w:eastAsia="MS Mincho"/>
              </w:rPr>
            </w:pPr>
            <w:r w:rsidRPr="0080507B">
              <w:rPr>
                <w:rFonts w:eastAsia="MS Mincho"/>
              </w:rPr>
              <w:t>UL 838/ DL 883</w:t>
            </w:r>
          </w:p>
        </w:tc>
        <w:tc>
          <w:tcPr>
            <w:tcW w:w="973" w:type="dxa"/>
            <w:gridSpan w:val="3"/>
            <w:vAlign w:val="center"/>
          </w:tcPr>
          <w:p w14:paraId="16E070AA" w14:textId="77777777" w:rsidR="00B70217" w:rsidRPr="0080507B" w:rsidRDefault="00B70217" w:rsidP="00F569BD">
            <w:pPr>
              <w:pStyle w:val="TAC"/>
              <w:rPr>
                <w:rFonts w:eastAsia="MS Mincho"/>
              </w:rPr>
            </w:pPr>
          </w:p>
        </w:tc>
        <w:tc>
          <w:tcPr>
            <w:tcW w:w="1794" w:type="dxa"/>
            <w:gridSpan w:val="2"/>
            <w:vAlign w:val="center"/>
          </w:tcPr>
          <w:p w14:paraId="3B4EE6AD" w14:textId="77777777" w:rsidR="00B70217" w:rsidRPr="0080507B" w:rsidRDefault="00B70217" w:rsidP="00F569BD">
            <w:pPr>
              <w:pStyle w:val="TAC"/>
              <w:rPr>
                <w:rFonts w:eastAsia="MS Mincho"/>
              </w:rPr>
            </w:pPr>
          </w:p>
        </w:tc>
        <w:tc>
          <w:tcPr>
            <w:tcW w:w="1121" w:type="dxa"/>
            <w:gridSpan w:val="3"/>
            <w:vAlign w:val="center"/>
          </w:tcPr>
          <w:p w14:paraId="5CF4482C" w14:textId="77777777" w:rsidR="00B70217" w:rsidRPr="0080507B" w:rsidRDefault="00B70217" w:rsidP="00F569BD">
            <w:pPr>
              <w:pStyle w:val="TAC"/>
            </w:pPr>
            <w:r w:rsidRPr="0080507B">
              <w:rPr>
                <w:rFonts w:eastAsia="MS Mincho"/>
              </w:rPr>
              <w:t>n66</w:t>
            </w:r>
          </w:p>
        </w:tc>
        <w:tc>
          <w:tcPr>
            <w:tcW w:w="1253" w:type="dxa"/>
            <w:gridSpan w:val="2"/>
            <w:vAlign w:val="center"/>
          </w:tcPr>
          <w:p w14:paraId="2281AB35" w14:textId="77777777" w:rsidR="00B70217" w:rsidRPr="0080507B" w:rsidRDefault="00B70217" w:rsidP="00F569BD">
            <w:pPr>
              <w:pStyle w:val="TAC"/>
              <w:rPr>
                <w:rFonts w:eastAsia="MS Mincho"/>
              </w:rPr>
            </w:pPr>
            <w:r w:rsidRPr="0080507B">
              <w:rPr>
                <w:rFonts w:eastAsia="MS Mincho"/>
              </w:rPr>
              <w:t xml:space="preserve">UL 1721/ </w:t>
            </w:r>
          </w:p>
          <w:p w14:paraId="6391E752" w14:textId="77777777" w:rsidR="00B70217" w:rsidRPr="0080507B" w:rsidRDefault="00B70217" w:rsidP="00F569BD">
            <w:pPr>
              <w:pStyle w:val="TAC"/>
              <w:rPr>
                <w:rFonts w:eastAsia="MS Mincho"/>
              </w:rPr>
            </w:pPr>
            <w:r w:rsidRPr="0080507B">
              <w:rPr>
                <w:rFonts w:eastAsia="MS Mincho"/>
              </w:rPr>
              <w:t>DL 2121</w:t>
            </w:r>
          </w:p>
        </w:tc>
        <w:tc>
          <w:tcPr>
            <w:tcW w:w="864" w:type="dxa"/>
            <w:vAlign w:val="center"/>
          </w:tcPr>
          <w:p w14:paraId="6F64112C" w14:textId="77777777" w:rsidR="00B70217" w:rsidRPr="0080507B" w:rsidRDefault="00B70217" w:rsidP="00F569BD">
            <w:pPr>
              <w:pStyle w:val="TAC"/>
              <w:rPr>
                <w:rFonts w:eastAsia="MS Mincho"/>
              </w:rPr>
            </w:pPr>
          </w:p>
        </w:tc>
        <w:tc>
          <w:tcPr>
            <w:tcW w:w="1789" w:type="dxa"/>
            <w:gridSpan w:val="3"/>
            <w:vAlign w:val="center"/>
          </w:tcPr>
          <w:p w14:paraId="6CF3C3C3" w14:textId="77777777" w:rsidR="00B70217" w:rsidRPr="0080507B" w:rsidRDefault="00B70217" w:rsidP="00F569BD">
            <w:pPr>
              <w:pStyle w:val="TAC"/>
              <w:rPr>
                <w:rFonts w:eastAsia="MS Mincho"/>
              </w:rPr>
            </w:pPr>
          </w:p>
        </w:tc>
      </w:tr>
      <w:tr w:rsidR="00B70217" w:rsidRPr="0080507B" w14:paraId="017760FD" w14:textId="77777777" w:rsidTr="00F569BD">
        <w:trPr>
          <w:trHeight w:val="70"/>
        </w:trPr>
        <w:tc>
          <w:tcPr>
            <w:tcW w:w="637" w:type="dxa"/>
            <w:vMerge/>
            <w:vAlign w:val="center"/>
          </w:tcPr>
          <w:p w14:paraId="3964F3B7" w14:textId="77777777" w:rsidR="00B70217" w:rsidRPr="0080507B" w:rsidRDefault="00B70217" w:rsidP="00F569BD">
            <w:pPr>
              <w:pStyle w:val="TAC"/>
            </w:pPr>
          </w:p>
        </w:tc>
        <w:tc>
          <w:tcPr>
            <w:tcW w:w="645" w:type="dxa"/>
            <w:vAlign w:val="center"/>
          </w:tcPr>
          <w:p w14:paraId="70E6818E"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560508C4" w14:textId="77777777" w:rsidR="00B70217" w:rsidRPr="0080507B" w:rsidRDefault="00B70217" w:rsidP="00F569BD">
            <w:pPr>
              <w:pStyle w:val="TAC"/>
              <w:rPr>
                <w:rFonts w:eastAsia="MS Mincho"/>
              </w:rPr>
            </w:pPr>
            <w:r w:rsidRPr="0080507B">
              <w:rPr>
                <w:rFonts w:eastAsia="MS Mincho"/>
              </w:rPr>
              <w:t>N/A</w:t>
            </w:r>
          </w:p>
        </w:tc>
        <w:tc>
          <w:tcPr>
            <w:tcW w:w="973" w:type="dxa"/>
            <w:gridSpan w:val="3"/>
            <w:vAlign w:val="center"/>
          </w:tcPr>
          <w:p w14:paraId="1A2E1B80"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75E1BE3C"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704C0199" w14:textId="77777777" w:rsidR="00B70217" w:rsidRPr="0080507B" w:rsidRDefault="00B70217" w:rsidP="00F569BD">
            <w:pPr>
              <w:pStyle w:val="TAC"/>
            </w:pPr>
            <w:r w:rsidRPr="0080507B">
              <w:rPr>
                <w:rFonts w:eastAsia="MS Mincho"/>
              </w:rPr>
              <w:t>N/A</w:t>
            </w:r>
          </w:p>
        </w:tc>
        <w:tc>
          <w:tcPr>
            <w:tcW w:w="1253" w:type="dxa"/>
            <w:gridSpan w:val="2"/>
            <w:vAlign w:val="center"/>
          </w:tcPr>
          <w:p w14:paraId="2EE649E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3AD5451"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3B8892E0"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66EE8194" w14:textId="77777777" w:rsidTr="00F569BD">
        <w:trPr>
          <w:trHeight w:val="70"/>
        </w:trPr>
        <w:tc>
          <w:tcPr>
            <w:tcW w:w="10148" w:type="dxa"/>
            <w:gridSpan w:val="21"/>
            <w:vAlign w:val="center"/>
          </w:tcPr>
          <w:p w14:paraId="5BD07392" w14:textId="77777777" w:rsidR="00B70217" w:rsidRPr="0080507B" w:rsidRDefault="00B70217" w:rsidP="00F569BD">
            <w:pPr>
              <w:pStyle w:val="TAC"/>
              <w:rPr>
                <w:rFonts w:eastAsia="MS Mincho"/>
                <w:b/>
                <w:bCs/>
              </w:rPr>
            </w:pPr>
            <w:r w:rsidRPr="0080507B">
              <w:rPr>
                <w:b/>
                <w:bCs/>
              </w:rPr>
              <w:t xml:space="preserve">Test Settings for a </w:t>
            </w:r>
            <w:r w:rsidRPr="0080507B">
              <w:rPr>
                <w:b/>
                <w:bCs/>
                <w:lang w:eastAsia="zh-TW"/>
              </w:rPr>
              <w:t xml:space="preserve">DC_5A_n77A </w:t>
            </w:r>
            <w:r w:rsidRPr="0080507B">
              <w:rPr>
                <w:b/>
                <w:bCs/>
              </w:rPr>
              <w:t>Configuration</w:t>
            </w:r>
          </w:p>
        </w:tc>
      </w:tr>
      <w:tr w:rsidR="00B70217" w:rsidRPr="0080507B" w14:paraId="3FE6F3D6" w14:textId="77777777" w:rsidTr="00F569BD">
        <w:trPr>
          <w:trHeight w:val="70"/>
        </w:trPr>
        <w:tc>
          <w:tcPr>
            <w:tcW w:w="637" w:type="dxa"/>
            <w:vMerge w:val="restart"/>
            <w:vAlign w:val="center"/>
          </w:tcPr>
          <w:p w14:paraId="66EDF264"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5178C82F"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21A49575" w14:textId="77777777" w:rsidR="00B70217" w:rsidRPr="0080507B" w:rsidRDefault="00B70217" w:rsidP="00F569BD">
            <w:pPr>
              <w:pStyle w:val="TAC"/>
              <w:rPr>
                <w:rFonts w:eastAsia="MS Mincho"/>
              </w:rPr>
            </w:pPr>
            <w:r w:rsidRPr="0080507B">
              <w:rPr>
                <w:rFonts w:eastAsia="MS Mincho"/>
              </w:rPr>
              <w:t>UL 837.5</w:t>
            </w:r>
          </w:p>
        </w:tc>
        <w:tc>
          <w:tcPr>
            <w:tcW w:w="973" w:type="dxa"/>
            <w:gridSpan w:val="3"/>
            <w:vAlign w:val="center"/>
          </w:tcPr>
          <w:p w14:paraId="42066FF0" w14:textId="77777777" w:rsidR="00B70217" w:rsidRPr="0080507B" w:rsidRDefault="00B70217" w:rsidP="00F569BD">
            <w:pPr>
              <w:pStyle w:val="TAC"/>
              <w:rPr>
                <w:rFonts w:eastAsia="MS Mincho"/>
              </w:rPr>
            </w:pPr>
          </w:p>
        </w:tc>
        <w:tc>
          <w:tcPr>
            <w:tcW w:w="1794" w:type="dxa"/>
            <w:gridSpan w:val="2"/>
            <w:vAlign w:val="center"/>
          </w:tcPr>
          <w:p w14:paraId="0C011A24" w14:textId="77777777" w:rsidR="00B70217" w:rsidRPr="0080507B" w:rsidRDefault="00B70217" w:rsidP="00F569BD">
            <w:pPr>
              <w:pStyle w:val="TAC"/>
              <w:rPr>
                <w:rFonts w:eastAsia="MS Mincho"/>
              </w:rPr>
            </w:pPr>
          </w:p>
        </w:tc>
        <w:tc>
          <w:tcPr>
            <w:tcW w:w="1121" w:type="dxa"/>
            <w:gridSpan w:val="3"/>
            <w:vAlign w:val="center"/>
          </w:tcPr>
          <w:p w14:paraId="2154834A" w14:textId="77777777" w:rsidR="00B70217" w:rsidRPr="0080507B" w:rsidRDefault="00B70217" w:rsidP="00F569BD">
            <w:pPr>
              <w:pStyle w:val="TAC"/>
            </w:pPr>
            <w:r w:rsidRPr="0080507B">
              <w:t>n77</w:t>
            </w:r>
          </w:p>
        </w:tc>
        <w:tc>
          <w:tcPr>
            <w:tcW w:w="1253" w:type="dxa"/>
            <w:gridSpan w:val="2"/>
            <w:vAlign w:val="center"/>
          </w:tcPr>
          <w:p w14:paraId="423D67CD" w14:textId="77777777" w:rsidR="00B70217" w:rsidRPr="0080507B" w:rsidRDefault="00B70217" w:rsidP="00F569BD">
            <w:pPr>
              <w:pStyle w:val="TAC"/>
              <w:rPr>
                <w:rFonts w:eastAsia="MS Mincho"/>
              </w:rPr>
            </w:pPr>
            <w:r w:rsidRPr="0080507B">
              <w:rPr>
                <w:rFonts w:eastAsia="MS Mincho"/>
              </w:rPr>
              <w:t>UL/DL 3350.01</w:t>
            </w:r>
          </w:p>
        </w:tc>
        <w:tc>
          <w:tcPr>
            <w:tcW w:w="864" w:type="dxa"/>
            <w:vAlign w:val="center"/>
          </w:tcPr>
          <w:p w14:paraId="48C40CF9" w14:textId="77777777" w:rsidR="00B70217" w:rsidRPr="0080507B" w:rsidRDefault="00B70217" w:rsidP="00F569BD">
            <w:pPr>
              <w:pStyle w:val="TAC"/>
              <w:rPr>
                <w:rFonts w:eastAsia="MS Mincho"/>
              </w:rPr>
            </w:pPr>
          </w:p>
        </w:tc>
        <w:tc>
          <w:tcPr>
            <w:tcW w:w="1789" w:type="dxa"/>
            <w:gridSpan w:val="3"/>
            <w:vAlign w:val="center"/>
          </w:tcPr>
          <w:p w14:paraId="24327CB5" w14:textId="77777777" w:rsidR="00B70217" w:rsidRPr="0080507B" w:rsidRDefault="00B70217" w:rsidP="00F569BD">
            <w:pPr>
              <w:pStyle w:val="TAC"/>
              <w:rPr>
                <w:rFonts w:eastAsia="MS Mincho"/>
              </w:rPr>
            </w:pPr>
          </w:p>
        </w:tc>
      </w:tr>
      <w:tr w:rsidR="00B70217" w:rsidRPr="0080507B" w14:paraId="0C6A77BA" w14:textId="77777777" w:rsidTr="00F569BD">
        <w:trPr>
          <w:trHeight w:val="70"/>
        </w:trPr>
        <w:tc>
          <w:tcPr>
            <w:tcW w:w="637" w:type="dxa"/>
            <w:vMerge/>
            <w:vAlign w:val="center"/>
          </w:tcPr>
          <w:p w14:paraId="1A25288B" w14:textId="77777777" w:rsidR="00B70217" w:rsidRPr="0080507B" w:rsidRDefault="00B70217" w:rsidP="00F569BD">
            <w:pPr>
              <w:pStyle w:val="TAC"/>
            </w:pPr>
          </w:p>
        </w:tc>
        <w:tc>
          <w:tcPr>
            <w:tcW w:w="645" w:type="dxa"/>
            <w:vAlign w:val="center"/>
          </w:tcPr>
          <w:p w14:paraId="1E912122"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0B0D783"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5B48A557"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0CFBD1E6"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33B02F7C" w14:textId="77777777" w:rsidR="00B70217" w:rsidRPr="0080507B" w:rsidRDefault="00B70217" w:rsidP="00F569BD">
            <w:pPr>
              <w:pStyle w:val="TAC"/>
            </w:pPr>
            <w:r w:rsidRPr="0080507B">
              <w:t>N/A</w:t>
            </w:r>
          </w:p>
        </w:tc>
        <w:tc>
          <w:tcPr>
            <w:tcW w:w="1253" w:type="dxa"/>
            <w:gridSpan w:val="2"/>
            <w:vAlign w:val="center"/>
          </w:tcPr>
          <w:p w14:paraId="091A741A"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6E4CAEE"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224A0339"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370B9CF8" w14:textId="77777777" w:rsidTr="00F569BD">
        <w:trPr>
          <w:trHeight w:val="70"/>
        </w:trPr>
        <w:tc>
          <w:tcPr>
            <w:tcW w:w="637" w:type="dxa"/>
            <w:vMerge w:val="restart"/>
            <w:vAlign w:val="center"/>
          </w:tcPr>
          <w:p w14:paraId="6B7FE220" w14:textId="77777777" w:rsidR="00B70217" w:rsidRPr="0080507B" w:rsidRDefault="00B70217" w:rsidP="00F569BD">
            <w:pPr>
              <w:pStyle w:val="TAC"/>
            </w:pPr>
            <w:r w:rsidRPr="0080507B">
              <w:t>2</w:t>
            </w:r>
            <w:r w:rsidRPr="0080507B">
              <w:rPr>
                <w:vertAlign w:val="superscript"/>
              </w:rPr>
              <w:t>3</w:t>
            </w:r>
          </w:p>
        </w:tc>
        <w:tc>
          <w:tcPr>
            <w:tcW w:w="645" w:type="dxa"/>
            <w:vAlign w:val="center"/>
          </w:tcPr>
          <w:p w14:paraId="2412D160"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00F70B26" w14:textId="77777777" w:rsidR="00B70217" w:rsidRPr="0080507B" w:rsidRDefault="00B70217" w:rsidP="00F569BD">
            <w:pPr>
              <w:pStyle w:val="TAC"/>
              <w:rPr>
                <w:rFonts w:eastAsia="MS Mincho"/>
              </w:rPr>
            </w:pPr>
            <w:r w:rsidRPr="0080507B">
              <w:rPr>
                <w:rFonts w:eastAsia="MS Mincho"/>
              </w:rPr>
              <w:t>UL 829</w:t>
            </w:r>
          </w:p>
        </w:tc>
        <w:tc>
          <w:tcPr>
            <w:tcW w:w="973" w:type="dxa"/>
            <w:gridSpan w:val="3"/>
            <w:vAlign w:val="center"/>
          </w:tcPr>
          <w:p w14:paraId="207357EB" w14:textId="77777777" w:rsidR="00B70217" w:rsidRPr="0080507B" w:rsidRDefault="00B70217" w:rsidP="00F569BD">
            <w:pPr>
              <w:pStyle w:val="TAC"/>
              <w:rPr>
                <w:rFonts w:eastAsia="MS Mincho"/>
              </w:rPr>
            </w:pPr>
          </w:p>
        </w:tc>
        <w:tc>
          <w:tcPr>
            <w:tcW w:w="1794" w:type="dxa"/>
            <w:gridSpan w:val="2"/>
            <w:vAlign w:val="center"/>
          </w:tcPr>
          <w:p w14:paraId="0400A52C" w14:textId="77777777" w:rsidR="00B70217" w:rsidRPr="0080507B" w:rsidRDefault="00B70217" w:rsidP="00F569BD">
            <w:pPr>
              <w:pStyle w:val="TAC"/>
              <w:rPr>
                <w:rFonts w:eastAsia="MS Mincho"/>
              </w:rPr>
            </w:pPr>
          </w:p>
        </w:tc>
        <w:tc>
          <w:tcPr>
            <w:tcW w:w="1121" w:type="dxa"/>
            <w:gridSpan w:val="3"/>
            <w:vAlign w:val="center"/>
          </w:tcPr>
          <w:p w14:paraId="27CD3CF3" w14:textId="77777777" w:rsidR="00B70217" w:rsidRPr="0080507B" w:rsidRDefault="00B70217" w:rsidP="00F569BD">
            <w:pPr>
              <w:pStyle w:val="TAC"/>
            </w:pPr>
            <w:r w:rsidRPr="0080507B">
              <w:t>n77</w:t>
            </w:r>
          </w:p>
        </w:tc>
        <w:tc>
          <w:tcPr>
            <w:tcW w:w="1253" w:type="dxa"/>
            <w:gridSpan w:val="2"/>
            <w:vAlign w:val="center"/>
          </w:tcPr>
          <w:p w14:paraId="07A7FBB4" w14:textId="77777777" w:rsidR="00B70217" w:rsidRPr="0080507B" w:rsidRDefault="00B70217" w:rsidP="00F569BD">
            <w:pPr>
              <w:pStyle w:val="TAC"/>
              <w:rPr>
                <w:rFonts w:eastAsia="MS Mincho"/>
              </w:rPr>
            </w:pPr>
            <w:r w:rsidRPr="0080507B">
              <w:rPr>
                <w:rFonts w:eastAsia="MS Mincho"/>
              </w:rPr>
              <w:t>UL/DL 4145.01</w:t>
            </w:r>
          </w:p>
        </w:tc>
        <w:tc>
          <w:tcPr>
            <w:tcW w:w="864" w:type="dxa"/>
            <w:vAlign w:val="center"/>
          </w:tcPr>
          <w:p w14:paraId="526FD3D0" w14:textId="77777777" w:rsidR="00B70217" w:rsidRPr="0080507B" w:rsidRDefault="00B70217" w:rsidP="00F569BD">
            <w:pPr>
              <w:pStyle w:val="TAC"/>
              <w:rPr>
                <w:rFonts w:eastAsia="MS Mincho"/>
              </w:rPr>
            </w:pPr>
          </w:p>
        </w:tc>
        <w:tc>
          <w:tcPr>
            <w:tcW w:w="1789" w:type="dxa"/>
            <w:gridSpan w:val="3"/>
            <w:vAlign w:val="center"/>
          </w:tcPr>
          <w:p w14:paraId="271DA33A" w14:textId="77777777" w:rsidR="00B70217" w:rsidRPr="0080507B" w:rsidRDefault="00B70217" w:rsidP="00F569BD">
            <w:pPr>
              <w:pStyle w:val="TAC"/>
              <w:rPr>
                <w:rFonts w:eastAsia="MS Mincho"/>
              </w:rPr>
            </w:pPr>
          </w:p>
        </w:tc>
      </w:tr>
      <w:tr w:rsidR="00B70217" w:rsidRPr="0080507B" w14:paraId="52A7267C" w14:textId="77777777" w:rsidTr="00F569BD">
        <w:trPr>
          <w:trHeight w:val="70"/>
        </w:trPr>
        <w:tc>
          <w:tcPr>
            <w:tcW w:w="637" w:type="dxa"/>
            <w:vMerge/>
            <w:vAlign w:val="center"/>
          </w:tcPr>
          <w:p w14:paraId="5391B913" w14:textId="77777777" w:rsidR="00B70217" w:rsidRPr="0080507B" w:rsidRDefault="00B70217" w:rsidP="00F569BD">
            <w:pPr>
              <w:pStyle w:val="TAC"/>
            </w:pPr>
          </w:p>
        </w:tc>
        <w:tc>
          <w:tcPr>
            <w:tcW w:w="645" w:type="dxa"/>
            <w:vAlign w:val="center"/>
          </w:tcPr>
          <w:p w14:paraId="1875E5B9"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DFA992F"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1D39C02"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7E14BCFC"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7CA2FB97" w14:textId="77777777" w:rsidR="00B70217" w:rsidRPr="0080507B" w:rsidRDefault="00B70217" w:rsidP="00F569BD">
            <w:pPr>
              <w:pStyle w:val="TAC"/>
            </w:pPr>
            <w:r w:rsidRPr="0080507B">
              <w:t>N/A</w:t>
            </w:r>
          </w:p>
        </w:tc>
        <w:tc>
          <w:tcPr>
            <w:tcW w:w="1253" w:type="dxa"/>
            <w:gridSpan w:val="2"/>
            <w:vAlign w:val="center"/>
          </w:tcPr>
          <w:p w14:paraId="139ACD5D"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4C525DA"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0A49F776"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31D0F39B" w14:textId="77777777" w:rsidTr="00F569BD">
        <w:trPr>
          <w:trHeight w:val="70"/>
        </w:trPr>
        <w:tc>
          <w:tcPr>
            <w:tcW w:w="637" w:type="dxa"/>
            <w:vMerge w:val="restart"/>
            <w:vAlign w:val="center"/>
          </w:tcPr>
          <w:p w14:paraId="717C3ADC" w14:textId="77777777" w:rsidR="00B70217" w:rsidRPr="0080507B" w:rsidRDefault="00B70217" w:rsidP="00F569BD">
            <w:pPr>
              <w:pStyle w:val="TAC"/>
            </w:pPr>
            <w:r w:rsidRPr="0080507B">
              <w:t>3</w:t>
            </w:r>
            <w:r w:rsidRPr="0080507B">
              <w:rPr>
                <w:vertAlign w:val="superscript"/>
              </w:rPr>
              <w:t>8</w:t>
            </w:r>
          </w:p>
        </w:tc>
        <w:tc>
          <w:tcPr>
            <w:tcW w:w="645" w:type="dxa"/>
            <w:vAlign w:val="center"/>
          </w:tcPr>
          <w:p w14:paraId="45EB05A1"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6443C721" w14:textId="77777777" w:rsidR="00B70217" w:rsidRPr="0080507B" w:rsidRDefault="00B70217" w:rsidP="00F569BD">
            <w:pPr>
              <w:pStyle w:val="TAC"/>
              <w:rPr>
                <w:rFonts w:eastAsia="MS Mincho"/>
              </w:rPr>
            </w:pPr>
            <w:r w:rsidRPr="0080507B">
              <w:rPr>
                <w:rFonts w:eastAsia="MS Mincho"/>
              </w:rPr>
              <w:t>UL Mid (836.5 MHz)</w:t>
            </w:r>
          </w:p>
        </w:tc>
        <w:tc>
          <w:tcPr>
            <w:tcW w:w="973" w:type="dxa"/>
            <w:gridSpan w:val="3"/>
            <w:vAlign w:val="center"/>
          </w:tcPr>
          <w:p w14:paraId="173B2E6F" w14:textId="77777777" w:rsidR="00B70217" w:rsidRPr="0080507B" w:rsidRDefault="00B70217" w:rsidP="00F569BD">
            <w:pPr>
              <w:pStyle w:val="TAC"/>
              <w:rPr>
                <w:rFonts w:eastAsia="MS Mincho"/>
              </w:rPr>
            </w:pPr>
          </w:p>
        </w:tc>
        <w:tc>
          <w:tcPr>
            <w:tcW w:w="1794" w:type="dxa"/>
            <w:gridSpan w:val="2"/>
            <w:vAlign w:val="center"/>
          </w:tcPr>
          <w:p w14:paraId="54710BF3" w14:textId="77777777" w:rsidR="00B70217" w:rsidRPr="0080507B" w:rsidRDefault="00B70217" w:rsidP="00F569BD">
            <w:pPr>
              <w:pStyle w:val="TAC"/>
              <w:rPr>
                <w:rFonts w:eastAsia="MS Mincho"/>
              </w:rPr>
            </w:pPr>
          </w:p>
        </w:tc>
        <w:tc>
          <w:tcPr>
            <w:tcW w:w="1121" w:type="dxa"/>
            <w:gridSpan w:val="3"/>
            <w:vAlign w:val="center"/>
          </w:tcPr>
          <w:p w14:paraId="0FE448E4" w14:textId="77777777" w:rsidR="00B70217" w:rsidRPr="0080507B" w:rsidRDefault="00B70217" w:rsidP="00F569BD">
            <w:pPr>
              <w:pStyle w:val="TAC"/>
            </w:pPr>
            <w:r w:rsidRPr="0080507B">
              <w:t>n77</w:t>
            </w:r>
          </w:p>
        </w:tc>
        <w:tc>
          <w:tcPr>
            <w:tcW w:w="1253" w:type="dxa"/>
            <w:gridSpan w:val="2"/>
            <w:vAlign w:val="center"/>
          </w:tcPr>
          <w:p w14:paraId="43CCFD9D" w14:textId="77777777" w:rsidR="00B70217" w:rsidRPr="0080507B" w:rsidRDefault="00B70217" w:rsidP="00F569BD">
            <w:pPr>
              <w:pStyle w:val="TAC"/>
              <w:rPr>
                <w:rFonts w:eastAsia="MS Mincho"/>
              </w:rPr>
            </w:pPr>
            <w:r w:rsidRPr="0080507B">
              <w:rPr>
                <w:rFonts w:eastAsia="MS Mincho"/>
              </w:rPr>
              <w:t>UL/DL Mid</w:t>
            </w:r>
          </w:p>
        </w:tc>
        <w:tc>
          <w:tcPr>
            <w:tcW w:w="864" w:type="dxa"/>
            <w:vAlign w:val="center"/>
          </w:tcPr>
          <w:p w14:paraId="2A2A3F03" w14:textId="77777777" w:rsidR="00B70217" w:rsidRPr="0080507B" w:rsidRDefault="00B70217" w:rsidP="00F569BD">
            <w:pPr>
              <w:pStyle w:val="TAC"/>
              <w:rPr>
                <w:rFonts w:eastAsia="MS Mincho"/>
              </w:rPr>
            </w:pPr>
          </w:p>
        </w:tc>
        <w:tc>
          <w:tcPr>
            <w:tcW w:w="1789" w:type="dxa"/>
            <w:gridSpan w:val="3"/>
            <w:vAlign w:val="center"/>
          </w:tcPr>
          <w:p w14:paraId="31C01ACD" w14:textId="77777777" w:rsidR="00B70217" w:rsidRPr="0080507B" w:rsidRDefault="00B70217" w:rsidP="00F569BD">
            <w:pPr>
              <w:pStyle w:val="TAC"/>
              <w:rPr>
                <w:rFonts w:eastAsia="MS Mincho"/>
              </w:rPr>
            </w:pPr>
          </w:p>
        </w:tc>
      </w:tr>
      <w:tr w:rsidR="00B70217" w:rsidRPr="0080507B" w14:paraId="4750376F" w14:textId="77777777" w:rsidTr="00F569BD">
        <w:trPr>
          <w:trHeight w:val="70"/>
        </w:trPr>
        <w:tc>
          <w:tcPr>
            <w:tcW w:w="637" w:type="dxa"/>
            <w:vMerge/>
            <w:vAlign w:val="center"/>
          </w:tcPr>
          <w:p w14:paraId="381E3F93" w14:textId="77777777" w:rsidR="00B70217" w:rsidRPr="0080507B" w:rsidRDefault="00B70217" w:rsidP="00F569BD">
            <w:pPr>
              <w:pStyle w:val="TAC"/>
            </w:pPr>
          </w:p>
        </w:tc>
        <w:tc>
          <w:tcPr>
            <w:tcW w:w="645" w:type="dxa"/>
            <w:vAlign w:val="center"/>
          </w:tcPr>
          <w:p w14:paraId="7B79C211"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916F3F3"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509968CC"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28564ACE"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11807B82" w14:textId="77777777" w:rsidR="00B70217" w:rsidRPr="0080507B" w:rsidRDefault="00B70217" w:rsidP="00F569BD">
            <w:pPr>
              <w:pStyle w:val="TAC"/>
            </w:pPr>
            <w:r w:rsidRPr="0080507B">
              <w:t>N/A</w:t>
            </w:r>
          </w:p>
        </w:tc>
        <w:tc>
          <w:tcPr>
            <w:tcW w:w="1253" w:type="dxa"/>
            <w:gridSpan w:val="2"/>
            <w:vAlign w:val="center"/>
          </w:tcPr>
          <w:p w14:paraId="090EE65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BA6A531"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631C14A0"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7F1151F1" w14:textId="77777777" w:rsidTr="00F569BD">
        <w:trPr>
          <w:trHeight w:val="70"/>
        </w:trPr>
        <w:tc>
          <w:tcPr>
            <w:tcW w:w="637" w:type="dxa"/>
            <w:vMerge w:val="restart"/>
            <w:vAlign w:val="center"/>
          </w:tcPr>
          <w:p w14:paraId="6B6B7A15" w14:textId="77777777" w:rsidR="00B70217" w:rsidRPr="0080507B" w:rsidRDefault="00B70217" w:rsidP="00F569BD">
            <w:pPr>
              <w:pStyle w:val="TAC"/>
            </w:pPr>
            <w:r w:rsidRPr="0080507B">
              <w:rPr>
                <w:rFonts w:cs="Arial"/>
              </w:rPr>
              <w:t>4</w:t>
            </w:r>
            <w:r w:rsidRPr="0080507B">
              <w:rPr>
                <w:rFonts w:cs="Arial"/>
                <w:vertAlign w:val="superscript"/>
              </w:rPr>
              <w:t>4, 13</w:t>
            </w:r>
          </w:p>
        </w:tc>
        <w:tc>
          <w:tcPr>
            <w:tcW w:w="645" w:type="dxa"/>
            <w:vAlign w:val="center"/>
          </w:tcPr>
          <w:p w14:paraId="153772E4"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0B3F40AA" w14:textId="77777777" w:rsidR="00B70217" w:rsidRPr="0080507B" w:rsidRDefault="00B70217" w:rsidP="00F569BD">
            <w:pPr>
              <w:pStyle w:val="TAC"/>
              <w:rPr>
                <w:rFonts w:eastAsia="MS Mincho"/>
              </w:rPr>
            </w:pPr>
            <w:r w:rsidRPr="0080507B">
              <w:rPr>
                <w:rFonts w:eastAsia="MS Mincho"/>
              </w:rPr>
              <w:t>UL 844/DL 889</w:t>
            </w:r>
          </w:p>
        </w:tc>
        <w:tc>
          <w:tcPr>
            <w:tcW w:w="973" w:type="dxa"/>
            <w:gridSpan w:val="3"/>
            <w:vAlign w:val="center"/>
          </w:tcPr>
          <w:p w14:paraId="14A07734" w14:textId="77777777" w:rsidR="00B70217" w:rsidRPr="0080507B" w:rsidRDefault="00B70217" w:rsidP="00F569BD">
            <w:pPr>
              <w:pStyle w:val="TAC"/>
              <w:rPr>
                <w:rFonts w:eastAsia="MS Mincho"/>
              </w:rPr>
            </w:pPr>
          </w:p>
        </w:tc>
        <w:tc>
          <w:tcPr>
            <w:tcW w:w="1794" w:type="dxa"/>
            <w:gridSpan w:val="2"/>
            <w:vAlign w:val="center"/>
          </w:tcPr>
          <w:p w14:paraId="6B09B744" w14:textId="77777777" w:rsidR="00B70217" w:rsidRPr="0080507B" w:rsidRDefault="00B70217" w:rsidP="00F569BD">
            <w:pPr>
              <w:pStyle w:val="TAC"/>
              <w:rPr>
                <w:rFonts w:eastAsia="MS Mincho"/>
              </w:rPr>
            </w:pPr>
          </w:p>
        </w:tc>
        <w:tc>
          <w:tcPr>
            <w:tcW w:w="1121" w:type="dxa"/>
            <w:gridSpan w:val="3"/>
            <w:vAlign w:val="center"/>
          </w:tcPr>
          <w:p w14:paraId="6EC8A070" w14:textId="77777777" w:rsidR="00B70217" w:rsidRPr="0080507B" w:rsidRDefault="00B70217" w:rsidP="00F569BD">
            <w:pPr>
              <w:pStyle w:val="TAC"/>
            </w:pPr>
            <w:r w:rsidRPr="0080507B">
              <w:t>n77</w:t>
            </w:r>
          </w:p>
        </w:tc>
        <w:tc>
          <w:tcPr>
            <w:tcW w:w="1253" w:type="dxa"/>
            <w:gridSpan w:val="2"/>
            <w:vAlign w:val="center"/>
          </w:tcPr>
          <w:p w14:paraId="21BFE8E4" w14:textId="77777777" w:rsidR="00B70217" w:rsidRPr="0080507B" w:rsidRDefault="00B70217" w:rsidP="00F569BD">
            <w:pPr>
              <w:pStyle w:val="TAC"/>
              <w:rPr>
                <w:rFonts w:eastAsia="MS Mincho"/>
              </w:rPr>
            </w:pPr>
            <w:r w:rsidRPr="0080507B">
              <w:rPr>
                <w:rFonts w:eastAsia="MS Mincho"/>
              </w:rPr>
              <w:t>UL/DL 3421.005</w:t>
            </w:r>
          </w:p>
        </w:tc>
        <w:tc>
          <w:tcPr>
            <w:tcW w:w="864" w:type="dxa"/>
            <w:vAlign w:val="center"/>
          </w:tcPr>
          <w:p w14:paraId="5A564493" w14:textId="77777777" w:rsidR="00B70217" w:rsidRPr="0080507B" w:rsidRDefault="00B70217" w:rsidP="00F569BD">
            <w:pPr>
              <w:pStyle w:val="TAC"/>
              <w:rPr>
                <w:rFonts w:eastAsia="MS Mincho"/>
              </w:rPr>
            </w:pPr>
          </w:p>
        </w:tc>
        <w:tc>
          <w:tcPr>
            <w:tcW w:w="1789" w:type="dxa"/>
            <w:gridSpan w:val="3"/>
            <w:vAlign w:val="center"/>
          </w:tcPr>
          <w:p w14:paraId="3A919BC3" w14:textId="77777777" w:rsidR="00B70217" w:rsidRPr="0080507B" w:rsidRDefault="00B70217" w:rsidP="00F569BD">
            <w:pPr>
              <w:pStyle w:val="TAC"/>
              <w:rPr>
                <w:rFonts w:eastAsia="MS Mincho"/>
              </w:rPr>
            </w:pPr>
          </w:p>
        </w:tc>
      </w:tr>
      <w:tr w:rsidR="00B70217" w:rsidRPr="0080507B" w14:paraId="36F9D21E" w14:textId="77777777" w:rsidTr="00F569BD">
        <w:trPr>
          <w:trHeight w:val="70"/>
        </w:trPr>
        <w:tc>
          <w:tcPr>
            <w:tcW w:w="637" w:type="dxa"/>
            <w:vMerge/>
            <w:vAlign w:val="center"/>
          </w:tcPr>
          <w:p w14:paraId="56817D0A" w14:textId="77777777" w:rsidR="00B70217" w:rsidRPr="0080507B" w:rsidRDefault="00B70217" w:rsidP="00F569BD">
            <w:pPr>
              <w:pStyle w:val="TAC"/>
            </w:pPr>
          </w:p>
        </w:tc>
        <w:tc>
          <w:tcPr>
            <w:tcW w:w="645" w:type="dxa"/>
            <w:vAlign w:val="center"/>
          </w:tcPr>
          <w:p w14:paraId="40A6D774"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5BA4496B"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48A16443"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729048BC"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244351CE" w14:textId="77777777" w:rsidR="00B70217" w:rsidRPr="0080507B" w:rsidRDefault="00B70217" w:rsidP="00F569BD">
            <w:pPr>
              <w:pStyle w:val="TAC"/>
            </w:pPr>
            <w:r w:rsidRPr="0080507B">
              <w:t>DFT-s-OFDM QPSK</w:t>
            </w:r>
          </w:p>
        </w:tc>
        <w:tc>
          <w:tcPr>
            <w:tcW w:w="1253" w:type="dxa"/>
            <w:gridSpan w:val="2"/>
            <w:vAlign w:val="center"/>
          </w:tcPr>
          <w:p w14:paraId="45A608E7"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0DB0612F"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428D04B1"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114E20BC" w14:textId="77777777" w:rsidTr="00F569BD">
        <w:trPr>
          <w:trHeight w:val="70"/>
        </w:trPr>
        <w:tc>
          <w:tcPr>
            <w:tcW w:w="637" w:type="dxa"/>
            <w:vMerge w:val="restart"/>
            <w:vAlign w:val="center"/>
          </w:tcPr>
          <w:p w14:paraId="28FE9E3E" w14:textId="77777777" w:rsidR="00B70217" w:rsidRPr="0080507B" w:rsidRDefault="00B70217" w:rsidP="00F569BD">
            <w:pPr>
              <w:pStyle w:val="TAC"/>
            </w:pPr>
            <w:r w:rsidRPr="0080507B">
              <w:t>5</w:t>
            </w:r>
            <w:r w:rsidRPr="0080507B">
              <w:rPr>
                <w:vertAlign w:val="superscript"/>
              </w:rPr>
              <w:t>4, 13</w:t>
            </w:r>
          </w:p>
        </w:tc>
        <w:tc>
          <w:tcPr>
            <w:tcW w:w="645" w:type="dxa"/>
            <w:vAlign w:val="center"/>
          </w:tcPr>
          <w:p w14:paraId="4B098617"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476A0AD4" w14:textId="77777777" w:rsidR="00B70217" w:rsidRPr="0080507B" w:rsidRDefault="00B70217" w:rsidP="00F569BD">
            <w:pPr>
              <w:pStyle w:val="TAC"/>
              <w:rPr>
                <w:rFonts w:eastAsia="MS Mincho"/>
              </w:rPr>
            </w:pPr>
            <w:r w:rsidRPr="0080507B">
              <w:rPr>
                <w:rFonts w:eastAsia="MS Mincho"/>
              </w:rPr>
              <w:t>UL 826.5/DL 871.5</w:t>
            </w:r>
          </w:p>
        </w:tc>
        <w:tc>
          <w:tcPr>
            <w:tcW w:w="973" w:type="dxa"/>
            <w:gridSpan w:val="3"/>
            <w:vAlign w:val="center"/>
          </w:tcPr>
          <w:p w14:paraId="4A2E4520" w14:textId="77777777" w:rsidR="00B70217" w:rsidRPr="0080507B" w:rsidRDefault="00B70217" w:rsidP="00F569BD">
            <w:pPr>
              <w:pStyle w:val="TAC"/>
              <w:rPr>
                <w:rFonts w:eastAsia="MS Mincho"/>
              </w:rPr>
            </w:pPr>
          </w:p>
        </w:tc>
        <w:tc>
          <w:tcPr>
            <w:tcW w:w="1794" w:type="dxa"/>
            <w:gridSpan w:val="2"/>
            <w:vAlign w:val="center"/>
          </w:tcPr>
          <w:p w14:paraId="6C1EBBDB" w14:textId="77777777" w:rsidR="00B70217" w:rsidRPr="0080507B" w:rsidRDefault="00B70217" w:rsidP="00F569BD">
            <w:pPr>
              <w:pStyle w:val="TAC"/>
              <w:rPr>
                <w:rFonts w:eastAsia="MS Mincho"/>
              </w:rPr>
            </w:pPr>
          </w:p>
        </w:tc>
        <w:tc>
          <w:tcPr>
            <w:tcW w:w="1121" w:type="dxa"/>
            <w:gridSpan w:val="3"/>
            <w:vAlign w:val="center"/>
          </w:tcPr>
          <w:p w14:paraId="7219BB97" w14:textId="77777777" w:rsidR="00B70217" w:rsidRPr="0080507B" w:rsidRDefault="00B70217" w:rsidP="00F569BD">
            <w:pPr>
              <w:pStyle w:val="TAC"/>
            </w:pPr>
            <w:r w:rsidRPr="0080507B">
              <w:t>n77</w:t>
            </w:r>
          </w:p>
        </w:tc>
        <w:tc>
          <w:tcPr>
            <w:tcW w:w="1253" w:type="dxa"/>
            <w:gridSpan w:val="2"/>
            <w:vAlign w:val="center"/>
          </w:tcPr>
          <w:p w14:paraId="603E7395" w14:textId="77777777" w:rsidR="00B70217" w:rsidRPr="0080507B" w:rsidRDefault="00B70217" w:rsidP="00F569BD">
            <w:pPr>
              <w:pStyle w:val="TAC"/>
              <w:rPr>
                <w:rFonts w:eastAsia="MS Mincho"/>
              </w:rPr>
            </w:pPr>
            <w:r w:rsidRPr="0080507B">
              <w:rPr>
                <w:rFonts w:eastAsia="MS Mincho"/>
              </w:rPr>
              <w:t>UL/DL 4177.5</w:t>
            </w:r>
          </w:p>
        </w:tc>
        <w:tc>
          <w:tcPr>
            <w:tcW w:w="864" w:type="dxa"/>
            <w:vAlign w:val="center"/>
          </w:tcPr>
          <w:p w14:paraId="56E51257" w14:textId="77777777" w:rsidR="00B70217" w:rsidRPr="0080507B" w:rsidRDefault="00B70217" w:rsidP="00F569BD">
            <w:pPr>
              <w:pStyle w:val="TAC"/>
              <w:rPr>
                <w:rFonts w:eastAsia="MS Mincho"/>
              </w:rPr>
            </w:pPr>
          </w:p>
        </w:tc>
        <w:tc>
          <w:tcPr>
            <w:tcW w:w="1789" w:type="dxa"/>
            <w:gridSpan w:val="3"/>
            <w:vAlign w:val="center"/>
          </w:tcPr>
          <w:p w14:paraId="2CFD6D12" w14:textId="77777777" w:rsidR="00B70217" w:rsidRPr="0080507B" w:rsidRDefault="00B70217" w:rsidP="00F569BD">
            <w:pPr>
              <w:pStyle w:val="TAC"/>
              <w:rPr>
                <w:rFonts w:eastAsia="MS Mincho"/>
              </w:rPr>
            </w:pPr>
          </w:p>
        </w:tc>
      </w:tr>
      <w:tr w:rsidR="00B70217" w:rsidRPr="0080507B" w14:paraId="786990E7" w14:textId="77777777" w:rsidTr="00F569BD">
        <w:trPr>
          <w:trHeight w:val="70"/>
        </w:trPr>
        <w:tc>
          <w:tcPr>
            <w:tcW w:w="637" w:type="dxa"/>
            <w:vMerge/>
            <w:vAlign w:val="center"/>
          </w:tcPr>
          <w:p w14:paraId="7D4A93ED" w14:textId="77777777" w:rsidR="00B70217" w:rsidRPr="0080507B" w:rsidRDefault="00B70217" w:rsidP="00F569BD">
            <w:pPr>
              <w:pStyle w:val="TAC"/>
            </w:pPr>
          </w:p>
        </w:tc>
        <w:tc>
          <w:tcPr>
            <w:tcW w:w="645" w:type="dxa"/>
            <w:vAlign w:val="center"/>
          </w:tcPr>
          <w:p w14:paraId="3119DDD0"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85F51FF"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BD990E3"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3498017F"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467E4558" w14:textId="77777777" w:rsidR="00B70217" w:rsidRPr="0080507B" w:rsidRDefault="00B70217" w:rsidP="00F569BD">
            <w:pPr>
              <w:pStyle w:val="TAC"/>
            </w:pPr>
            <w:r w:rsidRPr="0080507B">
              <w:t>DFT-s-OFDM QPSK</w:t>
            </w:r>
          </w:p>
        </w:tc>
        <w:tc>
          <w:tcPr>
            <w:tcW w:w="1253" w:type="dxa"/>
            <w:gridSpan w:val="2"/>
            <w:vAlign w:val="center"/>
          </w:tcPr>
          <w:p w14:paraId="7537237F"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F59B9DE"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103C67DF"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75B0BC44" w14:textId="77777777" w:rsidTr="00F569BD">
        <w:trPr>
          <w:trHeight w:val="70"/>
        </w:trPr>
        <w:tc>
          <w:tcPr>
            <w:tcW w:w="10148" w:type="dxa"/>
            <w:gridSpan w:val="21"/>
            <w:vAlign w:val="center"/>
          </w:tcPr>
          <w:p w14:paraId="04E8E548" w14:textId="77777777" w:rsidR="00B70217" w:rsidRPr="0080507B" w:rsidRDefault="00B70217" w:rsidP="00F569BD">
            <w:pPr>
              <w:pStyle w:val="TAC"/>
              <w:rPr>
                <w:rFonts w:eastAsia="MS Mincho"/>
              </w:rPr>
            </w:pPr>
            <w:r w:rsidRPr="0080507B">
              <w:rPr>
                <w:b/>
                <w:bCs/>
              </w:rPr>
              <w:t xml:space="preserve">Test Settings for </w:t>
            </w:r>
            <w:r w:rsidRPr="0080507B">
              <w:rPr>
                <w:b/>
                <w:bCs/>
                <w:lang w:eastAsia="zh-TW"/>
              </w:rPr>
              <w:t xml:space="preserve">DC_5A_n78A </w:t>
            </w:r>
            <w:r w:rsidRPr="0080507B">
              <w:rPr>
                <w:b/>
                <w:bCs/>
              </w:rPr>
              <w:t>Configuration</w:t>
            </w:r>
          </w:p>
        </w:tc>
      </w:tr>
      <w:tr w:rsidR="00B70217" w:rsidRPr="0080507B" w14:paraId="348FF867" w14:textId="77777777" w:rsidTr="00F569BD">
        <w:trPr>
          <w:trHeight w:val="70"/>
        </w:trPr>
        <w:tc>
          <w:tcPr>
            <w:tcW w:w="637" w:type="dxa"/>
            <w:vMerge w:val="restart"/>
            <w:vAlign w:val="center"/>
          </w:tcPr>
          <w:p w14:paraId="183376FD"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09688C2C"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0AD639AC" w14:textId="77777777" w:rsidR="00B70217" w:rsidRPr="0080507B" w:rsidRDefault="00B70217" w:rsidP="00F569BD">
            <w:pPr>
              <w:pStyle w:val="TAC"/>
              <w:rPr>
                <w:rFonts w:eastAsia="MS Mincho"/>
              </w:rPr>
            </w:pPr>
            <w:r w:rsidRPr="0080507B">
              <w:rPr>
                <w:rFonts w:eastAsia="MS Mincho"/>
              </w:rPr>
              <w:t>UL 840</w:t>
            </w:r>
          </w:p>
        </w:tc>
        <w:tc>
          <w:tcPr>
            <w:tcW w:w="973" w:type="dxa"/>
            <w:gridSpan w:val="3"/>
            <w:vAlign w:val="center"/>
          </w:tcPr>
          <w:p w14:paraId="576F2C1D" w14:textId="77777777" w:rsidR="00B70217" w:rsidRPr="0080507B" w:rsidRDefault="00B70217" w:rsidP="00F569BD">
            <w:pPr>
              <w:pStyle w:val="TAC"/>
              <w:rPr>
                <w:rFonts w:eastAsia="MS Mincho"/>
              </w:rPr>
            </w:pPr>
          </w:p>
        </w:tc>
        <w:tc>
          <w:tcPr>
            <w:tcW w:w="1794" w:type="dxa"/>
            <w:gridSpan w:val="2"/>
            <w:vAlign w:val="center"/>
          </w:tcPr>
          <w:p w14:paraId="5EFC29F4" w14:textId="77777777" w:rsidR="00B70217" w:rsidRPr="0080507B" w:rsidRDefault="00B70217" w:rsidP="00F569BD">
            <w:pPr>
              <w:pStyle w:val="TAC"/>
              <w:rPr>
                <w:rFonts w:eastAsia="MS Mincho"/>
              </w:rPr>
            </w:pPr>
          </w:p>
        </w:tc>
        <w:tc>
          <w:tcPr>
            <w:tcW w:w="1121" w:type="dxa"/>
            <w:gridSpan w:val="3"/>
            <w:vAlign w:val="center"/>
          </w:tcPr>
          <w:p w14:paraId="0AE2522E" w14:textId="77777777" w:rsidR="00B70217" w:rsidRPr="0080507B" w:rsidRDefault="00B70217" w:rsidP="00F569BD">
            <w:pPr>
              <w:pStyle w:val="TAC"/>
            </w:pPr>
            <w:r w:rsidRPr="0080507B">
              <w:t>n78</w:t>
            </w:r>
          </w:p>
        </w:tc>
        <w:tc>
          <w:tcPr>
            <w:tcW w:w="1253" w:type="dxa"/>
            <w:gridSpan w:val="2"/>
            <w:vAlign w:val="center"/>
          </w:tcPr>
          <w:p w14:paraId="27776EB4" w14:textId="77777777" w:rsidR="00B70217" w:rsidRPr="0080507B" w:rsidRDefault="00B70217" w:rsidP="00F569BD">
            <w:pPr>
              <w:pStyle w:val="TAC"/>
              <w:rPr>
                <w:rFonts w:eastAsia="MS Mincho"/>
              </w:rPr>
            </w:pPr>
            <w:r w:rsidRPr="0080507B">
              <w:rPr>
                <w:rFonts w:eastAsia="MS Mincho"/>
              </w:rPr>
              <w:t>UL/DL 3360</w:t>
            </w:r>
          </w:p>
        </w:tc>
        <w:tc>
          <w:tcPr>
            <w:tcW w:w="864" w:type="dxa"/>
            <w:vAlign w:val="center"/>
          </w:tcPr>
          <w:p w14:paraId="2BDEA783" w14:textId="77777777" w:rsidR="00B70217" w:rsidRPr="0080507B" w:rsidRDefault="00B70217" w:rsidP="00F569BD">
            <w:pPr>
              <w:pStyle w:val="TAC"/>
              <w:rPr>
                <w:rFonts w:eastAsia="MS Mincho"/>
              </w:rPr>
            </w:pPr>
          </w:p>
        </w:tc>
        <w:tc>
          <w:tcPr>
            <w:tcW w:w="1789" w:type="dxa"/>
            <w:gridSpan w:val="3"/>
            <w:vAlign w:val="center"/>
          </w:tcPr>
          <w:p w14:paraId="17CD284E" w14:textId="77777777" w:rsidR="00B70217" w:rsidRPr="0080507B" w:rsidRDefault="00B70217" w:rsidP="00F569BD">
            <w:pPr>
              <w:pStyle w:val="TAC"/>
              <w:rPr>
                <w:rFonts w:eastAsia="MS Mincho"/>
              </w:rPr>
            </w:pPr>
          </w:p>
        </w:tc>
      </w:tr>
      <w:tr w:rsidR="00B70217" w:rsidRPr="0080507B" w14:paraId="75B3DC2E" w14:textId="77777777" w:rsidTr="00F569BD">
        <w:trPr>
          <w:trHeight w:val="70"/>
        </w:trPr>
        <w:tc>
          <w:tcPr>
            <w:tcW w:w="637" w:type="dxa"/>
            <w:vMerge/>
            <w:vAlign w:val="center"/>
          </w:tcPr>
          <w:p w14:paraId="12394683" w14:textId="77777777" w:rsidR="00B70217" w:rsidRPr="0080507B" w:rsidRDefault="00B70217" w:rsidP="00F569BD">
            <w:pPr>
              <w:pStyle w:val="TAC"/>
            </w:pPr>
          </w:p>
        </w:tc>
        <w:tc>
          <w:tcPr>
            <w:tcW w:w="645" w:type="dxa"/>
            <w:vAlign w:val="center"/>
          </w:tcPr>
          <w:p w14:paraId="3A52C0D2"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3BBF8BB"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D41D981"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5241ECD9"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46282982" w14:textId="77777777" w:rsidR="00B70217" w:rsidRPr="0080507B" w:rsidRDefault="00B70217" w:rsidP="00F569BD">
            <w:pPr>
              <w:pStyle w:val="TAC"/>
            </w:pPr>
            <w:r w:rsidRPr="0080507B">
              <w:t>N/A</w:t>
            </w:r>
          </w:p>
        </w:tc>
        <w:tc>
          <w:tcPr>
            <w:tcW w:w="1253" w:type="dxa"/>
            <w:gridSpan w:val="2"/>
            <w:vAlign w:val="center"/>
          </w:tcPr>
          <w:p w14:paraId="0DCD308E"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3CC6046"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2296291C"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66A85915" w14:textId="77777777" w:rsidTr="00F569BD">
        <w:trPr>
          <w:trHeight w:val="70"/>
        </w:trPr>
        <w:tc>
          <w:tcPr>
            <w:tcW w:w="637" w:type="dxa"/>
            <w:vMerge w:val="restart"/>
            <w:vAlign w:val="center"/>
          </w:tcPr>
          <w:p w14:paraId="1012B5B8" w14:textId="77777777" w:rsidR="00B70217" w:rsidRPr="0080507B" w:rsidRDefault="00B70217" w:rsidP="00F569BD">
            <w:pPr>
              <w:pStyle w:val="TAC"/>
            </w:pPr>
            <w:r w:rsidRPr="0080507B">
              <w:t>2</w:t>
            </w:r>
            <w:r w:rsidRPr="0080507B">
              <w:rPr>
                <w:vertAlign w:val="superscript"/>
              </w:rPr>
              <w:t>8</w:t>
            </w:r>
          </w:p>
        </w:tc>
        <w:tc>
          <w:tcPr>
            <w:tcW w:w="645" w:type="dxa"/>
            <w:vAlign w:val="center"/>
          </w:tcPr>
          <w:p w14:paraId="38D201A0"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6B95304A" w14:textId="77777777" w:rsidR="00B70217" w:rsidRPr="0080507B" w:rsidRDefault="00B70217" w:rsidP="00F569BD">
            <w:pPr>
              <w:pStyle w:val="TAC"/>
              <w:rPr>
                <w:rFonts w:eastAsia="MS Mincho"/>
              </w:rPr>
            </w:pPr>
            <w:r w:rsidRPr="0080507B">
              <w:rPr>
                <w:rFonts w:eastAsia="MS Mincho"/>
              </w:rPr>
              <w:t>UL 840</w:t>
            </w:r>
          </w:p>
        </w:tc>
        <w:tc>
          <w:tcPr>
            <w:tcW w:w="973" w:type="dxa"/>
            <w:gridSpan w:val="3"/>
            <w:vAlign w:val="center"/>
          </w:tcPr>
          <w:p w14:paraId="556A6691" w14:textId="77777777" w:rsidR="00B70217" w:rsidRPr="0080507B" w:rsidRDefault="00B70217" w:rsidP="00F569BD">
            <w:pPr>
              <w:pStyle w:val="TAC"/>
              <w:rPr>
                <w:rFonts w:eastAsia="MS Mincho"/>
              </w:rPr>
            </w:pPr>
          </w:p>
        </w:tc>
        <w:tc>
          <w:tcPr>
            <w:tcW w:w="1794" w:type="dxa"/>
            <w:gridSpan w:val="2"/>
            <w:vAlign w:val="center"/>
          </w:tcPr>
          <w:p w14:paraId="6DEDA0DD" w14:textId="77777777" w:rsidR="00B70217" w:rsidRPr="0080507B" w:rsidRDefault="00B70217" w:rsidP="00F569BD">
            <w:pPr>
              <w:pStyle w:val="TAC"/>
              <w:rPr>
                <w:rFonts w:eastAsia="MS Mincho"/>
              </w:rPr>
            </w:pPr>
          </w:p>
        </w:tc>
        <w:tc>
          <w:tcPr>
            <w:tcW w:w="1121" w:type="dxa"/>
            <w:gridSpan w:val="3"/>
            <w:vAlign w:val="center"/>
          </w:tcPr>
          <w:p w14:paraId="50413678" w14:textId="77777777" w:rsidR="00B70217" w:rsidRPr="0080507B" w:rsidRDefault="00B70217" w:rsidP="00F569BD">
            <w:pPr>
              <w:pStyle w:val="TAC"/>
            </w:pPr>
            <w:r w:rsidRPr="0080507B">
              <w:t>n78</w:t>
            </w:r>
          </w:p>
        </w:tc>
        <w:tc>
          <w:tcPr>
            <w:tcW w:w="1253" w:type="dxa"/>
            <w:gridSpan w:val="2"/>
            <w:vAlign w:val="center"/>
          </w:tcPr>
          <w:p w14:paraId="70D380EB" w14:textId="77777777" w:rsidR="00B70217" w:rsidRPr="0080507B" w:rsidRDefault="00B70217" w:rsidP="00F569BD">
            <w:pPr>
              <w:pStyle w:val="TAC"/>
              <w:rPr>
                <w:rFonts w:eastAsia="MS Mincho"/>
              </w:rPr>
            </w:pPr>
            <w:r w:rsidRPr="0080507B">
              <w:rPr>
                <w:rFonts w:eastAsia="MS Mincho"/>
              </w:rPr>
              <w:t>UL/DL 3560.01</w:t>
            </w:r>
          </w:p>
        </w:tc>
        <w:tc>
          <w:tcPr>
            <w:tcW w:w="864" w:type="dxa"/>
            <w:vAlign w:val="center"/>
          </w:tcPr>
          <w:p w14:paraId="7D05A3B7" w14:textId="77777777" w:rsidR="00B70217" w:rsidRPr="0080507B" w:rsidRDefault="00B70217" w:rsidP="00F569BD">
            <w:pPr>
              <w:pStyle w:val="TAC"/>
              <w:rPr>
                <w:rFonts w:eastAsia="MS Mincho"/>
              </w:rPr>
            </w:pPr>
          </w:p>
        </w:tc>
        <w:tc>
          <w:tcPr>
            <w:tcW w:w="1789" w:type="dxa"/>
            <w:gridSpan w:val="3"/>
            <w:vAlign w:val="center"/>
          </w:tcPr>
          <w:p w14:paraId="5C66967E" w14:textId="77777777" w:rsidR="00B70217" w:rsidRPr="0080507B" w:rsidRDefault="00B70217" w:rsidP="00F569BD">
            <w:pPr>
              <w:pStyle w:val="TAC"/>
              <w:rPr>
                <w:rFonts w:eastAsia="MS Mincho"/>
              </w:rPr>
            </w:pPr>
          </w:p>
        </w:tc>
      </w:tr>
      <w:tr w:rsidR="00B70217" w:rsidRPr="0080507B" w14:paraId="66C8F9F5" w14:textId="77777777" w:rsidTr="00F569BD">
        <w:trPr>
          <w:trHeight w:val="70"/>
        </w:trPr>
        <w:tc>
          <w:tcPr>
            <w:tcW w:w="637" w:type="dxa"/>
            <w:vMerge/>
            <w:vAlign w:val="center"/>
          </w:tcPr>
          <w:p w14:paraId="636E5763" w14:textId="77777777" w:rsidR="00B70217" w:rsidRPr="0080507B" w:rsidRDefault="00B70217" w:rsidP="00F569BD">
            <w:pPr>
              <w:pStyle w:val="TAC"/>
            </w:pPr>
          </w:p>
        </w:tc>
        <w:tc>
          <w:tcPr>
            <w:tcW w:w="645" w:type="dxa"/>
            <w:vAlign w:val="center"/>
          </w:tcPr>
          <w:p w14:paraId="1B1B6C39"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61398D5"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8DAD9DA"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3EE45C0F"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59AC7973" w14:textId="77777777" w:rsidR="00B70217" w:rsidRPr="0080507B" w:rsidRDefault="00B70217" w:rsidP="00F569BD">
            <w:pPr>
              <w:pStyle w:val="TAC"/>
            </w:pPr>
            <w:r w:rsidRPr="0080507B">
              <w:t>N/A</w:t>
            </w:r>
          </w:p>
        </w:tc>
        <w:tc>
          <w:tcPr>
            <w:tcW w:w="1253" w:type="dxa"/>
            <w:gridSpan w:val="2"/>
            <w:vAlign w:val="center"/>
          </w:tcPr>
          <w:p w14:paraId="48BC0DFD"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1717B3F"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29922603"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47F833E7" w14:textId="77777777" w:rsidTr="00F569BD">
        <w:trPr>
          <w:trHeight w:val="70"/>
        </w:trPr>
        <w:tc>
          <w:tcPr>
            <w:tcW w:w="637" w:type="dxa"/>
            <w:vMerge w:val="restart"/>
            <w:vAlign w:val="center"/>
          </w:tcPr>
          <w:p w14:paraId="472A2709" w14:textId="77777777" w:rsidR="00B70217" w:rsidRPr="0080507B" w:rsidRDefault="00B70217" w:rsidP="00F569BD">
            <w:pPr>
              <w:pStyle w:val="TAC"/>
            </w:pPr>
            <w:r w:rsidRPr="0080507B">
              <w:rPr>
                <w:rFonts w:cs="Arial"/>
              </w:rPr>
              <w:t>3</w:t>
            </w:r>
            <w:r w:rsidRPr="0080507B">
              <w:rPr>
                <w:rFonts w:cs="Arial"/>
                <w:vertAlign w:val="superscript"/>
              </w:rPr>
              <w:t>4</w:t>
            </w:r>
          </w:p>
        </w:tc>
        <w:tc>
          <w:tcPr>
            <w:tcW w:w="645" w:type="dxa"/>
            <w:vAlign w:val="center"/>
          </w:tcPr>
          <w:p w14:paraId="372867DA" w14:textId="77777777" w:rsidR="00B70217" w:rsidRPr="0080507B" w:rsidRDefault="00B70217" w:rsidP="00F569BD">
            <w:pPr>
              <w:pStyle w:val="TAC"/>
              <w:rPr>
                <w:rFonts w:eastAsia="MS Mincho"/>
              </w:rPr>
            </w:pPr>
            <w:r w:rsidRPr="0080507B">
              <w:rPr>
                <w:rFonts w:eastAsia="MS Mincho"/>
              </w:rPr>
              <w:t>5</w:t>
            </w:r>
          </w:p>
        </w:tc>
        <w:tc>
          <w:tcPr>
            <w:tcW w:w="1072" w:type="dxa"/>
            <w:gridSpan w:val="5"/>
            <w:vAlign w:val="center"/>
          </w:tcPr>
          <w:p w14:paraId="2424D909" w14:textId="77777777" w:rsidR="00B70217" w:rsidRPr="0080507B" w:rsidRDefault="00B70217" w:rsidP="00F569BD">
            <w:pPr>
              <w:pStyle w:val="TAC"/>
              <w:rPr>
                <w:rFonts w:eastAsia="MS Mincho"/>
              </w:rPr>
            </w:pPr>
            <w:r w:rsidRPr="0080507B">
              <w:rPr>
                <w:rFonts w:eastAsia="MS Mincho"/>
              </w:rPr>
              <w:t>UL 844/DL 889</w:t>
            </w:r>
          </w:p>
        </w:tc>
        <w:tc>
          <w:tcPr>
            <w:tcW w:w="973" w:type="dxa"/>
            <w:gridSpan w:val="3"/>
            <w:vAlign w:val="center"/>
          </w:tcPr>
          <w:p w14:paraId="34A6E2A5" w14:textId="77777777" w:rsidR="00B70217" w:rsidRPr="0080507B" w:rsidRDefault="00B70217" w:rsidP="00F569BD">
            <w:pPr>
              <w:pStyle w:val="TAC"/>
              <w:rPr>
                <w:rFonts w:eastAsia="MS Mincho"/>
              </w:rPr>
            </w:pPr>
          </w:p>
        </w:tc>
        <w:tc>
          <w:tcPr>
            <w:tcW w:w="1794" w:type="dxa"/>
            <w:gridSpan w:val="2"/>
            <w:vAlign w:val="center"/>
          </w:tcPr>
          <w:p w14:paraId="0151AC83" w14:textId="77777777" w:rsidR="00B70217" w:rsidRPr="0080507B" w:rsidRDefault="00B70217" w:rsidP="00F569BD">
            <w:pPr>
              <w:pStyle w:val="TAC"/>
              <w:rPr>
                <w:rFonts w:eastAsia="MS Mincho"/>
              </w:rPr>
            </w:pPr>
          </w:p>
        </w:tc>
        <w:tc>
          <w:tcPr>
            <w:tcW w:w="1121" w:type="dxa"/>
            <w:gridSpan w:val="3"/>
            <w:vAlign w:val="center"/>
          </w:tcPr>
          <w:p w14:paraId="3553C587" w14:textId="77777777" w:rsidR="00B70217" w:rsidRPr="0080507B" w:rsidRDefault="00B70217" w:rsidP="00F569BD">
            <w:pPr>
              <w:pStyle w:val="TAC"/>
            </w:pPr>
            <w:r w:rsidRPr="0080507B">
              <w:t>n78</w:t>
            </w:r>
          </w:p>
        </w:tc>
        <w:tc>
          <w:tcPr>
            <w:tcW w:w="1253" w:type="dxa"/>
            <w:gridSpan w:val="2"/>
            <w:vAlign w:val="center"/>
          </w:tcPr>
          <w:p w14:paraId="69CD9EC3" w14:textId="77777777" w:rsidR="00B70217" w:rsidRPr="0080507B" w:rsidRDefault="00B70217" w:rsidP="00F569BD">
            <w:pPr>
              <w:pStyle w:val="TAC"/>
              <w:rPr>
                <w:rFonts w:eastAsia="MS Mincho"/>
              </w:rPr>
            </w:pPr>
            <w:r w:rsidRPr="0080507B">
              <w:rPr>
                <w:rFonts w:eastAsia="MS Mincho"/>
              </w:rPr>
              <w:t>UL/DL 3421.005</w:t>
            </w:r>
          </w:p>
        </w:tc>
        <w:tc>
          <w:tcPr>
            <w:tcW w:w="864" w:type="dxa"/>
            <w:vAlign w:val="center"/>
          </w:tcPr>
          <w:p w14:paraId="10509890" w14:textId="77777777" w:rsidR="00B70217" w:rsidRPr="0080507B" w:rsidRDefault="00B70217" w:rsidP="00F569BD">
            <w:pPr>
              <w:pStyle w:val="TAC"/>
              <w:rPr>
                <w:rFonts w:eastAsia="MS Mincho"/>
              </w:rPr>
            </w:pPr>
          </w:p>
        </w:tc>
        <w:tc>
          <w:tcPr>
            <w:tcW w:w="1789" w:type="dxa"/>
            <w:gridSpan w:val="3"/>
            <w:vAlign w:val="center"/>
          </w:tcPr>
          <w:p w14:paraId="7EF995E3" w14:textId="77777777" w:rsidR="00B70217" w:rsidRPr="0080507B" w:rsidRDefault="00B70217" w:rsidP="00F569BD">
            <w:pPr>
              <w:pStyle w:val="TAC"/>
              <w:rPr>
                <w:rFonts w:eastAsia="MS Mincho"/>
              </w:rPr>
            </w:pPr>
          </w:p>
        </w:tc>
      </w:tr>
      <w:tr w:rsidR="00B70217" w:rsidRPr="0080507B" w14:paraId="2BC133E3" w14:textId="77777777" w:rsidTr="00F569BD">
        <w:trPr>
          <w:trHeight w:val="70"/>
        </w:trPr>
        <w:tc>
          <w:tcPr>
            <w:tcW w:w="637" w:type="dxa"/>
            <w:vMerge/>
            <w:vAlign w:val="center"/>
          </w:tcPr>
          <w:p w14:paraId="17EC0A4C" w14:textId="77777777" w:rsidR="00B70217" w:rsidRPr="0080507B" w:rsidRDefault="00B70217" w:rsidP="00F569BD">
            <w:pPr>
              <w:pStyle w:val="TAC"/>
            </w:pPr>
          </w:p>
        </w:tc>
        <w:tc>
          <w:tcPr>
            <w:tcW w:w="645" w:type="dxa"/>
            <w:vAlign w:val="center"/>
          </w:tcPr>
          <w:p w14:paraId="5553D63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C4E805C"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A9F049E"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0180E7E9"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494D8633" w14:textId="77777777" w:rsidR="00B70217" w:rsidRPr="0080507B" w:rsidRDefault="00B70217" w:rsidP="00F569BD">
            <w:pPr>
              <w:pStyle w:val="TAC"/>
            </w:pPr>
            <w:r w:rsidRPr="0080507B">
              <w:t>DFT-s-OFDM QPSK</w:t>
            </w:r>
          </w:p>
        </w:tc>
        <w:tc>
          <w:tcPr>
            <w:tcW w:w="1253" w:type="dxa"/>
            <w:gridSpan w:val="2"/>
            <w:vAlign w:val="center"/>
          </w:tcPr>
          <w:p w14:paraId="3E2220FB"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E5802F1"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5175B583"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7AE10DB4" w14:textId="77777777" w:rsidTr="00F569BD">
        <w:trPr>
          <w:trHeight w:val="70"/>
        </w:trPr>
        <w:tc>
          <w:tcPr>
            <w:tcW w:w="10148" w:type="dxa"/>
            <w:gridSpan w:val="21"/>
            <w:vAlign w:val="center"/>
          </w:tcPr>
          <w:p w14:paraId="2DF06861" w14:textId="77777777" w:rsidR="00B70217" w:rsidRPr="0080507B" w:rsidRDefault="00B70217" w:rsidP="00F569BD">
            <w:pPr>
              <w:pStyle w:val="TAH"/>
              <w:rPr>
                <w:rFonts w:eastAsia="MS Mincho"/>
              </w:rPr>
            </w:pPr>
            <w:r w:rsidRPr="0080507B">
              <w:rPr>
                <w:bCs/>
              </w:rPr>
              <w:t xml:space="preserve">Test Settings for a </w:t>
            </w:r>
            <w:r w:rsidRPr="0080507B">
              <w:rPr>
                <w:bCs/>
                <w:lang w:eastAsia="zh-TW"/>
              </w:rPr>
              <w:t xml:space="preserve">DC_7A_n3A </w:t>
            </w:r>
            <w:r w:rsidRPr="0080507B">
              <w:rPr>
                <w:bCs/>
              </w:rPr>
              <w:t>Configuration</w:t>
            </w:r>
          </w:p>
        </w:tc>
      </w:tr>
      <w:tr w:rsidR="00B70217" w:rsidRPr="0080507B" w14:paraId="213070CA" w14:textId="77777777" w:rsidTr="00F569BD">
        <w:trPr>
          <w:trHeight w:val="70"/>
        </w:trPr>
        <w:tc>
          <w:tcPr>
            <w:tcW w:w="637" w:type="dxa"/>
            <w:vMerge w:val="restart"/>
            <w:vAlign w:val="center"/>
          </w:tcPr>
          <w:p w14:paraId="26D7A2A3"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3986FE96" w14:textId="77777777" w:rsidR="00B70217" w:rsidRPr="0080507B" w:rsidRDefault="00B70217" w:rsidP="00F569BD">
            <w:pPr>
              <w:pStyle w:val="TAC"/>
              <w:rPr>
                <w:rFonts w:eastAsia="MS Mincho"/>
              </w:rPr>
            </w:pPr>
            <w:r w:rsidRPr="0080507B">
              <w:rPr>
                <w:rFonts w:eastAsia="MS Mincho"/>
              </w:rPr>
              <w:t>7</w:t>
            </w:r>
          </w:p>
        </w:tc>
        <w:tc>
          <w:tcPr>
            <w:tcW w:w="1072" w:type="dxa"/>
            <w:gridSpan w:val="5"/>
            <w:vAlign w:val="center"/>
          </w:tcPr>
          <w:p w14:paraId="0AE1A340" w14:textId="77777777" w:rsidR="00B70217" w:rsidRPr="0080507B" w:rsidRDefault="00B70217" w:rsidP="00F569BD">
            <w:pPr>
              <w:pStyle w:val="TAC"/>
              <w:rPr>
                <w:rFonts w:eastAsia="MS Mincho"/>
              </w:rPr>
            </w:pPr>
            <w:r w:rsidRPr="0080507B">
              <w:rPr>
                <w:rFonts w:eastAsia="MS Mincho"/>
              </w:rPr>
              <w:t>DL 2655</w:t>
            </w:r>
          </w:p>
        </w:tc>
        <w:tc>
          <w:tcPr>
            <w:tcW w:w="973" w:type="dxa"/>
            <w:gridSpan w:val="3"/>
            <w:vAlign w:val="center"/>
          </w:tcPr>
          <w:p w14:paraId="0D40912A" w14:textId="77777777" w:rsidR="00B70217" w:rsidRPr="0080507B" w:rsidRDefault="00B70217" w:rsidP="00F569BD">
            <w:pPr>
              <w:pStyle w:val="TAC"/>
              <w:rPr>
                <w:rFonts w:eastAsia="MS Mincho"/>
              </w:rPr>
            </w:pPr>
          </w:p>
        </w:tc>
        <w:tc>
          <w:tcPr>
            <w:tcW w:w="1794" w:type="dxa"/>
            <w:gridSpan w:val="2"/>
            <w:vAlign w:val="center"/>
          </w:tcPr>
          <w:p w14:paraId="010DB39B" w14:textId="77777777" w:rsidR="00B70217" w:rsidRPr="0080507B" w:rsidRDefault="00B70217" w:rsidP="00F569BD">
            <w:pPr>
              <w:pStyle w:val="TAC"/>
              <w:rPr>
                <w:rFonts w:eastAsia="MS Mincho"/>
              </w:rPr>
            </w:pPr>
          </w:p>
        </w:tc>
        <w:tc>
          <w:tcPr>
            <w:tcW w:w="1121" w:type="dxa"/>
            <w:gridSpan w:val="3"/>
            <w:vAlign w:val="center"/>
          </w:tcPr>
          <w:p w14:paraId="05AFEF65" w14:textId="77777777" w:rsidR="00B70217" w:rsidRPr="0080507B" w:rsidRDefault="00B70217" w:rsidP="00F569BD">
            <w:pPr>
              <w:pStyle w:val="TAC"/>
              <w:rPr>
                <w:rFonts w:eastAsia="MS Mincho"/>
              </w:rPr>
            </w:pPr>
            <w:r w:rsidRPr="0080507B">
              <w:rPr>
                <w:rFonts w:eastAsia="MS Mincho"/>
              </w:rPr>
              <w:t>n3</w:t>
            </w:r>
          </w:p>
        </w:tc>
        <w:tc>
          <w:tcPr>
            <w:tcW w:w="1253" w:type="dxa"/>
            <w:gridSpan w:val="2"/>
            <w:vAlign w:val="center"/>
          </w:tcPr>
          <w:p w14:paraId="497F9E01" w14:textId="77777777" w:rsidR="00B70217" w:rsidRPr="0080507B" w:rsidRDefault="00B70217" w:rsidP="00F569BD">
            <w:pPr>
              <w:pStyle w:val="TAC"/>
              <w:rPr>
                <w:rFonts w:eastAsia="MS Mincho"/>
              </w:rPr>
            </w:pPr>
            <w:r w:rsidRPr="0080507B">
              <w:rPr>
                <w:rFonts w:eastAsia="MS Mincho"/>
              </w:rPr>
              <w:t>DL 1825</w:t>
            </w:r>
          </w:p>
        </w:tc>
        <w:tc>
          <w:tcPr>
            <w:tcW w:w="864" w:type="dxa"/>
            <w:vAlign w:val="center"/>
          </w:tcPr>
          <w:p w14:paraId="3FDD670F" w14:textId="77777777" w:rsidR="00B70217" w:rsidRPr="0080507B" w:rsidRDefault="00B70217" w:rsidP="00F569BD">
            <w:pPr>
              <w:pStyle w:val="TAC"/>
              <w:rPr>
                <w:rFonts w:eastAsia="MS Mincho"/>
              </w:rPr>
            </w:pPr>
          </w:p>
        </w:tc>
        <w:tc>
          <w:tcPr>
            <w:tcW w:w="1789" w:type="dxa"/>
            <w:gridSpan w:val="3"/>
            <w:vAlign w:val="center"/>
          </w:tcPr>
          <w:p w14:paraId="2BC78B1C" w14:textId="77777777" w:rsidR="00B70217" w:rsidRPr="0080507B" w:rsidRDefault="00B70217" w:rsidP="00F569BD">
            <w:pPr>
              <w:pStyle w:val="TAC"/>
              <w:rPr>
                <w:rFonts w:eastAsia="MS Mincho"/>
              </w:rPr>
            </w:pPr>
          </w:p>
        </w:tc>
      </w:tr>
      <w:tr w:rsidR="00B70217" w:rsidRPr="0080507B" w14:paraId="435145F1" w14:textId="77777777" w:rsidTr="00F569BD">
        <w:trPr>
          <w:trHeight w:val="70"/>
        </w:trPr>
        <w:tc>
          <w:tcPr>
            <w:tcW w:w="637" w:type="dxa"/>
            <w:vMerge/>
            <w:vAlign w:val="center"/>
          </w:tcPr>
          <w:p w14:paraId="5A63B106" w14:textId="77777777" w:rsidR="00B70217" w:rsidRPr="0080507B" w:rsidRDefault="00B70217" w:rsidP="00F569BD">
            <w:pPr>
              <w:pStyle w:val="TAC"/>
            </w:pPr>
          </w:p>
        </w:tc>
        <w:tc>
          <w:tcPr>
            <w:tcW w:w="645" w:type="dxa"/>
            <w:vAlign w:val="center"/>
          </w:tcPr>
          <w:p w14:paraId="3D8B237F"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DDDA3B1" w14:textId="77777777" w:rsidR="00B70217" w:rsidRPr="0080507B" w:rsidRDefault="00B70217" w:rsidP="00F569BD">
            <w:pPr>
              <w:pStyle w:val="TAC"/>
              <w:rPr>
                <w:rFonts w:eastAsia="MS Mincho"/>
              </w:rPr>
            </w:pPr>
            <w:r w:rsidRPr="0080507B">
              <w:rPr>
                <w:rFonts w:eastAsia="MS Mincho"/>
              </w:rPr>
              <w:t>N/A</w:t>
            </w:r>
          </w:p>
        </w:tc>
        <w:tc>
          <w:tcPr>
            <w:tcW w:w="973" w:type="dxa"/>
            <w:gridSpan w:val="3"/>
            <w:vAlign w:val="center"/>
          </w:tcPr>
          <w:p w14:paraId="5ADD8DFF"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009D6188" w14:textId="77777777" w:rsidR="00B70217" w:rsidRPr="0080507B" w:rsidRDefault="00B70217" w:rsidP="00F569BD">
            <w:pPr>
              <w:pStyle w:val="TAC"/>
              <w:rPr>
                <w:rFonts w:eastAsia="MS Mincho"/>
              </w:rPr>
            </w:pPr>
            <w:r w:rsidRPr="0080507B">
              <w:rPr>
                <w:rFonts w:eastAsia="MS Mincho"/>
              </w:rPr>
              <w:t>N/A</w:t>
            </w:r>
          </w:p>
        </w:tc>
        <w:tc>
          <w:tcPr>
            <w:tcW w:w="1121" w:type="dxa"/>
            <w:gridSpan w:val="3"/>
            <w:vAlign w:val="center"/>
          </w:tcPr>
          <w:p w14:paraId="30B3557B"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6AE31691"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24E59793"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16F4AB03"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148F4A2E" w14:textId="77777777" w:rsidTr="00F569BD">
        <w:trPr>
          <w:trHeight w:val="70"/>
        </w:trPr>
        <w:tc>
          <w:tcPr>
            <w:tcW w:w="10148" w:type="dxa"/>
            <w:gridSpan w:val="21"/>
            <w:vAlign w:val="center"/>
          </w:tcPr>
          <w:p w14:paraId="1FF4FCB4" w14:textId="77777777" w:rsidR="00B70217" w:rsidRPr="0080507B" w:rsidRDefault="00B70217" w:rsidP="00F569BD">
            <w:pPr>
              <w:pStyle w:val="TAH"/>
              <w:rPr>
                <w:rFonts w:eastAsia="MS Mincho"/>
              </w:rPr>
            </w:pPr>
            <w:r w:rsidRPr="0080507B">
              <w:rPr>
                <w:bCs/>
              </w:rPr>
              <w:t xml:space="preserve">Test Settings for a </w:t>
            </w:r>
            <w:r w:rsidRPr="0080507B">
              <w:rPr>
                <w:bCs/>
                <w:lang w:eastAsia="zh-TW"/>
              </w:rPr>
              <w:t xml:space="preserve">DC_7A_n5A </w:t>
            </w:r>
            <w:r w:rsidRPr="0080507B">
              <w:rPr>
                <w:bCs/>
              </w:rPr>
              <w:t>Configuration</w:t>
            </w:r>
          </w:p>
        </w:tc>
      </w:tr>
      <w:tr w:rsidR="00B70217" w:rsidRPr="0080507B" w14:paraId="002C026F" w14:textId="77777777" w:rsidTr="00F569BD">
        <w:trPr>
          <w:trHeight w:val="70"/>
        </w:trPr>
        <w:tc>
          <w:tcPr>
            <w:tcW w:w="637" w:type="dxa"/>
            <w:vMerge w:val="restart"/>
            <w:vAlign w:val="center"/>
          </w:tcPr>
          <w:p w14:paraId="581D7072" w14:textId="77777777" w:rsidR="00B70217" w:rsidRPr="0080507B" w:rsidRDefault="00B70217" w:rsidP="00F569BD">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C6FA5EB" w14:textId="77777777" w:rsidR="00B70217" w:rsidRPr="0080507B" w:rsidRDefault="00B70217" w:rsidP="00F569BD">
            <w:pPr>
              <w:pStyle w:val="TAC"/>
              <w:rPr>
                <w:rFonts w:eastAsia="MS Mincho"/>
              </w:rPr>
            </w:pPr>
            <w:r w:rsidRPr="0080507B">
              <w:rPr>
                <w:rFonts w:eastAsia="MS Mincho"/>
              </w:rPr>
              <w:t>7</w:t>
            </w:r>
          </w:p>
        </w:tc>
        <w:tc>
          <w:tcPr>
            <w:tcW w:w="1072" w:type="dxa"/>
            <w:gridSpan w:val="5"/>
            <w:vAlign w:val="center"/>
          </w:tcPr>
          <w:p w14:paraId="623D26C6" w14:textId="77777777" w:rsidR="00B70217" w:rsidRPr="0080507B" w:rsidRDefault="00B70217" w:rsidP="00F569BD">
            <w:pPr>
              <w:pStyle w:val="TAC"/>
              <w:rPr>
                <w:rFonts w:eastAsia="MS Mincho"/>
              </w:rPr>
            </w:pPr>
            <w:r w:rsidRPr="0080507B">
              <w:rPr>
                <w:rFonts w:eastAsia="MS Mincho"/>
              </w:rPr>
              <w:t>DL 2667</w:t>
            </w:r>
          </w:p>
        </w:tc>
        <w:tc>
          <w:tcPr>
            <w:tcW w:w="973" w:type="dxa"/>
            <w:gridSpan w:val="3"/>
            <w:vAlign w:val="center"/>
          </w:tcPr>
          <w:p w14:paraId="5F056440" w14:textId="77777777" w:rsidR="00B70217" w:rsidRPr="0080507B" w:rsidRDefault="00B70217" w:rsidP="00F569BD">
            <w:pPr>
              <w:pStyle w:val="TAC"/>
              <w:rPr>
                <w:rFonts w:eastAsia="MS Mincho"/>
              </w:rPr>
            </w:pPr>
          </w:p>
        </w:tc>
        <w:tc>
          <w:tcPr>
            <w:tcW w:w="1794" w:type="dxa"/>
            <w:gridSpan w:val="2"/>
            <w:vAlign w:val="center"/>
          </w:tcPr>
          <w:p w14:paraId="6CE3E1C9" w14:textId="77777777" w:rsidR="00B70217" w:rsidRPr="0080507B" w:rsidRDefault="00B70217" w:rsidP="00F569BD">
            <w:pPr>
              <w:pStyle w:val="TAC"/>
              <w:rPr>
                <w:rFonts w:eastAsia="MS Mincho"/>
              </w:rPr>
            </w:pPr>
          </w:p>
        </w:tc>
        <w:tc>
          <w:tcPr>
            <w:tcW w:w="1121" w:type="dxa"/>
            <w:gridSpan w:val="3"/>
            <w:vAlign w:val="center"/>
          </w:tcPr>
          <w:p w14:paraId="7D59C37E" w14:textId="77777777" w:rsidR="00B70217" w:rsidRPr="0080507B" w:rsidRDefault="00B70217" w:rsidP="00F569BD">
            <w:pPr>
              <w:pStyle w:val="TAC"/>
              <w:rPr>
                <w:rFonts w:eastAsia="MS Mincho"/>
              </w:rPr>
            </w:pPr>
            <w:r w:rsidRPr="0080507B">
              <w:rPr>
                <w:rFonts w:eastAsia="MS Mincho"/>
              </w:rPr>
              <w:t>n5</w:t>
            </w:r>
          </w:p>
        </w:tc>
        <w:tc>
          <w:tcPr>
            <w:tcW w:w="1253" w:type="dxa"/>
            <w:gridSpan w:val="2"/>
            <w:vAlign w:val="center"/>
          </w:tcPr>
          <w:p w14:paraId="77ADB321" w14:textId="77777777" w:rsidR="00B70217" w:rsidRPr="0080507B" w:rsidRDefault="00B70217" w:rsidP="00F569BD">
            <w:pPr>
              <w:pStyle w:val="TAC"/>
              <w:rPr>
                <w:rFonts w:eastAsia="MS Mincho"/>
              </w:rPr>
            </w:pPr>
            <w:r w:rsidRPr="0080507B">
              <w:rPr>
                <w:rFonts w:eastAsia="MS Mincho"/>
              </w:rPr>
              <w:t>DL 879</w:t>
            </w:r>
          </w:p>
        </w:tc>
        <w:tc>
          <w:tcPr>
            <w:tcW w:w="864" w:type="dxa"/>
            <w:vAlign w:val="center"/>
          </w:tcPr>
          <w:p w14:paraId="5DBDEAA7" w14:textId="77777777" w:rsidR="00B70217" w:rsidRPr="0080507B" w:rsidRDefault="00B70217" w:rsidP="00F569BD">
            <w:pPr>
              <w:pStyle w:val="TAC"/>
              <w:rPr>
                <w:rFonts w:eastAsia="MS Mincho"/>
              </w:rPr>
            </w:pPr>
          </w:p>
        </w:tc>
        <w:tc>
          <w:tcPr>
            <w:tcW w:w="1789" w:type="dxa"/>
            <w:gridSpan w:val="3"/>
            <w:vAlign w:val="center"/>
          </w:tcPr>
          <w:p w14:paraId="59DFF7A3" w14:textId="77777777" w:rsidR="00B70217" w:rsidRPr="0080507B" w:rsidRDefault="00B70217" w:rsidP="00F569BD">
            <w:pPr>
              <w:pStyle w:val="TAC"/>
              <w:rPr>
                <w:rFonts w:eastAsia="MS Mincho"/>
              </w:rPr>
            </w:pPr>
          </w:p>
        </w:tc>
      </w:tr>
      <w:tr w:rsidR="00B70217" w:rsidRPr="0080507B" w14:paraId="56576EC8" w14:textId="77777777" w:rsidTr="00F569BD">
        <w:trPr>
          <w:trHeight w:val="70"/>
        </w:trPr>
        <w:tc>
          <w:tcPr>
            <w:tcW w:w="637" w:type="dxa"/>
            <w:vMerge/>
            <w:vAlign w:val="center"/>
          </w:tcPr>
          <w:p w14:paraId="3366041D" w14:textId="77777777" w:rsidR="00B70217" w:rsidRPr="0080507B" w:rsidRDefault="00B70217" w:rsidP="00F569BD">
            <w:pPr>
              <w:pStyle w:val="TAC"/>
              <w:rPr>
                <w:rFonts w:eastAsia="MS Mincho"/>
              </w:rPr>
            </w:pPr>
          </w:p>
        </w:tc>
        <w:tc>
          <w:tcPr>
            <w:tcW w:w="645" w:type="dxa"/>
            <w:vAlign w:val="center"/>
          </w:tcPr>
          <w:p w14:paraId="6BB89152"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2ABD547" w14:textId="77777777" w:rsidR="00B70217" w:rsidRPr="0080507B" w:rsidRDefault="00B70217" w:rsidP="00F569BD">
            <w:pPr>
              <w:pStyle w:val="TAC"/>
              <w:rPr>
                <w:rFonts w:eastAsia="MS Mincho"/>
              </w:rPr>
            </w:pPr>
            <w:r w:rsidRPr="0080507B">
              <w:rPr>
                <w:rFonts w:eastAsia="MS Mincho"/>
              </w:rPr>
              <w:t>N/A</w:t>
            </w:r>
          </w:p>
        </w:tc>
        <w:tc>
          <w:tcPr>
            <w:tcW w:w="973" w:type="dxa"/>
            <w:gridSpan w:val="3"/>
            <w:vAlign w:val="center"/>
          </w:tcPr>
          <w:p w14:paraId="3521BA38"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69F1BD60" w14:textId="77777777" w:rsidR="00B70217" w:rsidRPr="0080507B" w:rsidRDefault="00B70217" w:rsidP="00F569BD">
            <w:pPr>
              <w:pStyle w:val="TAC"/>
              <w:rPr>
                <w:rFonts w:eastAsia="MS Mincho"/>
              </w:rPr>
            </w:pPr>
            <w:r w:rsidRPr="0080507B">
              <w:rPr>
                <w:rFonts w:eastAsia="MS Mincho"/>
              </w:rPr>
              <w:t>N/A</w:t>
            </w:r>
          </w:p>
        </w:tc>
        <w:tc>
          <w:tcPr>
            <w:tcW w:w="1121" w:type="dxa"/>
            <w:gridSpan w:val="3"/>
            <w:vAlign w:val="center"/>
          </w:tcPr>
          <w:p w14:paraId="79FAED34"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2A6AE239"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17561C6"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6F34C431"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3D6AC52C" w14:textId="77777777" w:rsidTr="00F569BD">
        <w:trPr>
          <w:trHeight w:val="70"/>
        </w:trPr>
        <w:tc>
          <w:tcPr>
            <w:tcW w:w="10148" w:type="dxa"/>
            <w:gridSpan w:val="21"/>
            <w:vAlign w:val="center"/>
          </w:tcPr>
          <w:p w14:paraId="7341C68B" w14:textId="77777777" w:rsidR="00B70217" w:rsidRPr="0080507B" w:rsidRDefault="00B70217" w:rsidP="00F569BD">
            <w:pPr>
              <w:pStyle w:val="TAC"/>
              <w:rPr>
                <w:rFonts w:eastAsia="MS Mincho"/>
              </w:rPr>
            </w:pPr>
            <w:r w:rsidRPr="0080507B">
              <w:rPr>
                <w:b/>
              </w:rPr>
              <w:t xml:space="preserve">Test Settings for a </w:t>
            </w:r>
            <w:r w:rsidRPr="0080507B">
              <w:rPr>
                <w:b/>
                <w:lang w:eastAsia="zh-TW"/>
              </w:rPr>
              <w:t xml:space="preserve">DC_7A_n66A </w:t>
            </w:r>
            <w:r w:rsidRPr="0080507B">
              <w:rPr>
                <w:b/>
              </w:rPr>
              <w:t>Configuration</w:t>
            </w:r>
          </w:p>
        </w:tc>
      </w:tr>
      <w:tr w:rsidR="00B70217" w:rsidRPr="0080507B" w14:paraId="01238876" w14:textId="77777777" w:rsidTr="00F569BD">
        <w:trPr>
          <w:trHeight w:val="70"/>
        </w:trPr>
        <w:tc>
          <w:tcPr>
            <w:tcW w:w="637" w:type="dxa"/>
            <w:vMerge w:val="restart"/>
            <w:vAlign w:val="center"/>
          </w:tcPr>
          <w:p w14:paraId="441AFA6E" w14:textId="77777777" w:rsidR="00B70217" w:rsidRPr="0080507B" w:rsidRDefault="00B70217" w:rsidP="00F569BD">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5A0638CF" w14:textId="77777777" w:rsidR="00B70217" w:rsidRPr="0080507B" w:rsidRDefault="00B70217" w:rsidP="00F569BD">
            <w:pPr>
              <w:pStyle w:val="TAC"/>
              <w:rPr>
                <w:rFonts w:eastAsia="MS Mincho"/>
              </w:rPr>
            </w:pPr>
            <w:r w:rsidRPr="0080507B">
              <w:rPr>
                <w:rFonts w:eastAsia="MS Mincho"/>
              </w:rPr>
              <w:t>7</w:t>
            </w:r>
          </w:p>
        </w:tc>
        <w:tc>
          <w:tcPr>
            <w:tcW w:w="1072" w:type="dxa"/>
            <w:gridSpan w:val="5"/>
            <w:vAlign w:val="center"/>
          </w:tcPr>
          <w:p w14:paraId="3BBE37CA" w14:textId="77777777" w:rsidR="00B70217" w:rsidRPr="0080507B" w:rsidRDefault="00B70217" w:rsidP="00F569BD">
            <w:pPr>
              <w:pStyle w:val="TAC"/>
              <w:rPr>
                <w:rFonts w:eastAsia="MS Mincho"/>
              </w:rPr>
            </w:pPr>
            <w:r w:rsidRPr="0080507B">
              <w:rPr>
                <w:rFonts w:eastAsia="MS Mincho"/>
              </w:rPr>
              <w:t>DL 2655</w:t>
            </w:r>
          </w:p>
        </w:tc>
        <w:tc>
          <w:tcPr>
            <w:tcW w:w="973" w:type="dxa"/>
            <w:gridSpan w:val="3"/>
            <w:vAlign w:val="center"/>
          </w:tcPr>
          <w:p w14:paraId="0B6F0B04" w14:textId="77777777" w:rsidR="00B70217" w:rsidRPr="0080507B" w:rsidRDefault="00B70217" w:rsidP="00F569BD">
            <w:pPr>
              <w:pStyle w:val="TAC"/>
              <w:rPr>
                <w:rFonts w:eastAsia="MS Mincho"/>
              </w:rPr>
            </w:pPr>
          </w:p>
        </w:tc>
        <w:tc>
          <w:tcPr>
            <w:tcW w:w="1794" w:type="dxa"/>
            <w:gridSpan w:val="2"/>
            <w:vAlign w:val="center"/>
          </w:tcPr>
          <w:p w14:paraId="3E0648A2" w14:textId="77777777" w:rsidR="00B70217" w:rsidRPr="0080507B" w:rsidRDefault="00B70217" w:rsidP="00F569BD">
            <w:pPr>
              <w:pStyle w:val="TAC"/>
              <w:rPr>
                <w:rFonts w:eastAsia="MS Mincho"/>
              </w:rPr>
            </w:pPr>
          </w:p>
        </w:tc>
        <w:tc>
          <w:tcPr>
            <w:tcW w:w="1121" w:type="dxa"/>
            <w:gridSpan w:val="3"/>
            <w:vAlign w:val="center"/>
          </w:tcPr>
          <w:p w14:paraId="121D40D4" w14:textId="77777777" w:rsidR="00B70217" w:rsidRPr="0080507B" w:rsidRDefault="00B70217" w:rsidP="00F569BD">
            <w:pPr>
              <w:pStyle w:val="TAC"/>
              <w:rPr>
                <w:rFonts w:eastAsia="MS Mincho"/>
              </w:rPr>
            </w:pPr>
            <w:r w:rsidRPr="0080507B">
              <w:rPr>
                <w:rFonts w:eastAsia="MS Mincho"/>
              </w:rPr>
              <w:t>n66</w:t>
            </w:r>
          </w:p>
        </w:tc>
        <w:tc>
          <w:tcPr>
            <w:tcW w:w="1253" w:type="dxa"/>
            <w:gridSpan w:val="2"/>
            <w:vAlign w:val="center"/>
          </w:tcPr>
          <w:p w14:paraId="074CAD8E" w14:textId="77777777" w:rsidR="00B70217" w:rsidRPr="0080507B" w:rsidRDefault="00B70217" w:rsidP="00F569BD">
            <w:pPr>
              <w:pStyle w:val="TAC"/>
              <w:rPr>
                <w:rFonts w:eastAsia="MS Mincho"/>
              </w:rPr>
            </w:pPr>
            <w:r w:rsidRPr="0080507B">
              <w:rPr>
                <w:rFonts w:eastAsia="MS Mincho"/>
              </w:rPr>
              <w:t>DL 2130</w:t>
            </w:r>
          </w:p>
        </w:tc>
        <w:tc>
          <w:tcPr>
            <w:tcW w:w="864" w:type="dxa"/>
            <w:vAlign w:val="center"/>
          </w:tcPr>
          <w:p w14:paraId="23AADE54" w14:textId="77777777" w:rsidR="00B70217" w:rsidRPr="0080507B" w:rsidRDefault="00B70217" w:rsidP="00F569BD">
            <w:pPr>
              <w:pStyle w:val="TAC"/>
              <w:rPr>
                <w:rFonts w:eastAsia="MS Mincho"/>
              </w:rPr>
            </w:pPr>
          </w:p>
        </w:tc>
        <w:tc>
          <w:tcPr>
            <w:tcW w:w="1789" w:type="dxa"/>
            <w:gridSpan w:val="3"/>
            <w:vAlign w:val="center"/>
          </w:tcPr>
          <w:p w14:paraId="6D2009C4" w14:textId="77777777" w:rsidR="00B70217" w:rsidRPr="0080507B" w:rsidRDefault="00B70217" w:rsidP="00F569BD">
            <w:pPr>
              <w:pStyle w:val="TAC"/>
              <w:rPr>
                <w:rFonts w:eastAsia="MS Mincho"/>
              </w:rPr>
            </w:pPr>
          </w:p>
        </w:tc>
      </w:tr>
      <w:tr w:rsidR="00B70217" w:rsidRPr="0080507B" w14:paraId="2555B464" w14:textId="77777777" w:rsidTr="00F569BD">
        <w:trPr>
          <w:trHeight w:val="70"/>
        </w:trPr>
        <w:tc>
          <w:tcPr>
            <w:tcW w:w="637" w:type="dxa"/>
            <w:vMerge/>
            <w:vAlign w:val="center"/>
          </w:tcPr>
          <w:p w14:paraId="4B36CBD7" w14:textId="77777777" w:rsidR="00B70217" w:rsidRPr="0080507B" w:rsidRDefault="00B70217" w:rsidP="00F569BD">
            <w:pPr>
              <w:pStyle w:val="TAC"/>
              <w:rPr>
                <w:rFonts w:eastAsia="MS Mincho"/>
              </w:rPr>
            </w:pPr>
          </w:p>
        </w:tc>
        <w:tc>
          <w:tcPr>
            <w:tcW w:w="645" w:type="dxa"/>
            <w:vAlign w:val="center"/>
          </w:tcPr>
          <w:p w14:paraId="1036E10F"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464B53F" w14:textId="77777777" w:rsidR="00B70217" w:rsidRPr="0080507B" w:rsidRDefault="00B70217" w:rsidP="00F569BD">
            <w:pPr>
              <w:pStyle w:val="TAC"/>
              <w:rPr>
                <w:rFonts w:eastAsia="MS Mincho"/>
              </w:rPr>
            </w:pPr>
          </w:p>
        </w:tc>
        <w:tc>
          <w:tcPr>
            <w:tcW w:w="973" w:type="dxa"/>
            <w:gridSpan w:val="3"/>
            <w:vAlign w:val="center"/>
          </w:tcPr>
          <w:p w14:paraId="4689FF96"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371F0532" w14:textId="77777777" w:rsidR="00B70217" w:rsidRPr="0080507B" w:rsidRDefault="00B70217" w:rsidP="00F569BD">
            <w:pPr>
              <w:pStyle w:val="TAC"/>
              <w:rPr>
                <w:rFonts w:eastAsia="MS Mincho"/>
              </w:rPr>
            </w:pPr>
            <w:r w:rsidRPr="0080507B">
              <w:rPr>
                <w:rFonts w:eastAsia="MS Mincho"/>
              </w:rPr>
              <w:t>N/A</w:t>
            </w:r>
          </w:p>
        </w:tc>
        <w:tc>
          <w:tcPr>
            <w:tcW w:w="1121" w:type="dxa"/>
            <w:gridSpan w:val="3"/>
            <w:vAlign w:val="center"/>
          </w:tcPr>
          <w:p w14:paraId="3C1711A0"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5C0C0562"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4376DC5"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6D7B115B"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73A48905" w14:textId="77777777" w:rsidTr="00F569BD">
        <w:trPr>
          <w:trHeight w:val="70"/>
        </w:trPr>
        <w:tc>
          <w:tcPr>
            <w:tcW w:w="10148" w:type="dxa"/>
            <w:gridSpan w:val="21"/>
            <w:vAlign w:val="center"/>
          </w:tcPr>
          <w:p w14:paraId="63F61C32" w14:textId="77777777" w:rsidR="00B70217" w:rsidRPr="0080507B" w:rsidRDefault="00B70217" w:rsidP="00F569BD">
            <w:pPr>
              <w:pStyle w:val="TAC"/>
              <w:rPr>
                <w:rFonts w:eastAsia="MS Mincho"/>
              </w:rPr>
            </w:pPr>
            <w:r w:rsidRPr="0080507B">
              <w:rPr>
                <w:b/>
              </w:rPr>
              <w:t xml:space="preserve">Test Settings for a </w:t>
            </w:r>
            <w:r w:rsidRPr="0080507B">
              <w:rPr>
                <w:b/>
                <w:lang w:eastAsia="zh-TW"/>
              </w:rPr>
              <w:t xml:space="preserve">DC_7A_n71A </w:t>
            </w:r>
            <w:r w:rsidRPr="0080507B">
              <w:rPr>
                <w:b/>
              </w:rPr>
              <w:t>Configuration</w:t>
            </w:r>
          </w:p>
        </w:tc>
      </w:tr>
      <w:tr w:rsidR="00B70217" w:rsidRPr="0080507B" w14:paraId="74114231" w14:textId="77777777" w:rsidTr="00F569BD">
        <w:trPr>
          <w:trHeight w:val="70"/>
        </w:trPr>
        <w:tc>
          <w:tcPr>
            <w:tcW w:w="637" w:type="dxa"/>
            <w:vMerge w:val="restart"/>
            <w:vAlign w:val="center"/>
          </w:tcPr>
          <w:p w14:paraId="0A298360" w14:textId="77777777" w:rsidR="00B70217" w:rsidRPr="0080507B" w:rsidRDefault="00B70217" w:rsidP="00F569BD">
            <w:pPr>
              <w:pStyle w:val="TAC"/>
              <w:rPr>
                <w:rFonts w:eastAsia="MS Mincho"/>
              </w:rPr>
            </w:pPr>
            <w:r w:rsidRPr="0080507B">
              <w:t>1</w:t>
            </w:r>
            <w:r w:rsidRPr="0080507B">
              <w:rPr>
                <w:vertAlign w:val="superscript"/>
              </w:rPr>
              <w:t>3</w:t>
            </w:r>
          </w:p>
        </w:tc>
        <w:tc>
          <w:tcPr>
            <w:tcW w:w="645" w:type="dxa"/>
            <w:vAlign w:val="center"/>
          </w:tcPr>
          <w:p w14:paraId="75A1A568" w14:textId="77777777" w:rsidR="00B70217" w:rsidRPr="0080507B" w:rsidRDefault="00B70217" w:rsidP="00F569BD">
            <w:pPr>
              <w:pStyle w:val="TAC"/>
              <w:rPr>
                <w:rFonts w:eastAsia="MS Mincho"/>
              </w:rPr>
            </w:pPr>
            <w:r w:rsidRPr="0080507B">
              <w:rPr>
                <w:rFonts w:eastAsia="MS Mincho"/>
              </w:rPr>
              <w:t>7</w:t>
            </w:r>
          </w:p>
        </w:tc>
        <w:tc>
          <w:tcPr>
            <w:tcW w:w="1072" w:type="dxa"/>
            <w:gridSpan w:val="5"/>
            <w:vAlign w:val="center"/>
          </w:tcPr>
          <w:p w14:paraId="55537513" w14:textId="77777777" w:rsidR="00B70217" w:rsidRPr="0080507B" w:rsidRDefault="00B70217" w:rsidP="00F569BD">
            <w:pPr>
              <w:pStyle w:val="TAC"/>
              <w:rPr>
                <w:rFonts w:eastAsia="MS Mincho"/>
              </w:rPr>
            </w:pPr>
            <w:r w:rsidRPr="0080507B">
              <w:rPr>
                <w:rFonts w:eastAsia="MS Mincho"/>
              </w:rPr>
              <w:t>DL 2672</w:t>
            </w:r>
          </w:p>
        </w:tc>
        <w:tc>
          <w:tcPr>
            <w:tcW w:w="973" w:type="dxa"/>
            <w:gridSpan w:val="3"/>
            <w:vAlign w:val="center"/>
          </w:tcPr>
          <w:p w14:paraId="7DBF4220" w14:textId="77777777" w:rsidR="00B70217" w:rsidRPr="0080507B" w:rsidRDefault="00B70217" w:rsidP="00F569BD">
            <w:pPr>
              <w:pStyle w:val="TAC"/>
              <w:rPr>
                <w:rFonts w:eastAsia="MS Mincho"/>
              </w:rPr>
            </w:pPr>
          </w:p>
        </w:tc>
        <w:tc>
          <w:tcPr>
            <w:tcW w:w="1794" w:type="dxa"/>
            <w:gridSpan w:val="2"/>
            <w:vAlign w:val="center"/>
          </w:tcPr>
          <w:p w14:paraId="2D58B8DE" w14:textId="77777777" w:rsidR="00B70217" w:rsidRPr="0080507B" w:rsidRDefault="00B70217" w:rsidP="00F569BD">
            <w:pPr>
              <w:pStyle w:val="TAC"/>
              <w:rPr>
                <w:rFonts w:eastAsia="MS Mincho"/>
              </w:rPr>
            </w:pPr>
          </w:p>
        </w:tc>
        <w:tc>
          <w:tcPr>
            <w:tcW w:w="1121" w:type="dxa"/>
            <w:gridSpan w:val="3"/>
            <w:vAlign w:val="center"/>
          </w:tcPr>
          <w:p w14:paraId="3FB8DE36" w14:textId="77777777" w:rsidR="00B70217" w:rsidRPr="0080507B" w:rsidRDefault="00B70217" w:rsidP="00F569BD">
            <w:pPr>
              <w:pStyle w:val="TAC"/>
              <w:rPr>
                <w:rFonts w:eastAsia="MS Mincho"/>
              </w:rPr>
            </w:pPr>
            <w:r w:rsidRPr="0080507B">
              <w:rPr>
                <w:rFonts w:eastAsia="MS Mincho"/>
              </w:rPr>
              <w:t>n71</w:t>
            </w:r>
          </w:p>
        </w:tc>
        <w:tc>
          <w:tcPr>
            <w:tcW w:w="1253" w:type="dxa"/>
            <w:gridSpan w:val="2"/>
            <w:vAlign w:val="center"/>
          </w:tcPr>
          <w:p w14:paraId="323194FC" w14:textId="77777777" w:rsidR="00B70217" w:rsidRPr="0080507B" w:rsidRDefault="00B70217" w:rsidP="00F569BD">
            <w:pPr>
              <w:pStyle w:val="TAC"/>
              <w:rPr>
                <w:rFonts w:eastAsia="MS Mincho"/>
              </w:rPr>
            </w:pPr>
            <w:r w:rsidRPr="0080507B">
              <w:rPr>
                <w:rFonts w:eastAsia="MS Mincho"/>
              </w:rPr>
              <w:t>UL/ 668</w:t>
            </w:r>
          </w:p>
        </w:tc>
        <w:tc>
          <w:tcPr>
            <w:tcW w:w="864" w:type="dxa"/>
            <w:vAlign w:val="center"/>
          </w:tcPr>
          <w:p w14:paraId="332D5972" w14:textId="77777777" w:rsidR="00B70217" w:rsidRPr="0080507B" w:rsidRDefault="00B70217" w:rsidP="00F569BD">
            <w:pPr>
              <w:pStyle w:val="TAC"/>
              <w:rPr>
                <w:rFonts w:eastAsia="MS Mincho"/>
              </w:rPr>
            </w:pPr>
          </w:p>
        </w:tc>
        <w:tc>
          <w:tcPr>
            <w:tcW w:w="1789" w:type="dxa"/>
            <w:gridSpan w:val="3"/>
            <w:vAlign w:val="center"/>
          </w:tcPr>
          <w:p w14:paraId="6DCD3258" w14:textId="77777777" w:rsidR="00B70217" w:rsidRPr="0080507B" w:rsidRDefault="00B70217" w:rsidP="00F569BD">
            <w:pPr>
              <w:pStyle w:val="TAC"/>
              <w:rPr>
                <w:rFonts w:eastAsia="MS Mincho"/>
              </w:rPr>
            </w:pPr>
          </w:p>
        </w:tc>
      </w:tr>
      <w:tr w:rsidR="00B70217" w:rsidRPr="0080507B" w14:paraId="0D4D1356" w14:textId="77777777" w:rsidTr="00F569BD">
        <w:trPr>
          <w:trHeight w:val="70"/>
        </w:trPr>
        <w:tc>
          <w:tcPr>
            <w:tcW w:w="637" w:type="dxa"/>
            <w:vMerge/>
            <w:vAlign w:val="center"/>
          </w:tcPr>
          <w:p w14:paraId="5525451D" w14:textId="77777777" w:rsidR="00B70217" w:rsidRPr="0080507B" w:rsidRDefault="00B70217" w:rsidP="00F569BD">
            <w:pPr>
              <w:pStyle w:val="TAC"/>
              <w:rPr>
                <w:rFonts w:eastAsia="MS Mincho"/>
              </w:rPr>
            </w:pPr>
          </w:p>
        </w:tc>
        <w:tc>
          <w:tcPr>
            <w:tcW w:w="645" w:type="dxa"/>
            <w:vAlign w:val="center"/>
          </w:tcPr>
          <w:p w14:paraId="11D9585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5A1F6756"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1CC24A3"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0FA64541" w14:textId="77777777" w:rsidR="00B70217" w:rsidRPr="0080507B" w:rsidRDefault="00B70217" w:rsidP="00F569BD">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8BB7F64"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4C1319B0"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3CD403E"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4426530E" w14:textId="77777777" w:rsidR="00B70217" w:rsidRPr="0080507B" w:rsidRDefault="00B70217" w:rsidP="00F569BD">
            <w:pPr>
              <w:pStyle w:val="TAC"/>
              <w:rPr>
                <w:rFonts w:eastAsia="MS Mincho"/>
              </w:rPr>
            </w:pPr>
            <w:r w:rsidRPr="0080507B">
              <w:rPr>
                <w:lang w:eastAsia="zh-TW"/>
              </w:rPr>
              <w:t xml:space="preserve">All RBs / </w:t>
            </w:r>
            <w:r w:rsidRPr="0080507B">
              <w:rPr>
                <w:rFonts w:cs="Arial"/>
                <w:szCs w:val="18"/>
                <w:lang w:eastAsia="fr-FR"/>
              </w:rPr>
              <w:t>REFSENS_ENDC_1</w:t>
            </w:r>
          </w:p>
        </w:tc>
      </w:tr>
      <w:tr w:rsidR="00B70217" w:rsidRPr="0080507B" w14:paraId="56F04B81" w14:textId="77777777" w:rsidTr="00F569BD">
        <w:trPr>
          <w:trHeight w:val="70"/>
        </w:trPr>
        <w:tc>
          <w:tcPr>
            <w:tcW w:w="637" w:type="dxa"/>
            <w:vMerge w:val="restart"/>
            <w:vAlign w:val="center"/>
          </w:tcPr>
          <w:p w14:paraId="60EB7626" w14:textId="77777777" w:rsidR="00B70217" w:rsidRPr="0080507B" w:rsidRDefault="00B70217" w:rsidP="00F569BD">
            <w:pPr>
              <w:pStyle w:val="TAC"/>
              <w:rPr>
                <w:rFonts w:eastAsia="MS Mincho"/>
              </w:rPr>
            </w:pPr>
            <w:r w:rsidRPr="0080507B">
              <w:t>2</w:t>
            </w:r>
            <w:r w:rsidRPr="0080507B">
              <w:rPr>
                <w:vertAlign w:val="superscript"/>
              </w:rPr>
              <w:t>8</w:t>
            </w:r>
          </w:p>
        </w:tc>
        <w:tc>
          <w:tcPr>
            <w:tcW w:w="645" w:type="dxa"/>
            <w:vAlign w:val="center"/>
          </w:tcPr>
          <w:p w14:paraId="44207A94" w14:textId="77777777" w:rsidR="00B70217" w:rsidRPr="0080507B" w:rsidRDefault="00B70217" w:rsidP="00F569BD">
            <w:pPr>
              <w:pStyle w:val="TAC"/>
              <w:rPr>
                <w:rFonts w:eastAsia="MS Mincho"/>
              </w:rPr>
            </w:pPr>
            <w:r w:rsidRPr="0080507B">
              <w:rPr>
                <w:rFonts w:eastAsia="MS Mincho"/>
              </w:rPr>
              <w:t>7</w:t>
            </w:r>
          </w:p>
        </w:tc>
        <w:tc>
          <w:tcPr>
            <w:tcW w:w="1072" w:type="dxa"/>
            <w:gridSpan w:val="5"/>
            <w:vAlign w:val="center"/>
          </w:tcPr>
          <w:p w14:paraId="2D0B5363" w14:textId="77777777" w:rsidR="00B70217" w:rsidRPr="0080507B" w:rsidRDefault="00B70217" w:rsidP="00F569BD">
            <w:pPr>
              <w:pStyle w:val="TAC"/>
              <w:rPr>
                <w:rFonts w:eastAsia="MS Mincho"/>
              </w:rPr>
            </w:pPr>
            <w:r w:rsidRPr="0080507B">
              <w:rPr>
                <w:rFonts w:eastAsia="MS Mincho"/>
              </w:rPr>
              <w:t>DL 2630</w:t>
            </w:r>
          </w:p>
        </w:tc>
        <w:tc>
          <w:tcPr>
            <w:tcW w:w="973" w:type="dxa"/>
            <w:gridSpan w:val="3"/>
            <w:vAlign w:val="center"/>
          </w:tcPr>
          <w:p w14:paraId="268ACBB7" w14:textId="77777777" w:rsidR="00B70217" w:rsidRPr="0080507B" w:rsidRDefault="00B70217" w:rsidP="00F569BD">
            <w:pPr>
              <w:pStyle w:val="TAC"/>
              <w:rPr>
                <w:rFonts w:eastAsia="MS Mincho"/>
              </w:rPr>
            </w:pPr>
          </w:p>
        </w:tc>
        <w:tc>
          <w:tcPr>
            <w:tcW w:w="1794" w:type="dxa"/>
            <w:gridSpan w:val="2"/>
            <w:vAlign w:val="center"/>
          </w:tcPr>
          <w:p w14:paraId="35B601A6" w14:textId="77777777" w:rsidR="00B70217" w:rsidRPr="0080507B" w:rsidRDefault="00B70217" w:rsidP="00F569BD">
            <w:pPr>
              <w:pStyle w:val="TAC"/>
              <w:rPr>
                <w:rFonts w:eastAsia="MS Mincho"/>
              </w:rPr>
            </w:pPr>
          </w:p>
        </w:tc>
        <w:tc>
          <w:tcPr>
            <w:tcW w:w="1121" w:type="dxa"/>
            <w:gridSpan w:val="3"/>
            <w:vAlign w:val="center"/>
          </w:tcPr>
          <w:p w14:paraId="226A12CD" w14:textId="77777777" w:rsidR="00B70217" w:rsidRPr="0080507B" w:rsidRDefault="00B70217" w:rsidP="00F569BD">
            <w:pPr>
              <w:pStyle w:val="TAC"/>
              <w:rPr>
                <w:rFonts w:eastAsia="MS Mincho"/>
              </w:rPr>
            </w:pPr>
            <w:r w:rsidRPr="0080507B">
              <w:rPr>
                <w:rFonts w:eastAsia="MS Mincho"/>
              </w:rPr>
              <w:t>n71</w:t>
            </w:r>
          </w:p>
        </w:tc>
        <w:tc>
          <w:tcPr>
            <w:tcW w:w="1253" w:type="dxa"/>
            <w:gridSpan w:val="2"/>
            <w:vAlign w:val="center"/>
          </w:tcPr>
          <w:p w14:paraId="5A5FFF9D" w14:textId="77777777" w:rsidR="00B70217" w:rsidRPr="0080507B" w:rsidRDefault="00B70217" w:rsidP="00F569BD">
            <w:pPr>
              <w:pStyle w:val="TAC"/>
              <w:rPr>
                <w:rFonts w:eastAsia="MS Mincho"/>
              </w:rPr>
            </w:pPr>
            <w:r w:rsidRPr="0080507B">
              <w:rPr>
                <w:rFonts w:eastAsia="MS Mincho"/>
              </w:rPr>
              <w:t>UL 668</w:t>
            </w:r>
          </w:p>
        </w:tc>
        <w:tc>
          <w:tcPr>
            <w:tcW w:w="864" w:type="dxa"/>
            <w:vAlign w:val="center"/>
          </w:tcPr>
          <w:p w14:paraId="2FDE0C44" w14:textId="77777777" w:rsidR="00B70217" w:rsidRPr="0080507B" w:rsidRDefault="00B70217" w:rsidP="00F569BD">
            <w:pPr>
              <w:pStyle w:val="TAC"/>
              <w:rPr>
                <w:rFonts w:eastAsia="MS Mincho"/>
              </w:rPr>
            </w:pPr>
          </w:p>
        </w:tc>
        <w:tc>
          <w:tcPr>
            <w:tcW w:w="1789" w:type="dxa"/>
            <w:gridSpan w:val="3"/>
            <w:vAlign w:val="center"/>
          </w:tcPr>
          <w:p w14:paraId="74896B8F" w14:textId="77777777" w:rsidR="00B70217" w:rsidRPr="0080507B" w:rsidRDefault="00B70217" w:rsidP="00F569BD">
            <w:pPr>
              <w:pStyle w:val="TAC"/>
              <w:rPr>
                <w:rFonts w:eastAsia="MS Mincho"/>
              </w:rPr>
            </w:pPr>
          </w:p>
        </w:tc>
      </w:tr>
      <w:tr w:rsidR="00B70217" w:rsidRPr="0080507B" w14:paraId="140EDAEB" w14:textId="77777777" w:rsidTr="00F569BD">
        <w:trPr>
          <w:trHeight w:val="70"/>
        </w:trPr>
        <w:tc>
          <w:tcPr>
            <w:tcW w:w="637" w:type="dxa"/>
            <w:vMerge/>
            <w:vAlign w:val="center"/>
          </w:tcPr>
          <w:p w14:paraId="5B8D65C2" w14:textId="77777777" w:rsidR="00B70217" w:rsidRPr="0080507B" w:rsidRDefault="00B70217" w:rsidP="00F569BD">
            <w:pPr>
              <w:pStyle w:val="TAC"/>
              <w:rPr>
                <w:rFonts w:eastAsia="MS Mincho"/>
              </w:rPr>
            </w:pPr>
          </w:p>
        </w:tc>
        <w:tc>
          <w:tcPr>
            <w:tcW w:w="645" w:type="dxa"/>
            <w:vAlign w:val="center"/>
          </w:tcPr>
          <w:p w14:paraId="5A85B1C5"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5601BACA"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B67CAA0"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77D51D89" w14:textId="77777777" w:rsidR="00B70217" w:rsidRPr="0080507B" w:rsidRDefault="00B70217" w:rsidP="00F569BD">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45DB0090"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7DB16E7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AE71F53"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2FA97C35" w14:textId="77777777" w:rsidR="00B70217" w:rsidRPr="0080507B" w:rsidRDefault="00B70217" w:rsidP="00F569BD">
            <w:pPr>
              <w:pStyle w:val="TAC"/>
              <w:rPr>
                <w:rFonts w:eastAsia="MS Mincho"/>
              </w:rPr>
            </w:pPr>
            <w:r w:rsidRPr="0080507B">
              <w:rPr>
                <w:lang w:eastAsia="zh-TW"/>
              </w:rPr>
              <w:t xml:space="preserve">All RBs / </w:t>
            </w:r>
            <w:r w:rsidRPr="0080507B">
              <w:rPr>
                <w:rFonts w:cs="Arial"/>
                <w:szCs w:val="18"/>
                <w:lang w:eastAsia="fr-FR"/>
              </w:rPr>
              <w:t>REFSENS_ENDC_1</w:t>
            </w:r>
          </w:p>
        </w:tc>
      </w:tr>
      <w:tr w:rsidR="00B70217" w:rsidRPr="0080507B" w14:paraId="75373F23" w14:textId="77777777" w:rsidTr="00F569BD">
        <w:trPr>
          <w:trHeight w:val="70"/>
        </w:trPr>
        <w:tc>
          <w:tcPr>
            <w:tcW w:w="10148" w:type="dxa"/>
            <w:gridSpan w:val="21"/>
            <w:vAlign w:val="center"/>
          </w:tcPr>
          <w:p w14:paraId="18F11ECC" w14:textId="77777777" w:rsidR="00B70217" w:rsidRPr="0080507B" w:rsidRDefault="00B70217" w:rsidP="00F569BD">
            <w:pPr>
              <w:pStyle w:val="TAC"/>
              <w:rPr>
                <w:rFonts w:eastAsia="MS Mincho"/>
              </w:rPr>
            </w:pPr>
            <w:r w:rsidRPr="0080507B">
              <w:rPr>
                <w:b/>
              </w:rPr>
              <w:t xml:space="preserve">Test Settings for a </w:t>
            </w:r>
            <w:r w:rsidRPr="0080507B">
              <w:rPr>
                <w:b/>
                <w:lang w:eastAsia="zh-TW"/>
              </w:rPr>
              <w:t xml:space="preserve">DC_7A_n77A </w:t>
            </w:r>
            <w:r w:rsidRPr="0080507B">
              <w:rPr>
                <w:b/>
              </w:rPr>
              <w:t>Configuration</w:t>
            </w:r>
          </w:p>
        </w:tc>
      </w:tr>
      <w:tr w:rsidR="00B70217" w:rsidRPr="0080507B" w14:paraId="525E4A35" w14:textId="77777777" w:rsidTr="00F569BD">
        <w:trPr>
          <w:trHeight w:val="70"/>
        </w:trPr>
        <w:tc>
          <w:tcPr>
            <w:tcW w:w="637" w:type="dxa"/>
            <w:vMerge w:val="restart"/>
            <w:vAlign w:val="center"/>
          </w:tcPr>
          <w:p w14:paraId="637E2968" w14:textId="77777777" w:rsidR="00B70217" w:rsidRPr="0080507B" w:rsidRDefault="00B70217" w:rsidP="00F569BD">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A07792F" w14:textId="77777777" w:rsidR="00B70217" w:rsidRPr="0080507B" w:rsidRDefault="00B70217" w:rsidP="00F569BD">
            <w:pPr>
              <w:pStyle w:val="TAC"/>
              <w:rPr>
                <w:rFonts w:eastAsia="MS Mincho"/>
              </w:rPr>
            </w:pPr>
            <w:r w:rsidRPr="0080507B">
              <w:rPr>
                <w:rFonts w:eastAsia="MS Mincho"/>
              </w:rPr>
              <w:t>7</w:t>
            </w:r>
          </w:p>
        </w:tc>
        <w:tc>
          <w:tcPr>
            <w:tcW w:w="1072" w:type="dxa"/>
            <w:gridSpan w:val="5"/>
            <w:vAlign w:val="center"/>
          </w:tcPr>
          <w:p w14:paraId="0BC0EA53" w14:textId="77777777" w:rsidR="00B70217" w:rsidRPr="0080507B" w:rsidRDefault="00B70217" w:rsidP="00F569BD">
            <w:pPr>
              <w:pStyle w:val="TAC"/>
              <w:rPr>
                <w:rFonts w:eastAsia="MS Mincho"/>
              </w:rPr>
            </w:pPr>
            <w:r w:rsidRPr="0080507B">
              <w:rPr>
                <w:rFonts w:eastAsia="MS Mincho"/>
              </w:rPr>
              <w:t>DL 2660</w:t>
            </w:r>
          </w:p>
        </w:tc>
        <w:tc>
          <w:tcPr>
            <w:tcW w:w="973" w:type="dxa"/>
            <w:gridSpan w:val="3"/>
            <w:vAlign w:val="center"/>
          </w:tcPr>
          <w:p w14:paraId="02EA3B83" w14:textId="77777777" w:rsidR="00B70217" w:rsidRPr="0080507B" w:rsidRDefault="00B70217" w:rsidP="00F569BD">
            <w:pPr>
              <w:pStyle w:val="TAC"/>
              <w:rPr>
                <w:rFonts w:eastAsia="MS Mincho"/>
              </w:rPr>
            </w:pPr>
          </w:p>
        </w:tc>
        <w:tc>
          <w:tcPr>
            <w:tcW w:w="1794" w:type="dxa"/>
            <w:gridSpan w:val="2"/>
            <w:vAlign w:val="center"/>
          </w:tcPr>
          <w:p w14:paraId="6EF9BD65" w14:textId="77777777" w:rsidR="00B70217" w:rsidRPr="0080507B" w:rsidRDefault="00B70217" w:rsidP="00F569BD">
            <w:pPr>
              <w:pStyle w:val="TAC"/>
              <w:rPr>
                <w:rFonts w:eastAsia="MS Mincho"/>
              </w:rPr>
            </w:pPr>
          </w:p>
        </w:tc>
        <w:tc>
          <w:tcPr>
            <w:tcW w:w="1121" w:type="dxa"/>
            <w:gridSpan w:val="3"/>
            <w:vAlign w:val="center"/>
          </w:tcPr>
          <w:p w14:paraId="7DE3BD5B" w14:textId="77777777" w:rsidR="00B70217" w:rsidRPr="0080507B" w:rsidRDefault="00B70217" w:rsidP="00F569BD">
            <w:pPr>
              <w:pStyle w:val="TAC"/>
              <w:rPr>
                <w:rFonts w:eastAsia="MS Mincho"/>
              </w:rPr>
            </w:pPr>
            <w:r w:rsidRPr="0080507B">
              <w:rPr>
                <w:rFonts w:eastAsia="MS Mincho"/>
              </w:rPr>
              <w:t>N77</w:t>
            </w:r>
          </w:p>
        </w:tc>
        <w:tc>
          <w:tcPr>
            <w:tcW w:w="1253" w:type="dxa"/>
            <w:gridSpan w:val="2"/>
            <w:vAlign w:val="center"/>
          </w:tcPr>
          <w:p w14:paraId="24E451F5" w14:textId="77777777" w:rsidR="00B70217" w:rsidRPr="0080507B" w:rsidRDefault="00B70217" w:rsidP="00F569BD">
            <w:pPr>
              <w:pStyle w:val="TAC"/>
              <w:rPr>
                <w:rFonts w:eastAsia="MS Mincho"/>
              </w:rPr>
            </w:pPr>
            <w:r w:rsidRPr="0080507B">
              <w:rPr>
                <w:rFonts w:eastAsia="MS Mincho"/>
              </w:rPr>
              <w:t>DL 3870</w:t>
            </w:r>
          </w:p>
        </w:tc>
        <w:tc>
          <w:tcPr>
            <w:tcW w:w="864" w:type="dxa"/>
            <w:vAlign w:val="center"/>
          </w:tcPr>
          <w:p w14:paraId="6628EE41" w14:textId="77777777" w:rsidR="00B70217" w:rsidRPr="0080507B" w:rsidRDefault="00B70217" w:rsidP="00F569BD">
            <w:pPr>
              <w:pStyle w:val="TAC"/>
              <w:rPr>
                <w:rFonts w:eastAsia="MS Mincho"/>
              </w:rPr>
            </w:pPr>
          </w:p>
        </w:tc>
        <w:tc>
          <w:tcPr>
            <w:tcW w:w="1789" w:type="dxa"/>
            <w:gridSpan w:val="3"/>
            <w:vAlign w:val="center"/>
          </w:tcPr>
          <w:p w14:paraId="4B49340A" w14:textId="77777777" w:rsidR="00B70217" w:rsidRPr="0080507B" w:rsidRDefault="00B70217" w:rsidP="00F569BD">
            <w:pPr>
              <w:pStyle w:val="TAC"/>
              <w:rPr>
                <w:rFonts w:eastAsia="MS Mincho"/>
              </w:rPr>
            </w:pPr>
          </w:p>
        </w:tc>
      </w:tr>
      <w:tr w:rsidR="00B70217" w:rsidRPr="0080507B" w14:paraId="20957783" w14:textId="77777777" w:rsidTr="00F569BD">
        <w:trPr>
          <w:trHeight w:val="70"/>
        </w:trPr>
        <w:tc>
          <w:tcPr>
            <w:tcW w:w="637" w:type="dxa"/>
            <w:vMerge/>
            <w:vAlign w:val="center"/>
          </w:tcPr>
          <w:p w14:paraId="0651C6A6" w14:textId="77777777" w:rsidR="00B70217" w:rsidRPr="0080507B" w:rsidRDefault="00B70217" w:rsidP="00F569BD">
            <w:pPr>
              <w:pStyle w:val="TAC"/>
              <w:rPr>
                <w:rFonts w:eastAsia="MS Mincho"/>
              </w:rPr>
            </w:pPr>
          </w:p>
        </w:tc>
        <w:tc>
          <w:tcPr>
            <w:tcW w:w="645" w:type="dxa"/>
            <w:vAlign w:val="center"/>
          </w:tcPr>
          <w:p w14:paraId="0A3E774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19733970" w14:textId="77777777" w:rsidR="00B70217" w:rsidRPr="0080507B" w:rsidRDefault="00B70217" w:rsidP="00F569BD">
            <w:pPr>
              <w:pStyle w:val="TAC"/>
              <w:rPr>
                <w:rFonts w:eastAsia="MS Mincho"/>
              </w:rPr>
            </w:pPr>
          </w:p>
        </w:tc>
        <w:tc>
          <w:tcPr>
            <w:tcW w:w="973" w:type="dxa"/>
            <w:gridSpan w:val="3"/>
            <w:vAlign w:val="center"/>
          </w:tcPr>
          <w:p w14:paraId="746F3236"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68E6281E" w14:textId="77777777" w:rsidR="00B70217" w:rsidRPr="0080507B" w:rsidRDefault="00B70217" w:rsidP="00F569BD">
            <w:pPr>
              <w:pStyle w:val="TAC"/>
              <w:rPr>
                <w:rFonts w:eastAsia="MS Mincho"/>
              </w:rPr>
            </w:pPr>
            <w:r w:rsidRPr="0080507B">
              <w:rPr>
                <w:rFonts w:eastAsia="MS Mincho"/>
              </w:rPr>
              <w:t>N/A</w:t>
            </w:r>
          </w:p>
        </w:tc>
        <w:tc>
          <w:tcPr>
            <w:tcW w:w="1121" w:type="dxa"/>
            <w:gridSpan w:val="3"/>
            <w:vAlign w:val="center"/>
          </w:tcPr>
          <w:p w14:paraId="609DF351"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268C644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2EF1F26"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5A8AF994"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7C22B101" w14:textId="77777777" w:rsidTr="00F569BD">
        <w:trPr>
          <w:trHeight w:val="70"/>
        </w:trPr>
        <w:tc>
          <w:tcPr>
            <w:tcW w:w="10148" w:type="dxa"/>
            <w:gridSpan w:val="21"/>
            <w:vAlign w:val="center"/>
          </w:tcPr>
          <w:p w14:paraId="2116A0C7" w14:textId="77777777" w:rsidR="00B70217" w:rsidRPr="0080507B" w:rsidRDefault="00B70217" w:rsidP="00F569BD">
            <w:pPr>
              <w:pStyle w:val="TAH"/>
              <w:rPr>
                <w:rFonts w:eastAsia="MS Mincho"/>
              </w:rPr>
            </w:pPr>
            <w:r w:rsidRPr="0080507B">
              <w:rPr>
                <w:bCs/>
              </w:rPr>
              <w:t xml:space="preserve">Test Settings for a </w:t>
            </w:r>
            <w:r w:rsidRPr="0080507B">
              <w:rPr>
                <w:bCs/>
                <w:lang w:eastAsia="zh-TW"/>
              </w:rPr>
              <w:t xml:space="preserve">DC_7A_n78A </w:t>
            </w:r>
            <w:r w:rsidRPr="0080507B">
              <w:rPr>
                <w:bCs/>
              </w:rPr>
              <w:t>Configuration</w:t>
            </w:r>
          </w:p>
        </w:tc>
      </w:tr>
      <w:tr w:rsidR="00B70217" w:rsidRPr="0080507B" w14:paraId="62416E8F" w14:textId="77777777" w:rsidTr="00F569BD">
        <w:trPr>
          <w:trHeight w:val="70"/>
        </w:trPr>
        <w:tc>
          <w:tcPr>
            <w:tcW w:w="637" w:type="dxa"/>
            <w:vMerge w:val="restart"/>
            <w:vAlign w:val="center"/>
          </w:tcPr>
          <w:p w14:paraId="59ED74D7" w14:textId="77777777" w:rsidR="00B70217" w:rsidRPr="0080507B" w:rsidRDefault="00B70217" w:rsidP="00F569BD">
            <w:pPr>
              <w:pStyle w:val="TAC"/>
              <w:rPr>
                <w:rFonts w:eastAsia="MS Mincho"/>
              </w:rPr>
            </w:pPr>
            <w:r w:rsidRPr="0080507B">
              <w:rPr>
                <w:rFonts w:eastAsia="MS Mincho"/>
              </w:rPr>
              <w:t>1</w:t>
            </w:r>
            <w:r w:rsidRPr="0080507B">
              <w:rPr>
                <w:rFonts w:eastAsia="MS Mincho"/>
                <w:vertAlign w:val="superscript"/>
              </w:rPr>
              <w:t>6</w:t>
            </w:r>
          </w:p>
        </w:tc>
        <w:tc>
          <w:tcPr>
            <w:tcW w:w="645" w:type="dxa"/>
            <w:vAlign w:val="center"/>
          </w:tcPr>
          <w:p w14:paraId="05A83127" w14:textId="77777777" w:rsidR="00B70217" w:rsidRPr="0080507B" w:rsidRDefault="00B70217" w:rsidP="00F569BD">
            <w:pPr>
              <w:pStyle w:val="TAC"/>
              <w:rPr>
                <w:rFonts w:eastAsia="MS Mincho"/>
              </w:rPr>
            </w:pPr>
            <w:r w:rsidRPr="0080507B">
              <w:rPr>
                <w:rFonts w:eastAsia="MS Mincho"/>
              </w:rPr>
              <w:t>7</w:t>
            </w:r>
          </w:p>
        </w:tc>
        <w:tc>
          <w:tcPr>
            <w:tcW w:w="1072" w:type="dxa"/>
            <w:gridSpan w:val="5"/>
            <w:vAlign w:val="center"/>
          </w:tcPr>
          <w:p w14:paraId="20725EDD" w14:textId="77777777" w:rsidR="00B70217" w:rsidRPr="0080507B" w:rsidRDefault="00B70217" w:rsidP="00F569BD">
            <w:pPr>
              <w:pStyle w:val="TAC"/>
              <w:rPr>
                <w:rFonts w:eastAsia="MS Mincho"/>
              </w:rPr>
            </w:pPr>
            <w:r w:rsidRPr="0080507B">
              <w:rPr>
                <w:rFonts w:eastAsia="MS Mincho"/>
              </w:rPr>
              <w:t>High</w:t>
            </w:r>
          </w:p>
        </w:tc>
        <w:tc>
          <w:tcPr>
            <w:tcW w:w="973" w:type="dxa"/>
            <w:gridSpan w:val="3"/>
            <w:vAlign w:val="center"/>
          </w:tcPr>
          <w:p w14:paraId="5EAE18E1" w14:textId="77777777" w:rsidR="00B70217" w:rsidRPr="0080507B" w:rsidRDefault="00B70217" w:rsidP="00F569BD">
            <w:pPr>
              <w:pStyle w:val="TAC"/>
              <w:rPr>
                <w:rFonts w:eastAsia="MS Mincho"/>
              </w:rPr>
            </w:pPr>
          </w:p>
        </w:tc>
        <w:tc>
          <w:tcPr>
            <w:tcW w:w="1794" w:type="dxa"/>
            <w:gridSpan w:val="2"/>
            <w:vAlign w:val="center"/>
          </w:tcPr>
          <w:p w14:paraId="57FD4C59" w14:textId="77777777" w:rsidR="00B70217" w:rsidRPr="0080507B" w:rsidRDefault="00B70217" w:rsidP="00F569BD">
            <w:pPr>
              <w:pStyle w:val="TAC"/>
              <w:rPr>
                <w:rFonts w:eastAsia="MS Mincho"/>
              </w:rPr>
            </w:pPr>
          </w:p>
        </w:tc>
        <w:tc>
          <w:tcPr>
            <w:tcW w:w="1121" w:type="dxa"/>
            <w:gridSpan w:val="3"/>
            <w:vAlign w:val="center"/>
          </w:tcPr>
          <w:p w14:paraId="2B66DFA7" w14:textId="77777777" w:rsidR="00B70217" w:rsidRPr="0080507B" w:rsidRDefault="00B70217" w:rsidP="00F569BD">
            <w:pPr>
              <w:pStyle w:val="TAC"/>
              <w:rPr>
                <w:rFonts w:eastAsia="MS Mincho"/>
              </w:rPr>
            </w:pPr>
            <w:r w:rsidRPr="0080507B">
              <w:rPr>
                <w:rFonts w:eastAsia="MS Mincho"/>
              </w:rPr>
              <w:t>n78</w:t>
            </w:r>
          </w:p>
        </w:tc>
        <w:tc>
          <w:tcPr>
            <w:tcW w:w="1253" w:type="dxa"/>
            <w:gridSpan w:val="2"/>
            <w:vAlign w:val="center"/>
          </w:tcPr>
          <w:p w14:paraId="249EE409" w14:textId="77777777" w:rsidR="00B70217" w:rsidRPr="0080507B" w:rsidRDefault="00B70217" w:rsidP="00F569BD">
            <w:pPr>
              <w:pStyle w:val="TAC"/>
              <w:rPr>
                <w:rFonts w:eastAsia="MS Mincho"/>
              </w:rPr>
            </w:pPr>
            <w:r w:rsidRPr="0080507B">
              <w:rPr>
                <w:rFonts w:eastAsia="MS Mincho"/>
              </w:rPr>
              <w:t>Low</w:t>
            </w:r>
          </w:p>
        </w:tc>
        <w:tc>
          <w:tcPr>
            <w:tcW w:w="864" w:type="dxa"/>
            <w:vAlign w:val="center"/>
          </w:tcPr>
          <w:p w14:paraId="7E9EE2FD" w14:textId="77777777" w:rsidR="00B70217" w:rsidRPr="0080507B" w:rsidRDefault="00B70217" w:rsidP="00F569BD">
            <w:pPr>
              <w:pStyle w:val="TAC"/>
              <w:rPr>
                <w:rFonts w:eastAsia="MS Mincho"/>
              </w:rPr>
            </w:pPr>
          </w:p>
        </w:tc>
        <w:tc>
          <w:tcPr>
            <w:tcW w:w="1789" w:type="dxa"/>
            <w:gridSpan w:val="3"/>
            <w:vAlign w:val="center"/>
          </w:tcPr>
          <w:p w14:paraId="30770D2E" w14:textId="77777777" w:rsidR="00B70217" w:rsidRPr="0080507B" w:rsidRDefault="00B70217" w:rsidP="00F569BD">
            <w:pPr>
              <w:pStyle w:val="TAC"/>
              <w:rPr>
                <w:rFonts w:eastAsia="MS Mincho"/>
              </w:rPr>
            </w:pPr>
          </w:p>
        </w:tc>
      </w:tr>
      <w:tr w:rsidR="00B70217" w:rsidRPr="0080507B" w14:paraId="04D2AFC1" w14:textId="77777777" w:rsidTr="00F569BD">
        <w:trPr>
          <w:trHeight w:val="70"/>
        </w:trPr>
        <w:tc>
          <w:tcPr>
            <w:tcW w:w="637" w:type="dxa"/>
            <w:vMerge/>
            <w:vAlign w:val="center"/>
          </w:tcPr>
          <w:p w14:paraId="033B3D6B" w14:textId="77777777" w:rsidR="00B70217" w:rsidRPr="0080507B" w:rsidRDefault="00B70217" w:rsidP="00F569BD">
            <w:pPr>
              <w:pStyle w:val="TAC"/>
              <w:rPr>
                <w:rFonts w:eastAsia="MS Mincho"/>
              </w:rPr>
            </w:pPr>
          </w:p>
        </w:tc>
        <w:tc>
          <w:tcPr>
            <w:tcW w:w="645" w:type="dxa"/>
            <w:vAlign w:val="center"/>
          </w:tcPr>
          <w:p w14:paraId="12AFE0B4"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04C2107"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39BC68A" w14:textId="77777777" w:rsidR="00B70217" w:rsidRPr="0080507B" w:rsidRDefault="00B70217" w:rsidP="00F569BD">
            <w:pPr>
              <w:pStyle w:val="TAC"/>
              <w:rPr>
                <w:rFonts w:eastAsia="MS Mincho"/>
              </w:rPr>
            </w:pPr>
            <w:r w:rsidRPr="0080507B">
              <w:rPr>
                <w:rFonts w:eastAsia="MS Mincho"/>
              </w:rPr>
              <w:t>20 MHz</w:t>
            </w:r>
          </w:p>
        </w:tc>
        <w:tc>
          <w:tcPr>
            <w:tcW w:w="1794" w:type="dxa"/>
            <w:gridSpan w:val="2"/>
            <w:vAlign w:val="center"/>
          </w:tcPr>
          <w:p w14:paraId="0A1C4A12" w14:textId="77777777" w:rsidR="00B70217" w:rsidRPr="0080507B" w:rsidRDefault="00B70217" w:rsidP="00F569BD">
            <w:pPr>
              <w:pStyle w:val="TAC"/>
              <w:rPr>
                <w:rFonts w:eastAsia="MS Mincho"/>
              </w:rPr>
            </w:pPr>
            <w:r w:rsidRPr="0080507B">
              <w:rPr>
                <w:rFonts w:eastAsia="MS Mincho"/>
              </w:rPr>
              <w:t>All RBs / REFSENS_ENDC_3</w:t>
            </w:r>
          </w:p>
        </w:tc>
        <w:tc>
          <w:tcPr>
            <w:tcW w:w="1121" w:type="dxa"/>
            <w:gridSpan w:val="3"/>
            <w:vAlign w:val="center"/>
          </w:tcPr>
          <w:p w14:paraId="7A523D48"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4005FBA3"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409383D7"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7635B0F5"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0994FDE6" w14:textId="77777777" w:rsidTr="00F569BD">
        <w:trPr>
          <w:trHeight w:val="70"/>
        </w:trPr>
        <w:tc>
          <w:tcPr>
            <w:tcW w:w="10148" w:type="dxa"/>
            <w:gridSpan w:val="21"/>
            <w:vAlign w:val="center"/>
          </w:tcPr>
          <w:p w14:paraId="21AD1F42" w14:textId="77777777" w:rsidR="00B70217" w:rsidRPr="0080507B" w:rsidRDefault="00B70217" w:rsidP="00F569BD">
            <w:pPr>
              <w:pStyle w:val="TAH"/>
              <w:rPr>
                <w:rFonts w:eastAsia="MS Mincho"/>
              </w:rPr>
            </w:pPr>
            <w:r w:rsidRPr="0080507B">
              <w:rPr>
                <w:bCs/>
              </w:rPr>
              <w:t xml:space="preserve">Test Settings for a </w:t>
            </w:r>
            <w:r w:rsidRPr="0080507B">
              <w:rPr>
                <w:bCs/>
                <w:lang w:eastAsia="zh-TW"/>
              </w:rPr>
              <w:t xml:space="preserve">DC_8A_n1A </w:t>
            </w:r>
            <w:r w:rsidRPr="0080507B">
              <w:rPr>
                <w:bCs/>
              </w:rPr>
              <w:t>Configuration</w:t>
            </w:r>
          </w:p>
        </w:tc>
      </w:tr>
      <w:tr w:rsidR="00B70217" w:rsidRPr="0080507B" w14:paraId="2B6D4BB1" w14:textId="77777777" w:rsidTr="00F569BD">
        <w:trPr>
          <w:trHeight w:val="70"/>
        </w:trPr>
        <w:tc>
          <w:tcPr>
            <w:tcW w:w="637" w:type="dxa"/>
            <w:vMerge w:val="restart"/>
            <w:vAlign w:val="center"/>
          </w:tcPr>
          <w:p w14:paraId="33DD08A4"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41A15C3C"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665C4FC6" w14:textId="77777777" w:rsidR="00B70217" w:rsidRPr="0080507B" w:rsidRDefault="00B70217" w:rsidP="00F569BD">
            <w:pPr>
              <w:pStyle w:val="TAC"/>
              <w:rPr>
                <w:rFonts w:eastAsia="MS Mincho"/>
              </w:rPr>
            </w:pPr>
            <w:r w:rsidRPr="0080507B">
              <w:rPr>
                <w:rFonts w:eastAsia="MS Mincho"/>
              </w:rPr>
              <w:t>DL 932.5</w:t>
            </w:r>
          </w:p>
        </w:tc>
        <w:tc>
          <w:tcPr>
            <w:tcW w:w="973" w:type="dxa"/>
            <w:gridSpan w:val="3"/>
            <w:vAlign w:val="center"/>
          </w:tcPr>
          <w:p w14:paraId="7E6D40EF" w14:textId="77777777" w:rsidR="00B70217" w:rsidRPr="0080507B" w:rsidRDefault="00B70217" w:rsidP="00F569BD">
            <w:pPr>
              <w:pStyle w:val="TAC"/>
              <w:rPr>
                <w:rFonts w:eastAsia="MS Mincho"/>
              </w:rPr>
            </w:pPr>
          </w:p>
        </w:tc>
        <w:tc>
          <w:tcPr>
            <w:tcW w:w="1794" w:type="dxa"/>
            <w:gridSpan w:val="2"/>
            <w:vAlign w:val="center"/>
          </w:tcPr>
          <w:p w14:paraId="40610124" w14:textId="77777777" w:rsidR="00B70217" w:rsidRPr="0080507B" w:rsidRDefault="00B70217" w:rsidP="00F569BD">
            <w:pPr>
              <w:pStyle w:val="TAC"/>
              <w:rPr>
                <w:rFonts w:eastAsia="MS Mincho"/>
              </w:rPr>
            </w:pPr>
          </w:p>
        </w:tc>
        <w:tc>
          <w:tcPr>
            <w:tcW w:w="1121" w:type="dxa"/>
            <w:gridSpan w:val="3"/>
            <w:vAlign w:val="center"/>
          </w:tcPr>
          <w:p w14:paraId="6475A6B4" w14:textId="77777777" w:rsidR="00B70217" w:rsidRPr="0080507B" w:rsidRDefault="00B70217" w:rsidP="00F569BD">
            <w:pPr>
              <w:pStyle w:val="TAC"/>
              <w:rPr>
                <w:rFonts w:eastAsia="MS Mincho"/>
              </w:rPr>
            </w:pPr>
            <w:r w:rsidRPr="0080507B">
              <w:rPr>
                <w:rFonts w:eastAsia="MS Mincho"/>
              </w:rPr>
              <w:t>n1</w:t>
            </w:r>
          </w:p>
        </w:tc>
        <w:tc>
          <w:tcPr>
            <w:tcW w:w="1253" w:type="dxa"/>
            <w:gridSpan w:val="2"/>
            <w:vAlign w:val="center"/>
          </w:tcPr>
          <w:p w14:paraId="1089456C" w14:textId="77777777" w:rsidR="00B70217" w:rsidRPr="0080507B" w:rsidRDefault="00B70217" w:rsidP="00F569BD">
            <w:pPr>
              <w:pStyle w:val="TAC"/>
              <w:rPr>
                <w:rFonts w:eastAsia="MS Mincho"/>
              </w:rPr>
            </w:pPr>
            <w:r w:rsidRPr="0080507B">
              <w:rPr>
                <w:rFonts w:eastAsia="MS Mincho"/>
              </w:rPr>
              <w:t>DL 2155</w:t>
            </w:r>
          </w:p>
        </w:tc>
        <w:tc>
          <w:tcPr>
            <w:tcW w:w="864" w:type="dxa"/>
            <w:vAlign w:val="center"/>
          </w:tcPr>
          <w:p w14:paraId="7D3907A3" w14:textId="77777777" w:rsidR="00B70217" w:rsidRPr="0080507B" w:rsidRDefault="00B70217" w:rsidP="00F569BD">
            <w:pPr>
              <w:pStyle w:val="TAC"/>
              <w:rPr>
                <w:rFonts w:eastAsia="MS Mincho"/>
              </w:rPr>
            </w:pPr>
          </w:p>
        </w:tc>
        <w:tc>
          <w:tcPr>
            <w:tcW w:w="1789" w:type="dxa"/>
            <w:gridSpan w:val="3"/>
            <w:vAlign w:val="center"/>
          </w:tcPr>
          <w:p w14:paraId="0FE6FC64" w14:textId="77777777" w:rsidR="00B70217" w:rsidRPr="0080507B" w:rsidRDefault="00B70217" w:rsidP="00F569BD">
            <w:pPr>
              <w:pStyle w:val="TAC"/>
              <w:rPr>
                <w:rFonts w:eastAsia="MS Mincho"/>
              </w:rPr>
            </w:pPr>
          </w:p>
        </w:tc>
      </w:tr>
      <w:tr w:rsidR="00B70217" w:rsidRPr="0080507B" w14:paraId="170B11A2" w14:textId="77777777" w:rsidTr="00F569BD">
        <w:trPr>
          <w:trHeight w:val="70"/>
        </w:trPr>
        <w:tc>
          <w:tcPr>
            <w:tcW w:w="637" w:type="dxa"/>
            <w:vMerge/>
            <w:vAlign w:val="center"/>
          </w:tcPr>
          <w:p w14:paraId="1AFD8418" w14:textId="77777777" w:rsidR="00B70217" w:rsidRPr="0080507B" w:rsidRDefault="00B70217" w:rsidP="00F569BD">
            <w:pPr>
              <w:pStyle w:val="TAC"/>
            </w:pPr>
          </w:p>
        </w:tc>
        <w:tc>
          <w:tcPr>
            <w:tcW w:w="645" w:type="dxa"/>
            <w:vAlign w:val="center"/>
          </w:tcPr>
          <w:p w14:paraId="0AC14871"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404C19C" w14:textId="77777777" w:rsidR="00B70217" w:rsidRPr="0080507B" w:rsidRDefault="00B70217" w:rsidP="00F569BD">
            <w:pPr>
              <w:pStyle w:val="TAC"/>
              <w:rPr>
                <w:rFonts w:eastAsia="MS Mincho"/>
              </w:rPr>
            </w:pPr>
            <w:r w:rsidRPr="0080507B">
              <w:rPr>
                <w:rFonts w:eastAsia="MS Mincho"/>
              </w:rPr>
              <w:t>N/A</w:t>
            </w:r>
          </w:p>
        </w:tc>
        <w:tc>
          <w:tcPr>
            <w:tcW w:w="973" w:type="dxa"/>
            <w:gridSpan w:val="3"/>
            <w:vAlign w:val="center"/>
          </w:tcPr>
          <w:p w14:paraId="35845E1B"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321B02E2" w14:textId="77777777" w:rsidR="00B70217" w:rsidRPr="0080507B" w:rsidRDefault="00B70217" w:rsidP="00F569BD">
            <w:pPr>
              <w:pStyle w:val="TAC"/>
              <w:rPr>
                <w:rFonts w:eastAsia="MS Mincho"/>
              </w:rPr>
            </w:pPr>
            <w:r w:rsidRPr="0080507B">
              <w:rPr>
                <w:rFonts w:eastAsia="MS Mincho"/>
              </w:rPr>
              <w:t>N/A</w:t>
            </w:r>
          </w:p>
        </w:tc>
        <w:tc>
          <w:tcPr>
            <w:tcW w:w="1121" w:type="dxa"/>
            <w:gridSpan w:val="3"/>
            <w:vAlign w:val="center"/>
          </w:tcPr>
          <w:p w14:paraId="514A601B"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2D55DB01"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51BF7E1E"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3A562D0D"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69965405" w14:textId="77777777" w:rsidTr="00F569BD">
        <w:trPr>
          <w:trHeight w:val="70"/>
        </w:trPr>
        <w:tc>
          <w:tcPr>
            <w:tcW w:w="10148" w:type="dxa"/>
            <w:gridSpan w:val="21"/>
            <w:vAlign w:val="center"/>
          </w:tcPr>
          <w:p w14:paraId="1EB03963" w14:textId="77777777" w:rsidR="00B70217" w:rsidRPr="0080507B" w:rsidRDefault="00B70217" w:rsidP="00F569BD">
            <w:pPr>
              <w:pStyle w:val="TAH"/>
              <w:rPr>
                <w:rFonts w:eastAsia="MS Mincho"/>
              </w:rPr>
            </w:pPr>
            <w:r w:rsidRPr="0080507B">
              <w:rPr>
                <w:bCs/>
              </w:rPr>
              <w:t xml:space="preserve">Test Settings for a </w:t>
            </w:r>
            <w:r w:rsidRPr="0080507B">
              <w:rPr>
                <w:bCs/>
                <w:lang w:eastAsia="zh-TW"/>
              </w:rPr>
              <w:t xml:space="preserve">DC_8A_n3A </w:t>
            </w:r>
            <w:r w:rsidRPr="0080507B">
              <w:rPr>
                <w:bCs/>
              </w:rPr>
              <w:t>Configuration</w:t>
            </w:r>
          </w:p>
        </w:tc>
      </w:tr>
      <w:tr w:rsidR="00B70217" w:rsidRPr="0080507B" w14:paraId="3FD6C440" w14:textId="77777777" w:rsidTr="00F569BD">
        <w:trPr>
          <w:trHeight w:val="70"/>
        </w:trPr>
        <w:tc>
          <w:tcPr>
            <w:tcW w:w="637" w:type="dxa"/>
            <w:vMerge w:val="restart"/>
            <w:vAlign w:val="center"/>
          </w:tcPr>
          <w:p w14:paraId="4722217A"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036B211D"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3FE1F634" w14:textId="77777777" w:rsidR="00B70217" w:rsidRPr="0080507B" w:rsidRDefault="00B70217" w:rsidP="00F569BD">
            <w:pPr>
              <w:pStyle w:val="TAC"/>
              <w:rPr>
                <w:rFonts w:eastAsia="MS Mincho"/>
              </w:rPr>
            </w:pPr>
            <w:r w:rsidRPr="0080507B">
              <w:rPr>
                <w:rFonts w:eastAsia="MS Mincho"/>
              </w:rPr>
              <w:t>DL 945</w:t>
            </w:r>
          </w:p>
        </w:tc>
        <w:tc>
          <w:tcPr>
            <w:tcW w:w="973" w:type="dxa"/>
            <w:gridSpan w:val="3"/>
            <w:vAlign w:val="center"/>
          </w:tcPr>
          <w:p w14:paraId="5AAF0A39" w14:textId="77777777" w:rsidR="00B70217" w:rsidRPr="0080507B" w:rsidRDefault="00B70217" w:rsidP="00F569BD">
            <w:pPr>
              <w:pStyle w:val="TAC"/>
              <w:rPr>
                <w:rFonts w:eastAsia="MS Mincho"/>
              </w:rPr>
            </w:pPr>
          </w:p>
        </w:tc>
        <w:tc>
          <w:tcPr>
            <w:tcW w:w="1794" w:type="dxa"/>
            <w:gridSpan w:val="2"/>
            <w:vAlign w:val="center"/>
          </w:tcPr>
          <w:p w14:paraId="082804AD" w14:textId="77777777" w:rsidR="00B70217" w:rsidRPr="0080507B" w:rsidRDefault="00B70217" w:rsidP="00F569BD">
            <w:pPr>
              <w:pStyle w:val="TAC"/>
              <w:rPr>
                <w:rFonts w:eastAsia="MS Mincho"/>
              </w:rPr>
            </w:pPr>
          </w:p>
        </w:tc>
        <w:tc>
          <w:tcPr>
            <w:tcW w:w="1121" w:type="dxa"/>
            <w:gridSpan w:val="3"/>
            <w:vAlign w:val="center"/>
          </w:tcPr>
          <w:p w14:paraId="02481DC5" w14:textId="77777777" w:rsidR="00B70217" w:rsidRPr="0080507B" w:rsidRDefault="00B70217" w:rsidP="00F569BD">
            <w:pPr>
              <w:pStyle w:val="TAC"/>
              <w:rPr>
                <w:rFonts w:eastAsia="MS Mincho"/>
              </w:rPr>
            </w:pPr>
            <w:r w:rsidRPr="0080507B">
              <w:rPr>
                <w:rFonts w:eastAsia="MS Mincho"/>
              </w:rPr>
              <w:t>n3</w:t>
            </w:r>
          </w:p>
        </w:tc>
        <w:tc>
          <w:tcPr>
            <w:tcW w:w="1253" w:type="dxa"/>
            <w:gridSpan w:val="2"/>
            <w:vAlign w:val="center"/>
          </w:tcPr>
          <w:p w14:paraId="23AAB588" w14:textId="77777777" w:rsidR="00B70217" w:rsidRPr="0080507B" w:rsidRDefault="00B70217" w:rsidP="00F569BD">
            <w:pPr>
              <w:pStyle w:val="TAC"/>
              <w:rPr>
                <w:rFonts w:eastAsia="MS Mincho"/>
              </w:rPr>
            </w:pPr>
            <w:r w:rsidRPr="0080507B">
              <w:rPr>
                <w:rFonts w:eastAsia="MS Mincho"/>
              </w:rPr>
              <w:t>DL 1850</w:t>
            </w:r>
          </w:p>
        </w:tc>
        <w:tc>
          <w:tcPr>
            <w:tcW w:w="864" w:type="dxa"/>
            <w:vAlign w:val="center"/>
          </w:tcPr>
          <w:p w14:paraId="6702E744" w14:textId="77777777" w:rsidR="00B70217" w:rsidRPr="0080507B" w:rsidRDefault="00B70217" w:rsidP="00F569BD">
            <w:pPr>
              <w:pStyle w:val="TAC"/>
              <w:rPr>
                <w:rFonts w:eastAsia="MS Mincho"/>
              </w:rPr>
            </w:pPr>
          </w:p>
        </w:tc>
        <w:tc>
          <w:tcPr>
            <w:tcW w:w="1789" w:type="dxa"/>
            <w:gridSpan w:val="3"/>
            <w:vAlign w:val="center"/>
          </w:tcPr>
          <w:p w14:paraId="756F09C5" w14:textId="77777777" w:rsidR="00B70217" w:rsidRPr="0080507B" w:rsidRDefault="00B70217" w:rsidP="00F569BD">
            <w:pPr>
              <w:pStyle w:val="TAC"/>
              <w:rPr>
                <w:rFonts w:eastAsia="MS Mincho"/>
              </w:rPr>
            </w:pPr>
          </w:p>
        </w:tc>
      </w:tr>
      <w:tr w:rsidR="00B70217" w:rsidRPr="0080507B" w14:paraId="48993F66" w14:textId="77777777" w:rsidTr="00F569BD">
        <w:trPr>
          <w:trHeight w:val="70"/>
        </w:trPr>
        <w:tc>
          <w:tcPr>
            <w:tcW w:w="637" w:type="dxa"/>
            <w:vMerge/>
            <w:vAlign w:val="center"/>
          </w:tcPr>
          <w:p w14:paraId="2D33A47E" w14:textId="77777777" w:rsidR="00B70217" w:rsidRPr="0080507B" w:rsidRDefault="00B70217" w:rsidP="00F569BD">
            <w:pPr>
              <w:pStyle w:val="TAC"/>
            </w:pPr>
          </w:p>
        </w:tc>
        <w:tc>
          <w:tcPr>
            <w:tcW w:w="645" w:type="dxa"/>
            <w:vAlign w:val="center"/>
          </w:tcPr>
          <w:p w14:paraId="313A3610"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2138D7CF" w14:textId="77777777" w:rsidR="00B70217" w:rsidRPr="0080507B" w:rsidRDefault="00B70217" w:rsidP="00F569BD">
            <w:pPr>
              <w:pStyle w:val="TAC"/>
              <w:rPr>
                <w:rFonts w:eastAsia="MS Mincho"/>
              </w:rPr>
            </w:pPr>
            <w:r w:rsidRPr="0080507B">
              <w:rPr>
                <w:rFonts w:eastAsia="MS Mincho"/>
              </w:rPr>
              <w:t>N/A</w:t>
            </w:r>
          </w:p>
        </w:tc>
        <w:tc>
          <w:tcPr>
            <w:tcW w:w="973" w:type="dxa"/>
            <w:gridSpan w:val="3"/>
            <w:vAlign w:val="center"/>
          </w:tcPr>
          <w:p w14:paraId="1CBBEB6E"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70439C85" w14:textId="77777777" w:rsidR="00B70217" w:rsidRPr="0080507B" w:rsidRDefault="00B70217" w:rsidP="00F569BD">
            <w:pPr>
              <w:pStyle w:val="TAC"/>
              <w:rPr>
                <w:rFonts w:eastAsia="MS Mincho"/>
              </w:rPr>
            </w:pPr>
            <w:r w:rsidRPr="0080507B">
              <w:rPr>
                <w:rFonts w:eastAsia="MS Mincho"/>
              </w:rPr>
              <w:t>N/A</w:t>
            </w:r>
          </w:p>
        </w:tc>
        <w:tc>
          <w:tcPr>
            <w:tcW w:w="1121" w:type="dxa"/>
            <w:gridSpan w:val="3"/>
            <w:vAlign w:val="center"/>
          </w:tcPr>
          <w:p w14:paraId="6CD8980B"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4C4DD66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12729B9"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36788529"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0766F7D0" w14:textId="77777777" w:rsidTr="00F569BD">
        <w:trPr>
          <w:trHeight w:val="70"/>
        </w:trPr>
        <w:tc>
          <w:tcPr>
            <w:tcW w:w="637" w:type="dxa"/>
            <w:vMerge w:val="restart"/>
            <w:vAlign w:val="center"/>
          </w:tcPr>
          <w:p w14:paraId="3A220D2A" w14:textId="77777777" w:rsidR="00B70217" w:rsidRPr="0080507B" w:rsidRDefault="00B70217" w:rsidP="00F569BD">
            <w:pPr>
              <w:pStyle w:val="TAC"/>
            </w:pPr>
            <w:r w:rsidRPr="0080507B">
              <w:rPr>
                <w:rFonts w:eastAsia="MS Mincho"/>
              </w:rPr>
              <w:t>2</w:t>
            </w:r>
            <w:r w:rsidRPr="0080507B">
              <w:rPr>
                <w:rFonts w:eastAsia="MS Mincho"/>
                <w:vertAlign w:val="superscript"/>
              </w:rPr>
              <w:t>4</w:t>
            </w:r>
          </w:p>
        </w:tc>
        <w:tc>
          <w:tcPr>
            <w:tcW w:w="645" w:type="dxa"/>
            <w:vAlign w:val="center"/>
          </w:tcPr>
          <w:p w14:paraId="475FC752"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406E5E12" w14:textId="77777777" w:rsidR="00B70217" w:rsidRPr="0080507B" w:rsidRDefault="00B70217" w:rsidP="00F569BD">
            <w:pPr>
              <w:pStyle w:val="TAC"/>
              <w:rPr>
                <w:rFonts w:eastAsia="MS Mincho"/>
              </w:rPr>
            </w:pPr>
            <w:r w:rsidRPr="0080507B">
              <w:rPr>
                <w:rFonts w:eastAsia="MS Mincho"/>
              </w:rPr>
              <w:t>DL 942.5</w:t>
            </w:r>
          </w:p>
        </w:tc>
        <w:tc>
          <w:tcPr>
            <w:tcW w:w="973" w:type="dxa"/>
            <w:gridSpan w:val="3"/>
            <w:vAlign w:val="center"/>
          </w:tcPr>
          <w:p w14:paraId="651BA4BD" w14:textId="77777777" w:rsidR="00B70217" w:rsidRPr="0080507B" w:rsidRDefault="00B70217" w:rsidP="00F569BD">
            <w:pPr>
              <w:pStyle w:val="TAC"/>
              <w:rPr>
                <w:rFonts w:eastAsia="MS Mincho"/>
              </w:rPr>
            </w:pPr>
          </w:p>
        </w:tc>
        <w:tc>
          <w:tcPr>
            <w:tcW w:w="1794" w:type="dxa"/>
            <w:gridSpan w:val="2"/>
            <w:vAlign w:val="center"/>
          </w:tcPr>
          <w:p w14:paraId="708BDC72" w14:textId="77777777" w:rsidR="00B70217" w:rsidRPr="0080507B" w:rsidRDefault="00B70217" w:rsidP="00F569BD">
            <w:pPr>
              <w:pStyle w:val="TAC"/>
              <w:rPr>
                <w:rFonts w:eastAsia="MS Mincho"/>
              </w:rPr>
            </w:pPr>
          </w:p>
        </w:tc>
        <w:tc>
          <w:tcPr>
            <w:tcW w:w="1121" w:type="dxa"/>
            <w:gridSpan w:val="3"/>
            <w:vAlign w:val="center"/>
          </w:tcPr>
          <w:p w14:paraId="4094EFEF" w14:textId="77777777" w:rsidR="00B70217" w:rsidRPr="0080507B" w:rsidRDefault="00B70217" w:rsidP="00F569BD">
            <w:pPr>
              <w:pStyle w:val="TAC"/>
              <w:rPr>
                <w:rFonts w:eastAsia="MS Mincho"/>
              </w:rPr>
            </w:pPr>
            <w:r w:rsidRPr="0080507B">
              <w:rPr>
                <w:rFonts w:eastAsia="MS Mincho"/>
              </w:rPr>
              <w:t>n3</w:t>
            </w:r>
          </w:p>
        </w:tc>
        <w:tc>
          <w:tcPr>
            <w:tcW w:w="1253" w:type="dxa"/>
            <w:gridSpan w:val="2"/>
            <w:vAlign w:val="center"/>
          </w:tcPr>
          <w:p w14:paraId="2CC57AAB" w14:textId="77777777" w:rsidR="00B70217" w:rsidRPr="0080507B" w:rsidRDefault="00B70217" w:rsidP="00F569BD">
            <w:pPr>
              <w:pStyle w:val="TAC"/>
              <w:rPr>
                <w:rFonts w:eastAsia="MS Mincho"/>
              </w:rPr>
            </w:pPr>
            <w:r w:rsidRPr="0080507B">
              <w:rPr>
                <w:rFonts w:eastAsia="MS Mincho"/>
              </w:rPr>
              <w:t>DL 1842.5</w:t>
            </w:r>
          </w:p>
        </w:tc>
        <w:tc>
          <w:tcPr>
            <w:tcW w:w="864" w:type="dxa"/>
            <w:vAlign w:val="center"/>
          </w:tcPr>
          <w:p w14:paraId="2EFFB99B" w14:textId="77777777" w:rsidR="00B70217" w:rsidRPr="0080507B" w:rsidRDefault="00B70217" w:rsidP="00F569BD">
            <w:pPr>
              <w:pStyle w:val="TAC"/>
              <w:rPr>
                <w:rFonts w:eastAsia="MS Mincho"/>
              </w:rPr>
            </w:pPr>
          </w:p>
        </w:tc>
        <w:tc>
          <w:tcPr>
            <w:tcW w:w="1789" w:type="dxa"/>
            <w:gridSpan w:val="3"/>
            <w:vAlign w:val="center"/>
          </w:tcPr>
          <w:p w14:paraId="23802DBA" w14:textId="77777777" w:rsidR="00B70217" w:rsidRPr="0080507B" w:rsidRDefault="00B70217" w:rsidP="00F569BD">
            <w:pPr>
              <w:pStyle w:val="TAC"/>
              <w:rPr>
                <w:rFonts w:eastAsia="MS Mincho"/>
              </w:rPr>
            </w:pPr>
          </w:p>
        </w:tc>
      </w:tr>
      <w:tr w:rsidR="00B70217" w:rsidRPr="0080507B" w14:paraId="5D8715B9" w14:textId="77777777" w:rsidTr="00F569BD">
        <w:trPr>
          <w:trHeight w:val="70"/>
        </w:trPr>
        <w:tc>
          <w:tcPr>
            <w:tcW w:w="637" w:type="dxa"/>
            <w:vMerge/>
            <w:vAlign w:val="center"/>
          </w:tcPr>
          <w:p w14:paraId="143DA5BB" w14:textId="77777777" w:rsidR="00B70217" w:rsidRPr="0080507B" w:rsidRDefault="00B70217" w:rsidP="00F569BD">
            <w:pPr>
              <w:pStyle w:val="TAC"/>
            </w:pPr>
          </w:p>
        </w:tc>
        <w:tc>
          <w:tcPr>
            <w:tcW w:w="645" w:type="dxa"/>
            <w:vAlign w:val="center"/>
          </w:tcPr>
          <w:p w14:paraId="1C0BAF22"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074A67AC" w14:textId="77777777" w:rsidR="00B70217" w:rsidRPr="0080507B" w:rsidRDefault="00B70217" w:rsidP="00F569BD">
            <w:pPr>
              <w:pStyle w:val="TAC"/>
              <w:rPr>
                <w:rFonts w:eastAsia="MS Mincho"/>
              </w:rPr>
            </w:pPr>
            <w:r w:rsidRPr="0080507B">
              <w:rPr>
                <w:rFonts w:eastAsia="MS Mincho"/>
              </w:rPr>
              <w:t>N/A</w:t>
            </w:r>
          </w:p>
        </w:tc>
        <w:tc>
          <w:tcPr>
            <w:tcW w:w="973" w:type="dxa"/>
            <w:gridSpan w:val="3"/>
            <w:vAlign w:val="center"/>
          </w:tcPr>
          <w:p w14:paraId="4C77ED6D"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2FDC546D" w14:textId="77777777" w:rsidR="00B70217" w:rsidRPr="0080507B" w:rsidRDefault="00B70217" w:rsidP="00F569BD">
            <w:pPr>
              <w:pStyle w:val="TAC"/>
              <w:rPr>
                <w:rFonts w:eastAsia="MS Mincho"/>
              </w:rPr>
            </w:pPr>
            <w:r w:rsidRPr="0080507B">
              <w:rPr>
                <w:rFonts w:eastAsia="MS Mincho"/>
              </w:rPr>
              <w:t>N/A</w:t>
            </w:r>
          </w:p>
        </w:tc>
        <w:tc>
          <w:tcPr>
            <w:tcW w:w="1121" w:type="dxa"/>
            <w:gridSpan w:val="3"/>
            <w:vAlign w:val="center"/>
          </w:tcPr>
          <w:p w14:paraId="329FADAB"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32D64B52"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6214463A"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3ED71D2D"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5328C24A" w14:textId="77777777" w:rsidTr="00F569BD">
        <w:trPr>
          <w:trHeight w:val="70"/>
        </w:trPr>
        <w:tc>
          <w:tcPr>
            <w:tcW w:w="10148" w:type="dxa"/>
            <w:gridSpan w:val="21"/>
            <w:vAlign w:val="center"/>
          </w:tcPr>
          <w:p w14:paraId="225933E6" w14:textId="77777777" w:rsidR="00B70217" w:rsidRPr="0080507B" w:rsidRDefault="00B70217" w:rsidP="00F569BD">
            <w:pPr>
              <w:pStyle w:val="TAC"/>
              <w:rPr>
                <w:rFonts w:eastAsia="MS Mincho"/>
                <w:b/>
              </w:rPr>
            </w:pPr>
            <w:r w:rsidRPr="0080507B">
              <w:rPr>
                <w:b/>
              </w:rPr>
              <w:t xml:space="preserve">Test Settings for a </w:t>
            </w:r>
            <w:r w:rsidRPr="0080507B">
              <w:rPr>
                <w:b/>
                <w:lang w:eastAsia="zh-TW"/>
              </w:rPr>
              <w:t xml:space="preserve">DC_8A_n20A </w:t>
            </w:r>
            <w:r w:rsidRPr="0080507B">
              <w:rPr>
                <w:b/>
              </w:rPr>
              <w:t>Configuration</w:t>
            </w:r>
          </w:p>
        </w:tc>
      </w:tr>
      <w:tr w:rsidR="00B70217" w:rsidRPr="0080507B" w14:paraId="40985A73" w14:textId="77777777" w:rsidTr="00F569BD">
        <w:trPr>
          <w:trHeight w:val="70"/>
        </w:trPr>
        <w:tc>
          <w:tcPr>
            <w:tcW w:w="637" w:type="dxa"/>
            <w:vMerge w:val="restart"/>
            <w:vAlign w:val="center"/>
          </w:tcPr>
          <w:p w14:paraId="5DB27283" w14:textId="77777777" w:rsidR="00B70217" w:rsidRPr="0080507B" w:rsidRDefault="00B70217" w:rsidP="00F569BD">
            <w:pPr>
              <w:pStyle w:val="TAC"/>
            </w:pPr>
            <w:r w:rsidRPr="0080507B">
              <w:t>1</w:t>
            </w:r>
            <w:r w:rsidRPr="0080507B">
              <w:rPr>
                <w:vertAlign w:val="superscript"/>
              </w:rPr>
              <w:t>4</w:t>
            </w:r>
          </w:p>
        </w:tc>
        <w:tc>
          <w:tcPr>
            <w:tcW w:w="645" w:type="dxa"/>
            <w:vAlign w:val="center"/>
          </w:tcPr>
          <w:p w14:paraId="21DFFF6E"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2956F1C2" w14:textId="77777777" w:rsidR="00B70217" w:rsidRPr="0080507B" w:rsidRDefault="00B70217" w:rsidP="00F569BD">
            <w:pPr>
              <w:pStyle w:val="TAC"/>
              <w:rPr>
                <w:rFonts w:eastAsia="MS Mincho"/>
              </w:rPr>
            </w:pPr>
            <w:r w:rsidRPr="0080507B">
              <w:rPr>
                <w:rFonts w:eastAsia="MS Mincho"/>
              </w:rPr>
              <w:t>UL 890.5 / DL 935.5</w:t>
            </w:r>
          </w:p>
        </w:tc>
        <w:tc>
          <w:tcPr>
            <w:tcW w:w="973" w:type="dxa"/>
            <w:gridSpan w:val="3"/>
            <w:vAlign w:val="center"/>
          </w:tcPr>
          <w:p w14:paraId="07856E4E" w14:textId="77777777" w:rsidR="00B70217" w:rsidRPr="0080507B" w:rsidRDefault="00B70217" w:rsidP="00F569BD">
            <w:pPr>
              <w:pStyle w:val="TAC"/>
              <w:rPr>
                <w:rFonts w:eastAsia="MS Mincho"/>
              </w:rPr>
            </w:pPr>
          </w:p>
        </w:tc>
        <w:tc>
          <w:tcPr>
            <w:tcW w:w="1794" w:type="dxa"/>
            <w:gridSpan w:val="2"/>
            <w:vAlign w:val="center"/>
          </w:tcPr>
          <w:p w14:paraId="24E55D1C" w14:textId="77777777" w:rsidR="00B70217" w:rsidRPr="0080507B" w:rsidRDefault="00B70217" w:rsidP="00F569BD">
            <w:pPr>
              <w:pStyle w:val="TAC"/>
              <w:rPr>
                <w:rFonts w:eastAsia="MS Mincho"/>
              </w:rPr>
            </w:pPr>
          </w:p>
        </w:tc>
        <w:tc>
          <w:tcPr>
            <w:tcW w:w="1121" w:type="dxa"/>
            <w:gridSpan w:val="3"/>
            <w:vAlign w:val="center"/>
          </w:tcPr>
          <w:p w14:paraId="0E31CC8C" w14:textId="77777777" w:rsidR="00B70217" w:rsidRPr="0080507B" w:rsidRDefault="00B70217" w:rsidP="00F569BD">
            <w:pPr>
              <w:pStyle w:val="TAC"/>
              <w:rPr>
                <w:rFonts w:eastAsia="MS Mincho"/>
              </w:rPr>
            </w:pPr>
            <w:r w:rsidRPr="0080507B">
              <w:rPr>
                <w:rFonts w:eastAsia="MS Mincho"/>
              </w:rPr>
              <w:t>n20</w:t>
            </w:r>
          </w:p>
        </w:tc>
        <w:tc>
          <w:tcPr>
            <w:tcW w:w="1253" w:type="dxa"/>
            <w:gridSpan w:val="2"/>
            <w:vAlign w:val="center"/>
          </w:tcPr>
          <w:p w14:paraId="2780D461" w14:textId="77777777" w:rsidR="00B70217" w:rsidRPr="0080507B" w:rsidRDefault="00B70217" w:rsidP="00F569BD">
            <w:pPr>
              <w:pStyle w:val="TAC"/>
              <w:rPr>
                <w:rFonts w:eastAsia="MS Mincho"/>
              </w:rPr>
            </w:pPr>
            <w:r w:rsidRPr="0080507B">
              <w:rPr>
                <w:rFonts w:eastAsia="MS Mincho"/>
              </w:rPr>
              <w:t>UL 849.5 / DL 808.5</w:t>
            </w:r>
          </w:p>
        </w:tc>
        <w:tc>
          <w:tcPr>
            <w:tcW w:w="864" w:type="dxa"/>
            <w:vAlign w:val="center"/>
          </w:tcPr>
          <w:p w14:paraId="14604596" w14:textId="77777777" w:rsidR="00B70217" w:rsidRPr="0080507B" w:rsidRDefault="00B70217" w:rsidP="00F569BD">
            <w:pPr>
              <w:pStyle w:val="TAC"/>
              <w:rPr>
                <w:rFonts w:eastAsia="MS Mincho"/>
              </w:rPr>
            </w:pPr>
          </w:p>
        </w:tc>
        <w:tc>
          <w:tcPr>
            <w:tcW w:w="1789" w:type="dxa"/>
            <w:gridSpan w:val="3"/>
            <w:vAlign w:val="center"/>
          </w:tcPr>
          <w:p w14:paraId="4C5A55BF" w14:textId="77777777" w:rsidR="00B70217" w:rsidRPr="0080507B" w:rsidRDefault="00B70217" w:rsidP="00F569BD">
            <w:pPr>
              <w:pStyle w:val="TAC"/>
              <w:rPr>
                <w:rFonts w:eastAsia="MS Mincho"/>
              </w:rPr>
            </w:pPr>
          </w:p>
        </w:tc>
      </w:tr>
      <w:tr w:rsidR="00B70217" w:rsidRPr="0080507B" w14:paraId="76D52562" w14:textId="77777777" w:rsidTr="00F569BD">
        <w:trPr>
          <w:trHeight w:val="70"/>
        </w:trPr>
        <w:tc>
          <w:tcPr>
            <w:tcW w:w="637" w:type="dxa"/>
            <w:vMerge/>
            <w:vAlign w:val="center"/>
          </w:tcPr>
          <w:p w14:paraId="2FD2D45B" w14:textId="77777777" w:rsidR="00B70217" w:rsidRPr="0080507B" w:rsidRDefault="00B70217" w:rsidP="00F569BD">
            <w:pPr>
              <w:pStyle w:val="TAC"/>
            </w:pPr>
          </w:p>
        </w:tc>
        <w:tc>
          <w:tcPr>
            <w:tcW w:w="645" w:type="dxa"/>
            <w:vAlign w:val="center"/>
          </w:tcPr>
          <w:p w14:paraId="46297416"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F573F57"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125D429"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7348DD6B"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4D63385F"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727680EE"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473D244B"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0FA63893"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52736270" w14:textId="77777777" w:rsidTr="00F569BD">
        <w:trPr>
          <w:trHeight w:val="70"/>
        </w:trPr>
        <w:tc>
          <w:tcPr>
            <w:tcW w:w="637" w:type="dxa"/>
            <w:vMerge w:val="restart"/>
            <w:vAlign w:val="center"/>
          </w:tcPr>
          <w:p w14:paraId="6A081377" w14:textId="77777777" w:rsidR="00B70217" w:rsidRPr="0080507B" w:rsidRDefault="00B70217" w:rsidP="00F569BD">
            <w:pPr>
              <w:pStyle w:val="TAC"/>
            </w:pPr>
            <w:r w:rsidRPr="0080507B">
              <w:rPr>
                <w:rFonts w:eastAsia="MS Mincho"/>
              </w:rPr>
              <w:t>2</w:t>
            </w:r>
            <w:r w:rsidRPr="0080507B">
              <w:rPr>
                <w:rFonts w:eastAsia="MS Mincho"/>
                <w:vertAlign w:val="superscript"/>
              </w:rPr>
              <w:t>4</w:t>
            </w:r>
          </w:p>
        </w:tc>
        <w:tc>
          <w:tcPr>
            <w:tcW w:w="645" w:type="dxa"/>
            <w:vAlign w:val="center"/>
          </w:tcPr>
          <w:p w14:paraId="52DFA79A"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692DA3F2" w14:textId="77777777" w:rsidR="00B70217" w:rsidRPr="0080507B" w:rsidRDefault="00B70217" w:rsidP="00F569BD">
            <w:pPr>
              <w:pStyle w:val="TAC"/>
              <w:rPr>
                <w:rFonts w:eastAsia="MS Mincho"/>
              </w:rPr>
            </w:pPr>
            <w:r w:rsidRPr="0080507B">
              <w:rPr>
                <w:rFonts w:eastAsia="MS Mincho"/>
              </w:rPr>
              <w:t>UL 892.5 / DL 937.5</w:t>
            </w:r>
          </w:p>
        </w:tc>
        <w:tc>
          <w:tcPr>
            <w:tcW w:w="973" w:type="dxa"/>
            <w:gridSpan w:val="3"/>
            <w:vAlign w:val="center"/>
          </w:tcPr>
          <w:p w14:paraId="16F7756D" w14:textId="77777777" w:rsidR="00B70217" w:rsidRPr="0080507B" w:rsidRDefault="00B70217" w:rsidP="00F569BD">
            <w:pPr>
              <w:pStyle w:val="TAC"/>
              <w:rPr>
                <w:rFonts w:eastAsia="MS Mincho"/>
              </w:rPr>
            </w:pPr>
          </w:p>
        </w:tc>
        <w:tc>
          <w:tcPr>
            <w:tcW w:w="1794" w:type="dxa"/>
            <w:gridSpan w:val="2"/>
            <w:vAlign w:val="center"/>
          </w:tcPr>
          <w:p w14:paraId="2E608967" w14:textId="77777777" w:rsidR="00B70217" w:rsidRPr="0080507B" w:rsidRDefault="00B70217" w:rsidP="00F569BD">
            <w:pPr>
              <w:pStyle w:val="TAC"/>
              <w:rPr>
                <w:rFonts w:eastAsia="MS Mincho"/>
              </w:rPr>
            </w:pPr>
          </w:p>
        </w:tc>
        <w:tc>
          <w:tcPr>
            <w:tcW w:w="1121" w:type="dxa"/>
            <w:gridSpan w:val="3"/>
            <w:vAlign w:val="center"/>
          </w:tcPr>
          <w:p w14:paraId="4883EDBD" w14:textId="77777777" w:rsidR="00B70217" w:rsidRPr="0080507B" w:rsidRDefault="00B70217" w:rsidP="00F569BD">
            <w:pPr>
              <w:pStyle w:val="TAC"/>
              <w:rPr>
                <w:rFonts w:eastAsia="MS Mincho"/>
              </w:rPr>
            </w:pPr>
            <w:r w:rsidRPr="0080507B">
              <w:rPr>
                <w:rFonts w:eastAsia="MS Mincho"/>
              </w:rPr>
              <w:t>n20</w:t>
            </w:r>
          </w:p>
        </w:tc>
        <w:tc>
          <w:tcPr>
            <w:tcW w:w="1253" w:type="dxa"/>
            <w:gridSpan w:val="2"/>
            <w:vAlign w:val="center"/>
          </w:tcPr>
          <w:p w14:paraId="084443C8" w14:textId="77777777" w:rsidR="00B70217" w:rsidRPr="0080507B" w:rsidRDefault="00B70217" w:rsidP="00F569BD">
            <w:pPr>
              <w:pStyle w:val="TAC"/>
              <w:rPr>
                <w:rFonts w:eastAsia="MS Mincho"/>
              </w:rPr>
            </w:pPr>
            <w:r w:rsidRPr="0080507B">
              <w:rPr>
                <w:rFonts w:eastAsia="MS Mincho"/>
              </w:rPr>
              <w:t>UL 847.5 / DL 806.5</w:t>
            </w:r>
          </w:p>
        </w:tc>
        <w:tc>
          <w:tcPr>
            <w:tcW w:w="864" w:type="dxa"/>
            <w:vAlign w:val="center"/>
          </w:tcPr>
          <w:p w14:paraId="3DE8F426" w14:textId="77777777" w:rsidR="00B70217" w:rsidRPr="0080507B" w:rsidRDefault="00B70217" w:rsidP="00F569BD">
            <w:pPr>
              <w:pStyle w:val="TAC"/>
              <w:rPr>
                <w:rFonts w:eastAsia="MS Mincho"/>
              </w:rPr>
            </w:pPr>
          </w:p>
        </w:tc>
        <w:tc>
          <w:tcPr>
            <w:tcW w:w="1789" w:type="dxa"/>
            <w:gridSpan w:val="3"/>
            <w:vAlign w:val="center"/>
          </w:tcPr>
          <w:p w14:paraId="2CEB1AE4" w14:textId="77777777" w:rsidR="00B70217" w:rsidRPr="0080507B" w:rsidRDefault="00B70217" w:rsidP="00F569BD">
            <w:pPr>
              <w:pStyle w:val="TAC"/>
              <w:rPr>
                <w:rFonts w:eastAsia="MS Mincho"/>
              </w:rPr>
            </w:pPr>
          </w:p>
        </w:tc>
      </w:tr>
      <w:tr w:rsidR="00B70217" w:rsidRPr="0080507B" w14:paraId="6A69AB4B" w14:textId="77777777" w:rsidTr="00F569BD">
        <w:trPr>
          <w:trHeight w:val="70"/>
        </w:trPr>
        <w:tc>
          <w:tcPr>
            <w:tcW w:w="637" w:type="dxa"/>
            <w:vMerge/>
            <w:vAlign w:val="center"/>
          </w:tcPr>
          <w:p w14:paraId="2F9432B6" w14:textId="77777777" w:rsidR="00B70217" w:rsidRPr="0080507B" w:rsidRDefault="00B70217" w:rsidP="00F569BD">
            <w:pPr>
              <w:pStyle w:val="TAC"/>
            </w:pPr>
          </w:p>
        </w:tc>
        <w:tc>
          <w:tcPr>
            <w:tcW w:w="645" w:type="dxa"/>
            <w:vAlign w:val="center"/>
          </w:tcPr>
          <w:p w14:paraId="636A49A8"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F988E31"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A93D7AD"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34C5D4A6"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247BC51D"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3B45B716"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C8DA0C1" w14:textId="77777777" w:rsidR="00B70217" w:rsidRPr="0080507B" w:rsidRDefault="00B70217" w:rsidP="00F569BD">
            <w:pPr>
              <w:pStyle w:val="TAC"/>
              <w:rPr>
                <w:rFonts w:eastAsia="MS Mincho"/>
              </w:rPr>
            </w:pPr>
            <w:r w:rsidRPr="0080507B">
              <w:rPr>
                <w:rFonts w:eastAsia="MS Mincho"/>
              </w:rPr>
              <w:t>5 MHz</w:t>
            </w:r>
          </w:p>
        </w:tc>
        <w:tc>
          <w:tcPr>
            <w:tcW w:w="1789" w:type="dxa"/>
            <w:gridSpan w:val="3"/>
            <w:vAlign w:val="center"/>
          </w:tcPr>
          <w:p w14:paraId="605CFD2E"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306FE21E" w14:textId="77777777" w:rsidTr="00F569BD">
        <w:trPr>
          <w:trHeight w:val="70"/>
        </w:trPr>
        <w:tc>
          <w:tcPr>
            <w:tcW w:w="10148" w:type="dxa"/>
            <w:gridSpan w:val="21"/>
            <w:vAlign w:val="center"/>
          </w:tcPr>
          <w:p w14:paraId="72DD576D" w14:textId="77777777" w:rsidR="00B70217" w:rsidRPr="0080507B" w:rsidRDefault="00B70217" w:rsidP="00F569BD">
            <w:pPr>
              <w:pStyle w:val="TAC"/>
              <w:rPr>
                <w:rFonts w:eastAsia="MS Mincho"/>
              </w:rPr>
            </w:pPr>
            <w:r w:rsidRPr="0080507B">
              <w:rPr>
                <w:b/>
              </w:rPr>
              <w:t xml:space="preserve">Test Settings for a </w:t>
            </w:r>
            <w:r w:rsidRPr="0080507B">
              <w:rPr>
                <w:b/>
                <w:lang w:eastAsia="zh-TW"/>
              </w:rPr>
              <w:t xml:space="preserve">DC_8A_n41A </w:t>
            </w:r>
            <w:r w:rsidRPr="0080507B">
              <w:rPr>
                <w:b/>
              </w:rPr>
              <w:t>Configuration</w:t>
            </w:r>
          </w:p>
        </w:tc>
      </w:tr>
      <w:tr w:rsidR="00B70217" w:rsidRPr="0080507B" w14:paraId="21634D31" w14:textId="77777777" w:rsidTr="00F569BD">
        <w:trPr>
          <w:trHeight w:val="70"/>
        </w:trPr>
        <w:tc>
          <w:tcPr>
            <w:tcW w:w="637" w:type="dxa"/>
            <w:vMerge w:val="restart"/>
            <w:vAlign w:val="center"/>
          </w:tcPr>
          <w:p w14:paraId="4F425391"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3E8CC422" w14:textId="77777777" w:rsidR="00B70217" w:rsidRPr="0080507B" w:rsidRDefault="00B70217" w:rsidP="00F569BD">
            <w:pPr>
              <w:pStyle w:val="TAC"/>
              <w:rPr>
                <w:lang w:eastAsia="zh-CN"/>
              </w:rPr>
            </w:pPr>
            <w:r w:rsidRPr="0080507B">
              <w:rPr>
                <w:lang w:eastAsia="zh-CN"/>
              </w:rPr>
              <w:t>8</w:t>
            </w:r>
          </w:p>
        </w:tc>
        <w:tc>
          <w:tcPr>
            <w:tcW w:w="1072" w:type="dxa"/>
            <w:gridSpan w:val="5"/>
            <w:vAlign w:val="center"/>
          </w:tcPr>
          <w:p w14:paraId="394D19C1" w14:textId="77777777" w:rsidR="00B70217" w:rsidRPr="0080507B" w:rsidRDefault="00B70217" w:rsidP="00F569BD">
            <w:pPr>
              <w:pStyle w:val="TAC"/>
              <w:rPr>
                <w:lang w:eastAsia="zh-CN"/>
              </w:rPr>
            </w:pPr>
            <w:r w:rsidRPr="0080507B">
              <w:rPr>
                <w:lang w:eastAsia="zh-CN"/>
              </w:rPr>
              <w:t>UL 885 / DL 942.5 MHz</w:t>
            </w:r>
          </w:p>
        </w:tc>
        <w:tc>
          <w:tcPr>
            <w:tcW w:w="973" w:type="dxa"/>
            <w:gridSpan w:val="3"/>
            <w:vAlign w:val="center"/>
          </w:tcPr>
          <w:p w14:paraId="5DE1CCF0" w14:textId="77777777" w:rsidR="00B70217" w:rsidRPr="0080507B" w:rsidRDefault="00B70217" w:rsidP="00F569BD">
            <w:pPr>
              <w:pStyle w:val="TAC"/>
              <w:rPr>
                <w:rFonts w:eastAsia="MS Mincho"/>
              </w:rPr>
            </w:pPr>
          </w:p>
        </w:tc>
        <w:tc>
          <w:tcPr>
            <w:tcW w:w="1794" w:type="dxa"/>
            <w:gridSpan w:val="2"/>
            <w:vAlign w:val="center"/>
          </w:tcPr>
          <w:p w14:paraId="3A800C7F" w14:textId="77777777" w:rsidR="00B70217" w:rsidRPr="0080507B" w:rsidRDefault="00B70217" w:rsidP="00F569BD">
            <w:pPr>
              <w:pStyle w:val="TAC"/>
              <w:rPr>
                <w:rFonts w:eastAsia="MS Mincho"/>
              </w:rPr>
            </w:pPr>
          </w:p>
        </w:tc>
        <w:tc>
          <w:tcPr>
            <w:tcW w:w="1121" w:type="dxa"/>
            <w:gridSpan w:val="3"/>
            <w:vAlign w:val="center"/>
          </w:tcPr>
          <w:p w14:paraId="5D6C40E5" w14:textId="77777777" w:rsidR="00B70217" w:rsidRPr="0080507B" w:rsidRDefault="00B70217" w:rsidP="00F569BD">
            <w:pPr>
              <w:pStyle w:val="TAC"/>
              <w:rPr>
                <w:lang w:eastAsia="zh-CN"/>
              </w:rPr>
            </w:pPr>
            <w:r w:rsidRPr="0080507B">
              <w:rPr>
                <w:lang w:eastAsia="zh-CN"/>
              </w:rPr>
              <w:t>n41</w:t>
            </w:r>
          </w:p>
        </w:tc>
        <w:tc>
          <w:tcPr>
            <w:tcW w:w="1253" w:type="dxa"/>
            <w:gridSpan w:val="2"/>
            <w:vAlign w:val="center"/>
          </w:tcPr>
          <w:p w14:paraId="1D028C73" w14:textId="77777777" w:rsidR="00B70217" w:rsidRPr="0080507B" w:rsidRDefault="00B70217" w:rsidP="00F569BD">
            <w:pPr>
              <w:pStyle w:val="TAC"/>
              <w:rPr>
                <w:lang w:eastAsia="zh-CN"/>
              </w:rPr>
            </w:pPr>
            <w:r w:rsidRPr="0080507B">
              <w:rPr>
                <w:lang w:eastAsia="zh-CN"/>
              </w:rPr>
              <w:t>UL / DL 2655 MHz</w:t>
            </w:r>
          </w:p>
        </w:tc>
        <w:tc>
          <w:tcPr>
            <w:tcW w:w="864" w:type="dxa"/>
            <w:vAlign w:val="center"/>
          </w:tcPr>
          <w:p w14:paraId="05D2E9E7" w14:textId="77777777" w:rsidR="00B70217" w:rsidRPr="0080507B" w:rsidRDefault="00B70217" w:rsidP="00F569BD">
            <w:pPr>
              <w:pStyle w:val="TAC"/>
              <w:rPr>
                <w:rFonts w:eastAsia="MS Mincho"/>
              </w:rPr>
            </w:pPr>
          </w:p>
        </w:tc>
        <w:tc>
          <w:tcPr>
            <w:tcW w:w="1789" w:type="dxa"/>
            <w:gridSpan w:val="3"/>
            <w:vAlign w:val="center"/>
          </w:tcPr>
          <w:p w14:paraId="0763F965" w14:textId="77777777" w:rsidR="00B70217" w:rsidRPr="0080507B" w:rsidRDefault="00B70217" w:rsidP="00F569BD">
            <w:pPr>
              <w:pStyle w:val="TAC"/>
              <w:rPr>
                <w:rFonts w:eastAsia="MS Mincho"/>
              </w:rPr>
            </w:pPr>
          </w:p>
        </w:tc>
      </w:tr>
      <w:tr w:rsidR="00B70217" w:rsidRPr="0080507B" w14:paraId="4FA953A3" w14:textId="77777777" w:rsidTr="00F569BD">
        <w:trPr>
          <w:trHeight w:val="70"/>
        </w:trPr>
        <w:tc>
          <w:tcPr>
            <w:tcW w:w="637" w:type="dxa"/>
            <w:vMerge/>
            <w:vAlign w:val="center"/>
          </w:tcPr>
          <w:p w14:paraId="79951ECC" w14:textId="77777777" w:rsidR="00B70217" w:rsidRPr="0080507B" w:rsidRDefault="00B70217" w:rsidP="00F569BD">
            <w:pPr>
              <w:pStyle w:val="TAC"/>
            </w:pPr>
          </w:p>
        </w:tc>
        <w:tc>
          <w:tcPr>
            <w:tcW w:w="645" w:type="dxa"/>
            <w:vAlign w:val="center"/>
          </w:tcPr>
          <w:p w14:paraId="68CB7BAE"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154C0EA"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B79B0C5" w14:textId="77777777" w:rsidR="00B70217" w:rsidRPr="0080507B" w:rsidRDefault="00B70217" w:rsidP="00F569BD">
            <w:pPr>
              <w:pStyle w:val="TAC"/>
              <w:rPr>
                <w:lang w:eastAsia="zh-CN"/>
              </w:rPr>
            </w:pPr>
            <w:r w:rsidRPr="0080507B">
              <w:rPr>
                <w:lang w:eastAsia="zh-CN"/>
              </w:rPr>
              <w:t>10 MHz</w:t>
            </w:r>
          </w:p>
        </w:tc>
        <w:tc>
          <w:tcPr>
            <w:tcW w:w="1794" w:type="dxa"/>
            <w:gridSpan w:val="2"/>
            <w:vAlign w:val="center"/>
          </w:tcPr>
          <w:p w14:paraId="567F2E49"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681F939D" w14:textId="77777777" w:rsidR="00B70217" w:rsidRPr="0080507B" w:rsidRDefault="00B70217" w:rsidP="00F569BD">
            <w:pPr>
              <w:pStyle w:val="TAC"/>
            </w:pPr>
            <w:r w:rsidRPr="0080507B">
              <w:rPr>
                <w:rFonts w:eastAsia="MS Mincho"/>
              </w:rPr>
              <w:t>N/A</w:t>
            </w:r>
          </w:p>
        </w:tc>
        <w:tc>
          <w:tcPr>
            <w:tcW w:w="1253" w:type="dxa"/>
            <w:gridSpan w:val="2"/>
            <w:vAlign w:val="center"/>
          </w:tcPr>
          <w:p w14:paraId="1E6ED9DC"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DA88F03" w14:textId="77777777" w:rsidR="00B70217" w:rsidRPr="0080507B" w:rsidRDefault="00B70217" w:rsidP="00F569BD">
            <w:pPr>
              <w:pStyle w:val="TAC"/>
              <w:rPr>
                <w:rFonts w:eastAsia="MS Mincho"/>
              </w:rPr>
            </w:pPr>
            <w:r w:rsidRPr="0080507B">
              <w:rPr>
                <w:rFonts w:eastAsia="MS Mincho"/>
              </w:rPr>
              <w:t>60 MHz</w:t>
            </w:r>
          </w:p>
        </w:tc>
        <w:tc>
          <w:tcPr>
            <w:tcW w:w="1789" w:type="dxa"/>
            <w:gridSpan w:val="3"/>
            <w:vAlign w:val="center"/>
          </w:tcPr>
          <w:p w14:paraId="66832182"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58AB744C" w14:textId="77777777" w:rsidTr="00F569BD">
        <w:trPr>
          <w:trHeight w:val="70"/>
        </w:trPr>
        <w:tc>
          <w:tcPr>
            <w:tcW w:w="637" w:type="dxa"/>
            <w:vMerge w:val="restart"/>
            <w:vAlign w:val="center"/>
          </w:tcPr>
          <w:p w14:paraId="2DFA8522" w14:textId="77777777" w:rsidR="00B70217" w:rsidRPr="0080507B" w:rsidRDefault="00B70217" w:rsidP="00F569BD">
            <w:pPr>
              <w:pStyle w:val="TAC"/>
            </w:pPr>
            <w:r w:rsidRPr="0080507B">
              <w:t>2</w:t>
            </w:r>
            <w:r w:rsidRPr="0080507B">
              <w:rPr>
                <w:vertAlign w:val="superscript"/>
              </w:rPr>
              <w:t>8</w:t>
            </w:r>
          </w:p>
        </w:tc>
        <w:tc>
          <w:tcPr>
            <w:tcW w:w="645" w:type="dxa"/>
            <w:vAlign w:val="center"/>
          </w:tcPr>
          <w:p w14:paraId="7ED238EC" w14:textId="77777777" w:rsidR="00B70217" w:rsidRPr="0080507B" w:rsidRDefault="00B70217" w:rsidP="00F569BD">
            <w:pPr>
              <w:pStyle w:val="TAC"/>
              <w:rPr>
                <w:rFonts w:eastAsia="MS Mincho"/>
              </w:rPr>
            </w:pPr>
            <w:r w:rsidRPr="0080507B">
              <w:rPr>
                <w:lang w:eastAsia="zh-CN"/>
              </w:rPr>
              <w:t>8</w:t>
            </w:r>
          </w:p>
        </w:tc>
        <w:tc>
          <w:tcPr>
            <w:tcW w:w="1072" w:type="dxa"/>
            <w:gridSpan w:val="5"/>
            <w:vAlign w:val="center"/>
          </w:tcPr>
          <w:p w14:paraId="61DEB230" w14:textId="77777777" w:rsidR="00B70217" w:rsidRPr="0080507B" w:rsidRDefault="00B70217" w:rsidP="00F569BD">
            <w:pPr>
              <w:pStyle w:val="TAC"/>
              <w:rPr>
                <w:rFonts w:eastAsia="MS Mincho"/>
              </w:rPr>
            </w:pPr>
            <w:r w:rsidRPr="0080507B">
              <w:rPr>
                <w:lang w:eastAsia="zh-CN"/>
              </w:rPr>
              <w:t>UL 885 / DL 942.5 MHz</w:t>
            </w:r>
          </w:p>
        </w:tc>
        <w:tc>
          <w:tcPr>
            <w:tcW w:w="973" w:type="dxa"/>
            <w:gridSpan w:val="3"/>
            <w:vAlign w:val="center"/>
          </w:tcPr>
          <w:p w14:paraId="3766D067" w14:textId="77777777" w:rsidR="00B70217" w:rsidRPr="0080507B" w:rsidRDefault="00B70217" w:rsidP="00F569BD">
            <w:pPr>
              <w:pStyle w:val="TAC"/>
              <w:rPr>
                <w:lang w:eastAsia="zh-CN"/>
              </w:rPr>
            </w:pPr>
          </w:p>
        </w:tc>
        <w:tc>
          <w:tcPr>
            <w:tcW w:w="1794" w:type="dxa"/>
            <w:gridSpan w:val="2"/>
            <w:vAlign w:val="center"/>
          </w:tcPr>
          <w:p w14:paraId="7E55C7A5" w14:textId="77777777" w:rsidR="00B70217" w:rsidRPr="0080507B" w:rsidRDefault="00B70217" w:rsidP="00F569BD">
            <w:pPr>
              <w:pStyle w:val="TAC"/>
              <w:rPr>
                <w:rFonts w:eastAsia="MS Mincho"/>
              </w:rPr>
            </w:pPr>
          </w:p>
        </w:tc>
        <w:tc>
          <w:tcPr>
            <w:tcW w:w="1121" w:type="dxa"/>
            <w:gridSpan w:val="3"/>
            <w:vAlign w:val="center"/>
          </w:tcPr>
          <w:p w14:paraId="3BD9090A" w14:textId="77777777" w:rsidR="00B70217" w:rsidRPr="0080507B" w:rsidRDefault="00B70217" w:rsidP="00F569BD">
            <w:pPr>
              <w:pStyle w:val="TAC"/>
              <w:rPr>
                <w:rFonts w:eastAsia="MS Mincho"/>
              </w:rPr>
            </w:pPr>
            <w:r w:rsidRPr="0080507B">
              <w:rPr>
                <w:lang w:eastAsia="zh-CN"/>
              </w:rPr>
              <w:t>n41</w:t>
            </w:r>
          </w:p>
        </w:tc>
        <w:tc>
          <w:tcPr>
            <w:tcW w:w="1253" w:type="dxa"/>
            <w:gridSpan w:val="2"/>
            <w:vAlign w:val="center"/>
          </w:tcPr>
          <w:p w14:paraId="103CA777" w14:textId="77777777" w:rsidR="00B70217" w:rsidRPr="0080507B" w:rsidRDefault="00B70217" w:rsidP="00F569BD">
            <w:pPr>
              <w:pStyle w:val="TAC"/>
              <w:rPr>
                <w:rFonts w:eastAsia="MS Mincho"/>
              </w:rPr>
            </w:pPr>
            <w:r w:rsidRPr="0080507B">
              <w:rPr>
                <w:lang w:eastAsia="zh-CN"/>
              </w:rPr>
              <w:t>UL / DL 2546 MHz</w:t>
            </w:r>
          </w:p>
        </w:tc>
        <w:tc>
          <w:tcPr>
            <w:tcW w:w="864" w:type="dxa"/>
            <w:vAlign w:val="center"/>
          </w:tcPr>
          <w:p w14:paraId="01F14A1D" w14:textId="77777777" w:rsidR="00B70217" w:rsidRPr="0080507B" w:rsidRDefault="00B70217" w:rsidP="00F569BD">
            <w:pPr>
              <w:pStyle w:val="TAC"/>
              <w:rPr>
                <w:rFonts w:eastAsia="MS Mincho"/>
              </w:rPr>
            </w:pPr>
          </w:p>
        </w:tc>
        <w:tc>
          <w:tcPr>
            <w:tcW w:w="1789" w:type="dxa"/>
            <w:gridSpan w:val="3"/>
            <w:vAlign w:val="center"/>
          </w:tcPr>
          <w:p w14:paraId="20B4F1C2" w14:textId="77777777" w:rsidR="00B70217" w:rsidRPr="0080507B" w:rsidRDefault="00B70217" w:rsidP="00F569BD">
            <w:pPr>
              <w:pStyle w:val="TAC"/>
              <w:rPr>
                <w:rFonts w:eastAsia="MS Mincho"/>
              </w:rPr>
            </w:pPr>
          </w:p>
        </w:tc>
      </w:tr>
      <w:tr w:rsidR="00B70217" w:rsidRPr="0080507B" w14:paraId="2C5DDAC0" w14:textId="77777777" w:rsidTr="00F569BD">
        <w:trPr>
          <w:trHeight w:val="70"/>
        </w:trPr>
        <w:tc>
          <w:tcPr>
            <w:tcW w:w="637" w:type="dxa"/>
            <w:vMerge/>
            <w:vAlign w:val="center"/>
          </w:tcPr>
          <w:p w14:paraId="449969C4" w14:textId="77777777" w:rsidR="00B70217" w:rsidRPr="0080507B" w:rsidRDefault="00B70217" w:rsidP="00F569BD">
            <w:pPr>
              <w:pStyle w:val="TAC"/>
            </w:pPr>
          </w:p>
        </w:tc>
        <w:tc>
          <w:tcPr>
            <w:tcW w:w="645" w:type="dxa"/>
            <w:vAlign w:val="center"/>
          </w:tcPr>
          <w:p w14:paraId="4C7B5C18"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388E108"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252DC15B" w14:textId="77777777" w:rsidR="00B70217" w:rsidRPr="0080507B" w:rsidRDefault="00B70217" w:rsidP="00F569BD">
            <w:pPr>
              <w:pStyle w:val="TAC"/>
              <w:rPr>
                <w:lang w:eastAsia="zh-CN"/>
              </w:rPr>
            </w:pPr>
            <w:r w:rsidRPr="0080507B">
              <w:rPr>
                <w:lang w:eastAsia="zh-CN"/>
              </w:rPr>
              <w:t>10 MHz</w:t>
            </w:r>
          </w:p>
        </w:tc>
        <w:tc>
          <w:tcPr>
            <w:tcW w:w="1794" w:type="dxa"/>
            <w:gridSpan w:val="2"/>
            <w:vAlign w:val="center"/>
          </w:tcPr>
          <w:p w14:paraId="675F848A"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566CA315"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20B94D9F"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FE3A34D" w14:textId="77777777" w:rsidR="00B70217" w:rsidRPr="0080507B" w:rsidRDefault="00B70217" w:rsidP="00F569BD">
            <w:pPr>
              <w:pStyle w:val="TAC"/>
              <w:rPr>
                <w:rFonts w:eastAsia="MS Mincho"/>
              </w:rPr>
            </w:pPr>
            <w:r w:rsidRPr="0080507B">
              <w:rPr>
                <w:rFonts w:eastAsia="MS Mincho"/>
              </w:rPr>
              <w:t>60 MHz</w:t>
            </w:r>
          </w:p>
        </w:tc>
        <w:tc>
          <w:tcPr>
            <w:tcW w:w="1789" w:type="dxa"/>
            <w:gridSpan w:val="3"/>
            <w:vAlign w:val="center"/>
          </w:tcPr>
          <w:p w14:paraId="5AFCB94E"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13165D8F" w14:textId="77777777" w:rsidTr="00F569BD">
        <w:trPr>
          <w:trHeight w:val="70"/>
        </w:trPr>
        <w:tc>
          <w:tcPr>
            <w:tcW w:w="637" w:type="dxa"/>
            <w:vMerge w:val="restart"/>
            <w:vAlign w:val="center"/>
          </w:tcPr>
          <w:p w14:paraId="279DC36E" w14:textId="77777777" w:rsidR="00B70217" w:rsidRPr="0080507B" w:rsidRDefault="00B70217" w:rsidP="00F569BD">
            <w:pPr>
              <w:pStyle w:val="TAC"/>
            </w:pPr>
            <w:r w:rsidRPr="0080507B">
              <w:rPr>
                <w:rFonts w:eastAsia="MS Mincho"/>
              </w:rPr>
              <w:lastRenderedPageBreak/>
              <w:t>3</w:t>
            </w:r>
            <w:r w:rsidRPr="0080507B">
              <w:rPr>
                <w:rFonts w:eastAsia="MS Mincho"/>
                <w:vertAlign w:val="superscript"/>
              </w:rPr>
              <w:t>4</w:t>
            </w:r>
          </w:p>
        </w:tc>
        <w:tc>
          <w:tcPr>
            <w:tcW w:w="645" w:type="dxa"/>
            <w:vAlign w:val="center"/>
          </w:tcPr>
          <w:p w14:paraId="6A5F17F8" w14:textId="77777777" w:rsidR="00B70217" w:rsidRPr="0080507B" w:rsidRDefault="00B70217" w:rsidP="00F569BD">
            <w:pPr>
              <w:pStyle w:val="TAC"/>
              <w:rPr>
                <w:lang w:eastAsia="zh-CN"/>
              </w:rPr>
            </w:pPr>
            <w:r w:rsidRPr="0080507B">
              <w:rPr>
                <w:lang w:eastAsia="zh-CN"/>
              </w:rPr>
              <w:t>8</w:t>
            </w:r>
          </w:p>
        </w:tc>
        <w:tc>
          <w:tcPr>
            <w:tcW w:w="1072" w:type="dxa"/>
            <w:gridSpan w:val="5"/>
            <w:vAlign w:val="center"/>
          </w:tcPr>
          <w:p w14:paraId="5D276A18" w14:textId="77777777" w:rsidR="00B70217" w:rsidRPr="0080507B" w:rsidRDefault="00B70217" w:rsidP="00F569BD">
            <w:pPr>
              <w:pStyle w:val="TAC"/>
              <w:rPr>
                <w:rFonts w:eastAsia="MS Mincho"/>
              </w:rPr>
            </w:pPr>
            <w:r w:rsidRPr="0080507B">
              <w:rPr>
                <w:rFonts w:eastAsia="MS Mincho"/>
              </w:rPr>
              <w:t>UL 882.5 / DL 927.5 MHz</w:t>
            </w:r>
          </w:p>
        </w:tc>
        <w:tc>
          <w:tcPr>
            <w:tcW w:w="973" w:type="dxa"/>
            <w:gridSpan w:val="3"/>
            <w:vAlign w:val="center"/>
          </w:tcPr>
          <w:p w14:paraId="4C1E153A" w14:textId="77777777" w:rsidR="00B70217" w:rsidRPr="0080507B" w:rsidRDefault="00B70217" w:rsidP="00F569BD">
            <w:pPr>
              <w:pStyle w:val="TAC"/>
              <w:rPr>
                <w:rFonts w:eastAsia="MS Mincho"/>
              </w:rPr>
            </w:pPr>
          </w:p>
        </w:tc>
        <w:tc>
          <w:tcPr>
            <w:tcW w:w="1794" w:type="dxa"/>
            <w:gridSpan w:val="2"/>
            <w:vAlign w:val="center"/>
          </w:tcPr>
          <w:p w14:paraId="39212B3C" w14:textId="77777777" w:rsidR="00B70217" w:rsidRPr="0080507B" w:rsidRDefault="00B70217" w:rsidP="00F569BD">
            <w:pPr>
              <w:pStyle w:val="TAC"/>
              <w:rPr>
                <w:rFonts w:eastAsia="MS Mincho"/>
              </w:rPr>
            </w:pPr>
          </w:p>
        </w:tc>
        <w:tc>
          <w:tcPr>
            <w:tcW w:w="1121" w:type="dxa"/>
            <w:gridSpan w:val="3"/>
            <w:vAlign w:val="center"/>
          </w:tcPr>
          <w:p w14:paraId="48847C7B" w14:textId="77777777" w:rsidR="00B70217" w:rsidRPr="0080507B" w:rsidRDefault="00B70217" w:rsidP="00F569BD">
            <w:pPr>
              <w:pStyle w:val="TAC"/>
            </w:pPr>
            <w:r w:rsidRPr="0080507B">
              <w:rPr>
                <w:lang w:eastAsia="zh-CN"/>
              </w:rPr>
              <w:t>n41</w:t>
            </w:r>
          </w:p>
        </w:tc>
        <w:tc>
          <w:tcPr>
            <w:tcW w:w="1253" w:type="dxa"/>
            <w:gridSpan w:val="2"/>
            <w:vAlign w:val="center"/>
          </w:tcPr>
          <w:p w14:paraId="1DA852CD" w14:textId="77777777" w:rsidR="00B70217" w:rsidRPr="0080507B" w:rsidRDefault="00B70217" w:rsidP="00F569BD">
            <w:pPr>
              <w:pStyle w:val="TAC"/>
              <w:rPr>
                <w:lang w:eastAsia="zh-CN"/>
              </w:rPr>
            </w:pPr>
            <w:r w:rsidRPr="0080507B">
              <w:rPr>
                <w:lang w:eastAsia="zh-CN"/>
              </w:rPr>
              <w:t>UL / DL 2685MHz</w:t>
            </w:r>
          </w:p>
        </w:tc>
        <w:tc>
          <w:tcPr>
            <w:tcW w:w="864" w:type="dxa"/>
            <w:vAlign w:val="center"/>
          </w:tcPr>
          <w:p w14:paraId="5D7D4D53" w14:textId="77777777" w:rsidR="00B70217" w:rsidRPr="0080507B" w:rsidRDefault="00B70217" w:rsidP="00F569BD">
            <w:pPr>
              <w:pStyle w:val="TAC"/>
              <w:rPr>
                <w:rFonts w:eastAsia="MS Mincho"/>
              </w:rPr>
            </w:pPr>
          </w:p>
        </w:tc>
        <w:tc>
          <w:tcPr>
            <w:tcW w:w="1789" w:type="dxa"/>
            <w:gridSpan w:val="3"/>
            <w:vAlign w:val="center"/>
          </w:tcPr>
          <w:p w14:paraId="2B0C549A" w14:textId="77777777" w:rsidR="00B70217" w:rsidRPr="0080507B" w:rsidRDefault="00B70217" w:rsidP="00F569BD">
            <w:pPr>
              <w:pStyle w:val="TAC"/>
              <w:rPr>
                <w:rFonts w:eastAsia="MS Mincho"/>
              </w:rPr>
            </w:pPr>
          </w:p>
        </w:tc>
      </w:tr>
      <w:tr w:rsidR="00B70217" w:rsidRPr="0080507B" w14:paraId="2D702487" w14:textId="77777777" w:rsidTr="00F569BD">
        <w:trPr>
          <w:trHeight w:val="70"/>
        </w:trPr>
        <w:tc>
          <w:tcPr>
            <w:tcW w:w="637" w:type="dxa"/>
            <w:vMerge/>
            <w:vAlign w:val="center"/>
          </w:tcPr>
          <w:p w14:paraId="5C0FE09C" w14:textId="77777777" w:rsidR="00B70217" w:rsidRPr="0080507B" w:rsidRDefault="00B70217" w:rsidP="00F569BD">
            <w:pPr>
              <w:pStyle w:val="TAC"/>
            </w:pPr>
          </w:p>
        </w:tc>
        <w:tc>
          <w:tcPr>
            <w:tcW w:w="645" w:type="dxa"/>
            <w:vAlign w:val="center"/>
          </w:tcPr>
          <w:p w14:paraId="68289A36"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8B0E5C7"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356BED2B"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0876576D"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3F04AB0B" w14:textId="77777777" w:rsidR="00B70217" w:rsidRPr="0080507B" w:rsidRDefault="00B70217" w:rsidP="00F569BD">
            <w:pPr>
              <w:pStyle w:val="TAC"/>
            </w:pPr>
            <w:r w:rsidRPr="0080507B">
              <w:t>DFT-s-OFDM QPSK</w:t>
            </w:r>
          </w:p>
        </w:tc>
        <w:tc>
          <w:tcPr>
            <w:tcW w:w="1253" w:type="dxa"/>
            <w:gridSpan w:val="2"/>
            <w:vAlign w:val="center"/>
          </w:tcPr>
          <w:p w14:paraId="3122928C"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65CDEA0"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03D56AD5"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30FF4C77" w14:textId="77777777" w:rsidTr="00F569BD">
        <w:trPr>
          <w:trHeight w:val="70"/>
        </w:trPr>
        <w:tc>
          <w:tcPr>
            <w:tcW w:w="10148" w:type="dxa"/>
            <w:gridSpan w:val="21"/>
            <w:vAlign w:val="center"/>
          </w:tcPr>
          <w:p w14:paraId="42361CE5" w14:textId="77777777" w:rsidR="00B70217" w:rsidRPr="0080507B" w:rsidRDefault="00B70217" w:rsidP="00F569BD">
            <w:pPr>
              <w:pStyle w:val="TAH"/>
              <w:rPr>
                <w:rFonts w:eastAsia="MS Mincho"/>
              </w:rPr>
            </w:pPr>
            <w:r w:rsidRPr="0080507B">
              <w:t xml:space="preserve">Test Settings for </w:t>
            </w:r>
            <w:r w:rsidRPr="0080507B">
              <w:rPr>
                <w:lang w:eastAsia="zh-TW"/>
              </w:rPr>
              <w:t xml:space="preserve">DC_8A_n77A and DC_8A_n78A </w:t>
            </w:r>
            <w:r w:rsidRPr="0080507B">
              <w:t>Configurations</w:t>
            </w:r>
          </w:p>
        </w:tc>
      </w:tr>
      <w:tr w:rsidR="00B70217" w:rsidRPr="0080507B" w14:paraId="22728F54" w14:textId="77777777" w:rsidTr="00F569BD">
        <w:trPr>
          <w:trHeight w:val="70"/>
        </w:trPr>
        <w:tc>
          <w:tcPr>
            <w:tcW w:w="637" w:type="dxa"/>
            <w:vMerge w:val="restart"/>
            <w:vAlign w:val="center"/>
          </w:tcPr>
          <w:p w14:paraId="4D2551D0" w14:textId="77777777" w:rsidR="00B70217" w:rsidRPr="0080507B" w:rsidRDefault="00B70217" w:rsidP="00F569BD">
            <w:pPr>
              <w:pStyle w:val="TAC"/>
              <w:rPr>
                <w:rFonts w:eastAsia="MS Mincho"/>
              </w:rPr>
            </w:pPr>
            <w:r w:rsidRPr="0080507B">
              <w:t>1</w:t>
            </w:r>
            <w:r w:rsidRPr="0080507B">
              <w:rPr>
                <w:vertAlign w:val="superscript"/>
              </w:rPr>
              <w:t>3</w:t>
            </w:r>
          </w:p>
        </w:tc>
        <w:tc>
          <w:tcPr>
            <w:tcW w:w="645" w:type="dxa"/>
            <w:vAlign w:val="center"/>
          </w:tcPr>
          <w:p w14:paraId="2BC07793"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11B8022B"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5B37F533" w14:textId="77777777" w:rsidR="00B70217" w:rsidRPr="0080507B" w:rsidRDefault="00B70217" w:rsidP="00F569BD">
            <w:pPr>
              <w:pStyle w:val="TAC"/>
              <w:rPr>
                <w:rFonts w:eastAsia="MS Mincho"/>
              </w:rPr>
            </w:pPr>
          </w:p>
        </w:tc>
        <w:tc>
          <w:tcPr>
            <w:tcW w:w="1794" w:type="dxa"/>
            <w:gridSpan w:val="2"/>
            <w:vAlign w:val="center"/>
          </w:tcPr>
          <w:p w14:paraId="0CC68D9B" w14:textId="77777777" w:rsidR="00B70217" w:rsidRPr="0080507B" w:rsidRDefault="00B70217" w:rsidP="00F569BD">
            <w:pPr>
              <w:pStyle w:val="TAC"/>
              <w:rPr>
                <w:rFonts w:eastAsia="MS Mincho"/>
              </w:rPr>
            </w:pPr>
          </w:p>
        </w:tc>
        <w:tc>
          <w:tcPr>
            <w:tcW w:w="1121" w:type="dxa"/>
            <w:gridSpan w:val="3"/>
            <w:vAlign w:val="center"/>
          </w:tcPr>
          <w:p w14:paraId="38333240" w14:textId="77777777" w:rsidR="00B70217" w:rsidRPr="0080507B" w:rsidRDefault="00B70217" w:rsidP="00F569BD">
            <w:pPr>
              <w:pStyle w:val="TAC"/>
              <w:rPr>
                <w:rFonts w:eastAsia="MS Mincho"/>
              </w:rPr>
            </w:pPr>
            <w:r w:rsidRPr="0080507B">
              <w:rPr>
                <w:rFonts w:eastAsia="MS Mincho"/>
              </w:rPr>
              <w:t>n77</w:t>
            </w:r>
          </w:p>
        </w:tc>
        <w:tc>
          <w:tcPr>
            <w:tcW w:w="1253" w:type="dxa"/>
            <w:gridSpan w:val="2"/>
            <w:vAlign w:val="center"/>
          </w:tcPr>
          <w:p w14:paraId="1F1B8AE8" w14:textId="77777777" w:rsidR="00B70217" w:rsidRPr="0080507B" w:rsidRDefault="00B70217" w:rsidP="00F569BD">
            <w:pPr>
              <w:pStyle w:val="TAC"/>
              <w:rPr>
                <w:rFonts w:eastAsia="MS Mincho"/>
              </w:rPr>
            </w:pPr>
            <w:r w:rsidRPr="0080507B">
              <w:rPr>
                <w:rFonts w:eastAsia="MS Mincho"/>
              </w:rPr>
              <w:t>UL/DL 3590.01</w:t>
            </w:r>
          </w:p>
        </w:tc>
        <w:tc>
          <w:tcPr>
            <w:tcW w:w="864" w:type="dxa"/>
            <w:vAlign w:val="center"/>
          </w:tcPr>
          <w:p w14:paraId="7EACAEF5" w14:textId="77777777" w:rsidR="00B70217" w:rsidRPr="0080507B" w:rsidRDefault="00B70217" w:rsidP="00F569BD">
            <w:pPr>
              <w:pStyle w:val="TAC"/>
              <w:rPr>
                <w:rFonts w:eastAsia="MS Mincho"/>
              </w:rPr>
            </w:pPr>
          </w:p>
        </w:tc>
        <w:tc>
          <w:tcPr>
            <w:tcW w:w="1789" w:type="dxa"/>
            <w:gridSpan w:val="3"/>
            <w:vAlign w:val="center"/>
          </w:tcPr>
          <w:p w14:paraId="41C0F48D" w14:textId="77777777" w:rsidR="00B70217" w:rsidRPr="0080507B" w:rsidRDefault="00B70217" w:rsidP="00F569BD">
            <w:pPr>
              <w:pStyle w:val="TAC"/>
              <w:rPr>
                <w:rFonts w:eastAsia="MS Mincho"/>
              </w:rPr>
            </w:pPr>
          </w:p>
        </w:tc>
      </w:tr>
      <w:tr w:rsidR="00B70217" w:rsidRPr="0080507B" w14:paraId="0403B51D" w14:textId="77777777" w:rsidTr="00F569BD">
        <w:trPr>
          <w:trHeight w:val="70"/>
        </w:trPr>
        <w:tc>
          <w:tcPr>
            <w:tcW w:w="637" w:type="dxa"/>
            <w:vMerge/>
            <w:vAlign w:val="center"/>
          </w:tcPr>
          <w:p w14:paraId="1FF155A5" w14:textId="77777777" w:rsidR="00B70217" w:rsidRPr="0080507B" w:rsidRDefault="00B70217" w:rsidP="00F569BD">
            <w:pPr>
              <w:pStyle w:val="TAC"/>
              <w:rPr>
                <w:rFonts w:eastAsia="MS Mincho"/>
              </w:rPr>
            </w:pPr>
          </w:p>
        </w:tc>
        <w:tc>
          <w:tcPr>
            <w:tcW w:w="645" w:type="dxa"/>
            <w:vAlign w:val="center"/>
          </w:tcPr>
          <w:p w14:paraId="086F6367"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34450C55"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57F6EF45"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37461477"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168BF060"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11914FDF"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0EB1CBF2"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55E9C3A7"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16ACD3FB" w14:textId="77777777" w:rsidTr="00F569BD">
        <w:trPr>
          <w:trHeight w:val="70"/>
        </w:trPr>
        <w:tc>
          <w:tcPr>
            <w:tcW w:w="637" w:type="dxa"/>
            <w:vMerge w:val="restart"/>
            <w:vAlign w:val="center"/>
          </w:tcPr>
          <w:p w14:paraId="1D47CC0A" w14:textId="77777777" w:rsidR="00B70217" w:rsidRPr="0080507B" w:rsidRDefault="00B70217" w:rsidP="00F569BD">
            <w:pPr>
              <w:pStyle w:val="TAC"/>
              <w:rPr>
                <w:rFonts w:eastAsia="MS Mincho"/>
              </w:rPr>
            </w:pPr>
            <w:r w:rsidRPr="0080507B">
              <w:t>2</w:t>
            </w:r>
            <w:r w:rsidRPr="0080507B">
              <w:rPr>
                <w:vertAlign w:val="superscript"/>
              </w:rPr>
              <w:t>,8</w:t>
            </w:r>
          </w:p>
        </w:tc>
        <w:tc>
          <w:tcPr>
            <w:tcW w:w="645" w:type="dxa"/>
            <w:vAlign w:val="center"/>
          </w:tcPr>
          <w:p w14:paraId="666B5F71"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40395AA7"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73578205" w14:textId="77777777" w:rsidR="00B70217" w:rsidRPr="0080507B" w:rsidRDefault="00B70217" w:rsidP="00F569BD">
            <w:pPr>
              <w:pStyle w:val="TAC"/>
              <w:rPr>
                <w:rFonts w:eastAsia="MS Mincho"/>
              </w:rPr>
            </w:pPr>
          </w:p>
        </w:tc>
        <w:tc>
          <w:tcPr>
            <w:tcW w:w="1794" w:type="dxa"/>
            <w:gridSpan w:val="2"/>
            <w:vAlign w:val="center"/>
          </w:tcPr>
          <w:p w14:paraId="7F23F359" w14:textId="77777777" w:rsidR="00B70217" w:rsidRPr="0080507B" w:rsidRDefault="00B70217" w:rsidP="00F569BD">
            <w:pPr>
              <w:pStyle w:val="TAC"/>
              <w:rPr>
                <w:rFonts w:eastAsia="MS Mincho"/>
              </w:rPr>
            </w:pPr>
          </w:p>
        </w:tc>
        <w:tc>
          <w:tcPr>
            <w:tcW w:w="1121" w:type="dxa"/>
            <w:gridSpan w:val="3"/>
            <w:vAlign w:val="center"/>
          </w:tcPr>
          <w:p w14:paraId="213B8F26" w14:textId="77777777" w:rsidR="00B70217" w:rsidRPr="0080507B" w:rsidRDefault="00B70217" w:rsidP="00F569BD">
            <w:pPr>
              <w:pStyle w:val="TAC"/>
              <w:rPr>
                <w:rFonts w:eastAsia="MS Mincho"/>
              </w:rPr>
            </w:pPr>
            <w:r w:rsidRPr="0080507B">
              <w:rPr>
                <w:rFonts w:eastAsia="MS Mincho"/>
              </w:rPr>
              <w:t>n77</w:t>
            </w:r>
          </w:p>
        </w:tc>
        <w:tc>
          <w:tcPr>
            <w:tcW w:w="1253" w:type="dxa"/>
            <w:gridSpan w:val="2"/>
            <w:vAlign w:val="center"/>
          </w:tcPr>
          <w:p w14:paraId="04EF7B5A" w14:textId="77777777" w:rsidR="00B70217" w:rsidRPr="0080507B" w:rsidRDefault="00B70217" w:rsidP="00F569BD">
            <w:pPr>
              <w:pStyle w:val="TAC"/>
              <w:rPr>
                <w:rFonts w:eastAsia="MS Mincho"/>
              </w:rPr>
            </w:pPr>
            <w:r w:rsidRPr="0080507B">
              <w:rPr>
                <w:rFonts w:eastAsia="MS Mincho"/>
              </w:rPr>
              <w:t>UL/DL 3520.005</w:t>
            </w:r>
          </w:p>
        </w:tc>
        <w:tc>
          <w:tcPr>
            <w:tcW w:w="864" w:type="dxa"/>
            <w:vAlign w:val="center"/>
          </w:tcPr>
          <w:p w14:paraId="725BD74D" w14:textId="77777777" w:rsidR="00B70217" w:rsidRPr="0080507B" w:rsidRDefault="00B70217" w:rsidP="00F569BD">
            <w:pPr>
              <w:pStyle w:val="TAC"/>
              <w:rPr>
                <w:rFonts w:eastAsia="MS Mincho"/>
              </w:rPr>
            </w:pPr>
          </w:p>
        </w:tc>
        <w:tc>
          <w:tcPr>
            <w:tcW w:w="1789" w:type="dxa"/>
            <w:gridSpan w:val="3"/>
            <w:vAlign w:val="center"/>
          </w:tcPr>
          <w:p w14:paraId="485F9A3C" w14:textId="77777777" w:rsidR="00B70217" w:rsidRPr="0080507B" w:rsidRDefault="00B70217" w:rsidP="00F569BD">
            <w:pPr>
              <w:pStyle w:val="TAC"/>
              <w:rPr>
                <w:rFonts w:eastAsia="MS Mincho"/>
              </w:rPr>
            </w:pPr>
          </w:p>
        </w:tc>
      </w:tr>
      <w:tr w:rsidR="00B70217" w:rsidRPr="0080507B" w14:paraId="57731F34" w14:textId="77777777" w:rsidTr="00F569BD">
        <w:trPr>
          <w:trHeight w:val="70"/>
        </w:trPr>
        <w:tc>
          <w:tcPr>
            <w:tcW w:w="637" w:type="dxa"/>
            <w:vMerge/>
            <w:vAlign w:val="center"/>
          </w:tcPr>
          <w:p w14:paraId="7F4CF209" w14:textId="77777777" w:rsidR="00B70217" w:rsidRPr="0080507B" w:rsidRDefault="00B70217" w:rsidP="00F569BD">
            <w:pPr>
              <w:pStyle w:val="TAC"/>
              <w:rPr>
                <w:rFonts w:eastAsia="MS Mincho"/>
              </w:rPr>
            </w:pPr>
          </w:p>
        </w:tc>
        <w:tc>
          <w:tcPr>
            <w:tcW w:w="645" w:type="dxa"/>
            <w:vAlign w:val="center"/>
          </w:tcPr>
          <w:p w14:paraId="45EE49C4"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6190BFD7"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091C7A91"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2496CFE3"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48B20EAE"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71EA138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3BFC3EF2"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57078B2D" w14:textId="77777777" w:rsidR="00B70217" w:rsidRPr="0080507B" w:rsidRDefault="00B70217" w:rsidP="00F569BD">
            <w:pPr>
              <w:pStyle w:val="TAC"/>
              <w:rPr>
                <w:rFonts w:eastAsia="MS Mincho"/>
              </w:rPr>
            </w:pPr>
            <w:r w:rsidRPr="0080507B">
              <w:rPr>
                <w:rFonts w:eastAsia="MS Mincho"/>
              </w:rPr>
              <w:t>All RBs / 0</w:t>
            </w:r>
          </w:p>
        </w:tc>
      </w:tr>
      <w:tr w:rsidR="00B70217" w:rsidRPr="0080507B" w14:paraId="5F16FB12" w14:textId="77777777" w:rsidTr="00F569BD">
        <w:trPr>
          <w:trHeight w:val="70"/>
        </w:trPr>
        <w:tc>
          <w:tcPr>
            <w:tcW w:w="637" w:type="dxa"/>
            <w:vMerge w:val="restart"/>
            <w:vAlign w:val="center"/>
          </w:tcPr>
          <w:p w14:paraId="7680F045" w14:textId="77777777" w:rsidR="00B70217" w:rsidRPr="0080507B" w:rsidRDefault="00B70217" w:rsidP="00F569BD">
            <w:pPr>
              <w:pStyle w:val="TAC"/>
              <w:rPr>
                <w:rFonts w:eastAsia="MS Mincho"/>
              </w:rPr>
            </w:pPr>
            <w:r w:rsidRPr="0080507B">
              <w:t>3</w:t>
            </w:r>
            <w:r w:rsidRPr="0080507B">
              <w:rPr>
                <w:vertAlign w:val="superscript"/>
              </w:rPr>
              <w:t>4</w:t>
            </w:r>
          </w:p>
        </w:tc>
        <w:tc>
          <w:tcPr>
            <w:tcW w:w="645" w:type="dxa"/>
            <w:vAlign w:val="center"/>
          </w:tcPr>
          <w:p w14:paraId="4B8E73DD" w14:textId="77777777" w:rsidR="00B70217" w:rsidRPr="0080507B" w:rsidRDefault="00B70217" w:rsidP="00F569BD">
            <w:pPr>
              <w:pStyle w:val="TAC"/>
              <w:rPr>
                <w:rFonts w:eastAsia="MS Mincho"/>
              </w:rPr>
            </w:pPr>
            <w:r w:rsidRPr="0080507B">
              <w:rPr>
                <w:rFonts w:eastAsia="MS Mincho"/>
              </w:rPr>
              <w:t>8</w:t>
            </w:r>
          </w:p>
        </w:tc>
        <w:tc>
          <w:tcPr>
            <w:tcW w:w="1072" w:type="dxa"/>
            <w:gridSpan w:val="5"/>
            <w:vAlign w:val="center"/>
          </w:tcPr>
          <w:p w14:paraId="32FFB53C" w14:textId="77777777" w:rsidR="00B70217" w:rsidRPr="0080507B" w:rsidRDefault="00B70217" w:rsidP="00F569BD">
            <w:pPr>
              <w:pStyle w:val="TAC"/>
              <w:rPr>
                <w:rFonts w:eastAsia="MS Mincho"/>
              </w:rPr>
            </w:pPr>
            <w:r w:rsidRPr="0080507B">
              <w:rPr>
                <w:rFonts w:eastAsia="MS Mincho"/>
              </w:rPr>
              <w:t>UL 897.5</w:t>
            </w:r>
          </w:p>
        </w:tc>
        <w:tc>
          <w:tcPr>
            <w:tcW w:w="973" w:type="dxa"/>
            <w:gridSpan w:val="3"/>
            <w:vAlign w:val="center"/>
          </w:tcPr>
          <w:p w14:paraId="16D8915F" w14:textId="77777777" w:rsidR="00B70217" w:rsidRPr="0080507B" w:rsidRDefault="00B70217" w:rsidP="00F569BD">
            <w:pPr>
              <w:pStyle w:val="TAC"/>
              <w:rPr>
                <w:rFonts w:eastAsia="MS Mincho"/>
              </w:rPr>
            </w:pPr>
          </w:p>
        </w:tc>
        <w:tc>
          <w:tcPr>
            <w:tcW w:w="1794" w:type="dxa"/>
            <w:gridSpan w:val="2"/>
            <w:vAlign w:val="center"/>
          </w:tcPr>
          <w:p w14:paraId="0D4DA36F" w14:textId="77777777" w:rsidR="00B70217" w:rsidRPr="0080507B" w:rsidRDefault="00B70217" w:rsidP="00F569BD">
            <w:pPr>
              <w:pStyle w:val="TAC"/>
              <w:rPr>
                <w:rFonts w:eastAsia="MS Mincho"/>
              </w:rPr>
            </w:pPr>
          </w:p>
        </w:tc>
        <w:tc>
          <w:tcPr>
            <w:tcW w:w="1121" w:type="dxa"/>
            <w:gridSpan w:val="3"/>
            <w:vAlign w:val="center"/>
          </w:tcPr>
          <w:p w14:paraId="76839C75" w14:textId="77777777" w:rsidR="00B70217" w:rsidRPr="0080507B" w:rsidRDefault="00B70217" w:rsidP="00F569BD">
            <w:pPr>
              <w:pStyle w:val="TAC"/>
              <w:rPr>
                <w:rFonts w:eastAsia="MS Mincho"/>
              </w:rPr>
            </w:pPr>
            <w:r w:rsidRPr="0080507B">
              <w:rPr>
                <w:rFonts w:eastAsia="MS Mincho"/>
              </w:rPr>
              <w:t>n77</w:t>
            </w:r>
          </w:p>
        </w:tc>
        <w:tc>
          <w:tcPr>
            <w:tcW w:w="1253" w:type="dxa"/>
            <w:gridSpan w:val="2"/>
            <w:vAlign w:val="center"/>
          </w:tcPr>
          <w:p w14:paraId="32162B1E" w14:textId="77777777" w:rsidR="00B70217" w:rsidRPr="0080507B" w:rsidRDefault="00B70217" w:rsidP="00F569BD">
            <w:pPr>
              <w:pStyle w:val="TAC"/>
              <w:rPr>
                <w:rFonts w:eastAsia="MS Mincho"/>
              </w:rPr>
            </w:pPr>
            <w:r w:rsidRPr="0080507B">
              <w:rPr>
                <w:rFonts w:eastAsia="MS Mincho"/>
              </w:rPr>
              <w:t>UL/DL 3634.995</w:t>
            </w:r>
          </w:p>
        </w:tc>
        <w:tc>
          <w:tcPr>
            <w:tcW w:w="864" w:type="dxa"/>
            <w:vAlign w:val="center"/>
          </w:tcPr>
          <w:p w14:paraId="1780E60F" w14:textId="77777777" w:rsidR="00B70217" w:rsidRPr="0080507B" w:rsidRDefault="00B70217" w:rsidP="00F569BD">
            <w:pPr>
              <w:pStyle w:val="TAC"/>
              <w:rPr>
                <w:rFonts w:eastAsia="MS Mincho"/>
              </w:rPr>
            </w:pPr>
          </w:p>
        </w:tc>
        <w:tc>
          <w:tcPr>
            <w:tcW w:w="1789" w:type="dxa"/>
            <w:gridSpan w:val="3"/>
            <w:vAlign w:val="center"/>
          </w:tcPr>
          <w:p w14:paraId="47067DDA" w14:textId="77777777" w:rsidR="00B70217" w:rsidRPr="0080507B" w:rsidRDefault="00B70217" w:rsidP="00F569BD">
            <w:pPr>
              <w:pStyle w:val="TAC"/>
              <w:rPr>
                <w:rFonts w:eastAsia="MS Mincho"/>
              </w:rPr>
            </w:pPr>
          </w:p>
        </w:tc>
      </w:tr>
      <w:tr w:rsidR="00B70217" w:rsidRPr="0080507B" w14:paraId="52A23994" w14:textId="77777777" w:rsidTr="00F569BD">
        <w:trPr>
          <w:trHeight w:val="70"/>
        </w:trPr>
        <w:tc>
          <w:tcPr>
            <w:tcW w:w="637" w:type="dxa"/>
            <w:vMerge/>
            <w:vAlign w:val="center"/>
          </w:tcPr>
          <w:p w14:paraId="0FAACA71" w14:textId="77777777" w:rsidR="00B70217" w:rsidRPr="0080507B" w:rsidRDefault="00B70217" w:rsidP="00F569BD">
            <w:pPr>
              <w:pStyle w:val="TAC"/>
              <w:rPr>
                <w:rFonts w:eastAsia="MS Mincho"/>
              </w:rPr>
            </w:pPr>
          </w:p>
        </w:tc>
        <w:tc>
          <w:tcPr>
            <w:tcW w:w="645" w:type="dxa"/>
            <w:vAlign w:val="center"/>
          </w:tcPr>
          <w:p w14:paraId="26250FEB"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76E06D0E"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AC4A541" w14:textId="77777777" w:rsidR="00B70217" w:rsidRPr="0080507B" w:rsidRDefault="00B70217" w:rsidP="00F569BD">
            <w:pPr>
              <w:pStyle w:val="TAC"/>
              <w:rPr>
                <w:rFonts w:eastAsia="MS Mincho"/>
              </w:rPr>
            </w:pPr>
            <w:r w:rsidRPr="0080507B">
              <w:rPr>
                <w:rFonts w:eastAsia="MS Mincho"/>
              </w:rPr>
              <w:t>5 MHz</w:t>
            </w:r>
          </w:p>
        </w:tc>
        <w:tc>
          <w:tcPr>
            <w:tcW w:w="1794" w:type="dxa"/>
            <w:gridSpan w:val="2"/>
            <w:vAlign w:val="center"/>
          </w:tcPr>
          <w:p w14:paraId="05046923" w14:textId="77777777" w:rsidR="00B70217" w:rsidRPr="0080507B" w:rsidRDefault="00B70217" w:rsidP="00F569BD">
            <w:pPr>
              <w:pStyle w:val="TAC"/>
              <w:rPr>
                <w:rFonts w:eastAsia="MS Mincho"/>
              </w:rPr>
            </w:pPr>
            <w:r w:rsidRPr="0080507B">
              <w:rPr>
                <w:rFonts w:eastAsia="MS Mincho"/>
              </w:rPr>
              <w:t>All RBs / REFSENS_ENDC_4</w:t>
            </w:r>
          </w:p>
        </w:tc>
        <w:tc>
          <w:tcPr>
            <w:tcW w:w="1121" w:type="dxa"/>
            <w:gridSpan w:val="3"/>
            <w:vAlign w:val="center"/>
          </w:tcPr>
          <w:p w14:paraId="154211E0"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22B46DA8"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EDF911B" w14:textId="77777777" w:rsidR="00B70217" w:rsidRPr="0080507B" w:rsidRDefault="00B70217" w:rsidP="00F569BD">
            <w:pPr>
              <w:pStyle w:val="TAC"/>
              <w:rPr>
                <w:rFonts w:eastAsia="MS Mincho"/>
              </w:rPr>
            </w:pPr>
            <w:r w:rsidRPr="0080507B">
              <w:rPr>
                <w:rFonts w:eastAsia="MS Mincho"/>
              </w:rPr>
              <w:t>10 MHz</w:t>
            </w:r>
          </w:p>
        </w:tc>
        <w:tc>
          <w:tcPr>
            <w:tcW w:w="1789" w:type="dxa"/>
            <w:gridSpan w:val="3"/>
            <w:vAlign w:val="center"/>
          </w:tcPr>
          <w:p w14:paraId="61CEB929" w14:textId="77777777" w:rsidR="00B70217" w:rsidRPr="0080507B" w:rsidRDefault="00B70217" w:rsidP="00F569BD">
            <w:pPr>
              <w:pStyle w:val="TAC"/>
              <w:rPr>
                <w:rFonts w:eastAsia="MS Mincho"/>
              </w:rPr>
            </w:pPr>
            <w:r w:rsidRPr="0080507B">
              <w:rPr>
                <w:rFonts w:eastAsia="MS Mincho"/>
              </w:rPr>
              <w:t>All RBs / REFSENS_ENDC_4</w:t>
            </w:r>
          </w:p>
        </w:tc>
      </w:tr>
      <w:tr w:rsidR="00B70217" w:rsidRPr="0080507B" w14:paraId="56193AF4" w14:textId="77777777" w:rsidTr="00F569BD">
        <w:trPr>
          <w:trHeight w:val="70"/>
        </w:trPr>
        <w:tc>
          <w:tcPr>
            <w:tcW w:w="10148" w:type="dxa"/>
            <w:gridSpan w:val="21"/>
            <w:vAlign w:val="center"/>
          </w:tcPr>
          <w:p w14:paraId="3487BAE2" w14:textId="77777777" w:rsidR="00B70217" w:rsidRPr="0080507B" w:rsidRDefault="00B70217" w:rsidP="00F569BD">
            <w:pPr>
              <w:pStyle w:val="TAH"/>
              <w:rPr>
                <w:rFonts w:eastAsia="MS Mincho"/>
              </w:rPr>
            </w:pPr>
            <w:r w:rsidRPr="0080507B">
              <w:t xml:space="preserve">Test Settings for a </w:t>
            </w:r>
            <w:r w:rsidRPr="0080507B">
              <w:rPr>
                <w:lang w:eastAsia="zh-TW"/>
              </w:rPr>
              <w:t xml:space="preserve">DC_11A_n79A </w:t>
            </w:r>
            <w:r w:rsidRPr="0080507B">
              <w:t>Configuration</w:t>
            </w:r>
          </w:p>
        </w:tc>
      </w:tr>
      <w:tr w:rsidR="00B70217" w:rsidRPr="0080507B" w14:paraId="72D98540" w14:textId="77777777" w:rsidTr="00F569BD">
        <w:trPr>
          <w:trHeight w:val="70"/>
        </w:trPr>
        <w:tc>
          <w:tcPr>
            <w:tcW w:w="637" w:type="dxa"/>
            <w:vMerge w:val="restart"/>
            <w:vAlign w:val="center"/>
          </w:tcPr>
          <w:p w14:paraId="20F78E17" w14:textId="77777777" w:rsidR="00B70217" w:rsidRPr="0080507B" w:rsidRDefault="00B70217" w:rsidP="00F569BD">
            <w:pPr>
              <w:pStyle w:val="TAC"/>
            </w:pPr>
            <w:r w:rsidRPr="0080507B">
              <w:t>1</w:t>
            </w:r>
            <w:r w:rsidRPr="0080507B">
              <w:rPr>
                <w:vertAlign w:val="superscript"/>
              </w:rPr>
              <w:t>5</w:t>
            </w:r>
          </w:p>
        </w:tc>
        <w:tc>
          <w:tcPr>
            <w:tcW w:w="645" w:type="dxa"/>
            <w:vAlign w:val="center"/>
          </w:tcPr>
          <w:p w14:paraId="5412CDF7" w14:textId="77777777" w:rsidR="00B70217" w:rsidRPr="0080507B" w:rsidRDefault="00B70217" w:rsidP="00F569BD">
            <w:pPr>
              <w:pStyle w:val="TAC"/>
              <w:rPr>
                <w:rFonts w:eastAsia="MS Mincho"/>
              </w:rPr>
            </w:pPr>
            <w:r w:rsidRPr="0080507B">
              <w:rPr>
                <w:rFonts w:eastAsia="MS Mincho"/>
              </w:rPr>
              <w:t>11</w:t>
            </w:r>
          </w:p>
        </w:tc>
        <w:tc>
          <w:tcPr>
            <w:tcW w:w="1072" w:type="dxa"/>
            <w:gridSpan w:val="5"/>
            <w:vAlign w:val="center"/>
          </w:tcPr>
          <w:p w14:paraId="70744CC0"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38B161A7" w14:textId="77777777" w:rsidR="00B70217" w:rsidRPr="0080507B" w:rsidRDefault="00B70217" w:rsidP="00F569BD">
            <w:pPr>
              <w:pStyle w:val="TAC"/>
              <w:rPr>
                <w:rFonts w:eastAsia="MS Mincho"/>
              </w:rPr>
            </w:pPr>
          </w:p>
        </w:tc>
        <w:tc>
          <w:tcPr>
            <w:tcW w:w="1794" w:type="dxa"/>
            <w:gridSpan w:val="2"/>
            <w:vAlign w:val="center"/>
          </w:tcPr>
          <w:p w14:paraId="07FC1FE9" w14:textId="77777777" w:rsidR="00B70217" w:rsidRPr="0080507B" w:rsidRDefault="00B70217" w:rsidP="00F569BD">
            <w:pPr>
              <w:pStyle w:val="TAC"/>
              <w:rPr>
                <w:rFonts w:eastAsia="MS Mincho"/>
              </w:rPr>
            </w:pPr>
          </w:p>
        </w:tc>
        <w:tc>
          <w:tcPr>
            <w:tcW w:w="1121" w:type="dxa"/>
            <w:gridSpan w:val="3"/>
            <w:vAlign w:val="center"/>
          </w:tcPr>
          <w:p w14:paraId="6E60D1C2" w14:textId="77777777" w:rsidR="00B70217" w:rsidRPr="0080507B" w:rsidRDefault="00B70217" w:rsidP="00F569BD">
            <w:pPr>
              <w:pStyle w:val="TAC"/>
              <w:rPr>
                <w:rFonts w:eastAsia="MS Mincho"/>
              </w:rPr>
            </w:pPr>
            <w:r w:rsidRPr="0080507B">
              <w:rPr>
                <w:rFonts w:eastAsia="MS Mincho"/>
              </w:rPr>
              <w:t>n79</w:t>
            </w:r>
          </w:p>
        </w:tc>
        <w:tc>
          <w:tcPr>
            <w:tcW w:w="1253" w:type="dxa"/>
            <w:gridSpan w:val="2"/>
            <w:vAlign w:val="center"/>
          </w:tcPr>
          <w:p w14:paraId="135BEE73" w14:textId="77777777" w:rsidR="00B70217" w:rsidRPr="0080507B" w:rsidRDefault="00B70217" w:rsidP="00F569BD">
            <w:pPr>
              <w:pStyle w:val="TAC"/>
              <w:rPr>
                <w:rFonts w:eastAsia="MS Mincho"/>
              </w:rPr>
            </w:pPr>
            <w:r w:rsidRPr="0080507B">
              <w:rPr>
                <w:rFonts w:eastAsia="MS Mincho"/>
              </w:rPr>
              <w:t>UL/DL 4457.7</w:t>
            </w:r>
          </w:p>
        </w:tc>
        <w:tc>
          <w:tcPr>
            <w:tcW w:w="864" w:type="dxa"/>
            <w:vAlign w:val="center"/>
          </w:tcPr>
          <w:p w14:paraId="48D765B4" w14:textId="77777777" w:rsidR="00B70217" w:rsidRPr="0080507B" w:rsidRDefault="00B70217" w:rsidP="00F569BD">
            <w:pPr>
              <w:pStyle w:val="TAC"/>
              <w:rPr>
                <w:rFonts w:eastAsia="MS Mincho"/>
              </w:rPr>
            </w:pPr>
          </w:p>
        </w:tc>
        <w:tc>
          <w:tcPr>
            <w:tcW w:w="1789" w:type="dxa"/>
            <w:gridSpan w:val="3"/>
            <w:vAlign w:val="center"/>
          </w:tcPr>
          <w:p w14:paraId="0A657F83" w14:textId="77777777" w:rsidR="00B70217" w:rsidRPr="0080507B" w:rsidRDefault="00B70217" w:rsidP="00F569BD">
            <w:pPr>
              <w:pStyle w:val="TAC"/>
              <w:rPr>
                <w:rFonts w:eastAsia="MS Mincho"/>
              </w:rPr>
            </w:pPr>
          </w:p>
        </w:tc>
      </w:tr>
      <w:tr w:rsidR="00B70217" w:rsidRPr="0080507B" w14:paraId="76AE3875" w14:textId="77777777" w:rsidTr="00F569BD">
        <w:trPr>
          <w:trHeight w:val="70"/>
        </w:trPr>
        <w:tc>
          <w:tcPr>
            <w:tcW w:w="637" w:type="dxa"/>
            <w:vMerge/>
            <w:vAlign w:val="center"/>
          </w:tcPr>
          <w:p w14:paraId="1DD9DF17" w14:textId="77777777" w:rsidR="00B70217" w:rsidRPr="0080507B" w:rsidRDefault="00B70217" w:rsidP="00F569BD">
            <w:pPr>
              <w:pStyle w:val="TAC"/>
            </w:pPr>
          </w:p>
        </w:tc>
        <w:tc>
          <w:tcPr>
            <w:tcW w:w="645" w:type="dxa"/>
            <w:vAlign w:val="center"/>
          </w:tcPr>
          <w:p w14:paraId="4A502C21"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00B9BF5D"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70EF104C"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1E5138B0"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2CF8675E"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50A25A2A"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7F69CF00"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193739B9" w14:textId="77777777" w:rsidR="00B70217" w:rsidRPr="0080507B" w:rsidRDefault="00B70217" w:rsidP="00F569BD">
            <w:pPr>
              <w:pStyle w:val="TAC"/>
              <w:rPr>
                <w:rFonts w:eastAsia="MS Mincho"/>
              </w:rPr>
            </w:pPr>
            <w:r w:rsidRPr="0080507B">
              <w:rPr>
                <w:rFonts w:eastAsia="MS Mincho"/>
              </w:rPr>
              <w:t>All RBs / REFSENS_ENDC_2</w:t>
            </w:r>
          </w:p>
        </w:tc>
      </w:tr>
      <w:tr w:rsidR="00B70217" w:rsidRPr="0080507B" w14:paraId="2DF00648" w14:textId="77777777" w:rsidTr="00F569BD">
        <w:trPr>
          <w:trHeight w:val="70"/>
        </w:trPr>
        <w:tc>
          <w:tcPr>
            <w:tcW w:w="637" w:type="dxa"/>
            <w:vMerge w:val="restart"/>
            <w:vAlign w:val="center"/>
          </w:tcPr>
          <w:p w14:paraId="14B8E0EF" w14:textId="77777777" w:rsidR="00B70217" w:rsidRPr="0080507B" w:rsidRDefault="00B70217" w:rsidP="00F569BD">
            <w:pPr>
              <w:pStyle w:val="TAC"/>
            </w:pPr>
            <w:r w:rsidRPr="0080507B">
              <w:t>2</w:t>
            </w:r>
            <w:r w:rsidRPr="0080507B">
              <w:rPr>
                <w:vertAlign w:val="superscript"/>
              </w:rPr>
              <w:t>,9</w:t>
            </w:r>
          </w:p>
        </w:tc>
        <w:tc>
          <w:tcPr>
            <w:tcW w:w="645" w:type="dxa"/>
            <w:vAlign w:val="center"/>
          </w:tcPr>
          <w:p w14:paraId="1399F131" w14:textId="77777777" w:rsidR="00B70217" w:rsidRPr="0080507B" w:rsidRDefault="00B70217" w:rsidP="00F569BD">
            <w:pPr>
              <w:pStyle w:val="TAC"/>
              <w:rPr>
                <w:rFonts w:eastAsia="MS Mincho"/>
              </w:rPr>
            </w:pPr>
            <w:r w:rsidRPr="0080507B">
              <w:rPr>
                <w:rFonts w:eastAsia="MS Mincho"/>
              </w:rPr>
              <w:t>11</w:t>
            </w:r>
          </w:p>
        </w:tc>
        <w:tc>
          <w:tcPr>
            <w:tcW w:w="1072" w:type="dxa"/>
            <w:gridSpan w:val="5"/>
            <w:vAlign w:val="center"/>
          </w:tcPr>
          <w:p w14:paraId="13C69967" w14:textId="77777777" w:rsidR="00B70217" w:rsidRPr="0080507B" w:rsidRDefault="00B70217" w:rsidP="00F569BD">
            <w:pPr>
              <w:pStyle w:val="TAC"/>
              <w:rPr>
                <w:rFonts w:eastAsia="MS Mincho"/>
              </w:rPr>
            </w:pPr>
            <w:r w:rsidRPr="0080507B">
              <w:rPr>
                <w:rFonts w:eastAsia="MS Mincho"/>
              </w:rPr>
              <w:t>Mid</w:t>
            </w:r>
          </w:p>
        </w:tc>
        <w:tc>
          <w:tcPr>
            <w:tcW w:w="973" w:type="dxa"/>
            <w:gridSpan w:val="3"/>
            <w:vAlign w:val="center"/>
          </w:tcPr>
          <w:p w14:paraId="44F7CB86" w14:textId="77777777" w:rsidR="00B70217" w:rsidRPr="0080507B" w:rsidRDefault="00B70217" w:rsidP="00F569BD">
            <w:pPr>
              <w:pStyle w:val="TAC"/>
              <w:rPr>
                <w:rFonts w:eastAsia="MS Mincho"/>
              </w:rPr>
            </w:pPr>
          </w:p>
        </w:tc>
        <w:tc>
          <w:tcPr>
            <w:tcW w:w="1794" w:type="dxa"/>
            <w:gridSpan w:val="2"/>
            <w:vAlign w:val="center"/>
          </w:tcPr>
          <w:p w14:paraId="7147BBFA" w14:textId="77777777" w:rsidR="00B70217" w:rsidRPr="0080507B" w:rsidRDefault="00B70217" w:rsidP="00F569BD">
            <w:pPr>
              <w:pStyle w:val="TAC"/>
              <w:rPr>
                <w:rFonts w:eastAsia="MS Mincho"/>
              </w:rPr>
            </w:pPr>
          </w:p>
        </w:tc>
        <w:tc>
          <w:tcPr>
            <w:tcW w:w="1121" w:type="dxa"/>
            <w:gridSpan w:val="3"/>
            <w:vAlign w:val="center"/>
          </w:tcPr>
          <w:p w14:paraId="68036007" w14:textId="77777777" w:rsidR="00B70217" w:rsidRPr="0080507B" w:rsidRDefault="00B70217" w:rsidP="00F569BD">
            <w:pPr>
              <w:pStyle w:val="TAC"/>
              <w:rPr>
                <w:rFonts w:eastAsia="MS Mincho"/>
              </w:rPr>
            </w:pPr>
            <w:r w:rsidRPr="0080507B">
              <w:rPr>
                <w:rFonts w:eastAsia="MS Mincho"/>
              </w:rPr>
              <w:t>n79</w:t>
            </w:r>
          </w:p>
        </w:tc>
        <w:tc>
          <w:tcPr>
            <w:tcW w:w="1253" w:type="dxa"/>
            <w:gridSpan w:val="2"/>
            <w:vAlign w:val="center"/>
          </w:tcPr>
          <w:p w14:paraId="6487D045" w14:textId="77777777" w:rsidR="00B70217" w:rsidRPr="0080507B" w:rsidRDefault="00B70217" w:rsidP="00F569BD">
            <w:pPr>
              <w:pStyle w:val="TAC"/>
              <w:rPr>
                <w:rFonts w:eastAsia="MS Mincho"/>
              </w:rPr>
            </w:pPr>
            <w:r w:rsidRPr="0080507B">
              <w:rPr>
                <w:rFonts w:eastAsia="MS Mincho"/>
              </w:rPr>
              <w:t>UL/DL 4512.69</w:t>
            </w:r>
          </w:p>
        </w:tc>
        <w:tc>
          <w:tcPr>
            <w:tcW w:w="864" w:type="dxa"/>
            <w:vAlign w:val="center"/>
          </w:tcPr>
          <w:p w14:paraId="494DDE34" w14:textId="77777777" w:rsidR="00B70217" w:rsidRPr="0080507B" w:rsidRDefault="00B70217" w:rsidP="00F569BD">
            <w:pPr>
              <w:pStyle w:val="TAC"/>
              <w:rPr>
                <w:rFonts w:eastAsia="MS Mincho"/>
              </w:rPr>
            </w:pPr>
          </w:p>
        </w:tc>
        <w:tc>
          <w:tcPr>
            <w:tcW w:w="1789" w:type="dxa"/>
            <w:gridSpan w:val="3"/>
            <w:vAlign w:val="center"/>
          </w:tcPr>
          <w:p w14:paraId="4B524363" w14:textId="77777777" w:rsidR="00B70217" w:rsidRPr="0080507B" w:rsidRDefault="00B70217" w:rsidP="00F569BD">
            <w:pPr>
              <w:pStyle w:val="TAC"/>
              <w:rPr>
                <w:rFonts w:eastAsia="MS Mincho"/>
              </w:rPr>
            </w:pPr>
          </w:p>
        </w:tc>
      </w:tr>
      <w:tr w:rsidR="00B70217" w:rsidRPr="0080507B" w14:paraId="71FE7017" w14:textId="77777777" w:rsidTr="00F569BD">
        <w:trPr>
          <w:trHeight w:val="70"/>
        </w:trPr>
        <w:tc>
          <w:tcPr>
            <w:tcW w:w="637" w:type="dxa"/>
            <w:vMerge/>
            <w:vAlign w:val="center"/>
          </w:tcPr>
          <w:p w14:paraId="6C2DBF69" w14:textId="77777777" w:rsidR="00B70217" w:rsidRPr="0080507B" w:rsidRDefault="00B70217" w:rsidP="00F569BD">
            <w:pPr>
              <w:pStyle w:val="TAC"/>
            </w:pPr>
          </w:p>
        </w:tc>
        <w:tc>
          <w:tcPr>
            <w:tcW w:w="645" w:type="dxa"/>
            <w:vAlign w:val="center"/>
          </w:tcPr>
          <w:p w14:paraId="32151562" w14:textId="77777777" w:rsidR="00B70217" w:rsidRPr="0080507B" w:rsidRDefault="00B70217" w:rsidP="00F569BD">
            <w:pPr>
              <w:pStyle w:val="TAC"/>
              <w:rPr>
                <w:rFonts w:eastAsia="MS Mincho"/>
              </w:rPr>
            </w:pPr>
            <w:r w:rsidRPr="0080507B">
              <w:rPr>
                <w:rFonts w:eastAsia="MS Mincho"/>
              </w:rPr>
              <w:t>N/A</w:t>
            </w:r>
          </w:p>
        </w:tc>
        <w:tc>
          <w:tcPr>
            <w:tcW w:w="1072" w:type="dxa"/>
            <w:gridSpan w:val="5"/>
            <w:vAlign w:val="center"/>
          </w:tcPr>
          <w:p w14:paraId="6DE21C5A"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6669B0A" w14:textId="77777777" w:rsidR="00B70217" w:rsidRPr="0080507B" w:rsidRDefault="00B70217" w:rsidP="00F569BD">
            <w:pPr>
              <w:pStyle w:val="TAC"/>
              <w:rPr>
                <w:rFonts w:eastAsia="MS Mincho"/>
              </w:rPr>
            </w:pPr>
            <w:r w:rsidRPr="0080507B">
              <w:rPr>
                <w:rFonts w:eastAsia="MS Mincho"/>
              </w:rPr>
              <w:t>10 MHz</w:t>
            </w:r>
          </w:p>
        </w:tc>
        <w:tc>
          <w:tcPr>
            <w:tcW w:w="1794" w:type="dxa"/>
            <w:gridSpan w:val="2"/>
            <w:vAlign w:val="center"/>
          </w:tcPr>
          <w:p w14:paraId="7956894C" w14:textId="77777777" w:rsidR="00B70217" w:rsidRPr="0080507B" w:rsidRDefault="00B70217" w:rsidP="00F569BD">
            <w:pPr>
              <w:pStyle w:val="TAC"/>
              <w:rPr>
                <w:rFonts w:eastAsia="MS Mincho"/>
              </w:rPr>
            </w:pPr>
            <w:r w:rsidRPr="0080507B">
              <w:rPr>
                <w:rFonts w:eastAsia="MS Mincho"/>
              </w:rPr>
              <w:t>All RBs / 0</w:t>
            </w:r>
          </w:p>
        </w:tc>
        <w:tc>
          <w:tcPr>
            <w:tcW w:w="1121" w:type="dxa"/>
            <w:gridSpan w:val="3"/>
            <w:vAlign w:val="center"/>
          </w:tcPr>
          <w:p w14:paraId="07DE316F" w14:textId="77777777" w:rsidR="00B70217" w:rsidRPr="0080507B" w:rsidRDefault="00B70217" w:rsidP="00F569BD">
            <w:pPr>
              <w:pStyle w:val="TAC"/>
              <w:rPr>
                <w:rFonts w:eastAsia="MS Mincho"/>
              </w:rPr>
            </w:pPr>
            <w:r w:rsidRPr="0080507B">
              <w:t>DFT-s-OFDM QPSK</w:t>
            </w:r>
          </w:p>
        </w:tc>
        <w:tc>
          <w:tcPr>
            <w:tcW w:w="1253" w:type="dxa"/>
            <w:gridSpan w:val="2"/>
            <w:vAlign w:val="center"/>
          </w:tcPr>
          <w:p w14:paraId="721B1682"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143B795B" w14:textId="77777777" w:rsidR="00B70217" w:rsidRPr="0080507B" w:rsidRDefault="00B70217" w:rsidP="00F569BD">
            <w:pPr>
              <w:pStyle w:val="TAC"/>
              <w:rPr>
                <w:rFonts w:eastAsia="MS Mincho"/>
              </w:rPr>
            </w:pPr>
            <w:r w:rsidRPr="0080507B">
              <w:rPr>
                <w:rFonts w:eastAsia="MS Mincho"/>
              </w:rPr>
              <w:t>100 MHz</w:t>
            </w:r>
          </w:p>
        </w:tc>
        <w:tc>
          <w:tcPr>
            <w:tcW w:w="1789" w:type="dxa"/>
            <w:gridSpan w:val="3"/>
            <w:vAlign w:val="center"/>
          </w:tcPr>
          <w:p w14:paraId="48AB62E9" w14:textId="77777777" w:rsidR="00B70217" w:rsidRPr="0080507B" w:rsidRDefault="00B70217" w:rsidP="00F569BD">
            <w:pPr>
              <w:pStyle w:val="TAC"/>
              <w:rPr>
                <w:rFonts w:eastAsia="MS Mincho"/>
              </w:rPr>
            </w:pPr>
            <w:r w:rsidRPr="0080507B">
              <w:rPr>
                <w:rFonts w:eastAsia="MS Mincho"/>
              </w:rPr>
              <w:t>All RBs / REFSENS_ENDC_2</w:t>
            </w:r>
          </w:p>
        </w:tc>
      </w:tr>
      <w:tr w:rsidR="00B70217" w:rsidRPr="0080507B" w14:paraId="47757C9D" w14:textId="77777777" w:rsidTr="00F569BD">
        <w:trPr>
          <w:trHeight w:val="70"/>
        </w:trPr>
        <w:tc>
          <w:tcPr>
            <w:tcW w:w="10148" w:type="dxa"/>
            <w:gridSpan w:val="21"/>
            <w:vAlign w:val="center"/>
          </w:tcPr>
          <w:p w14:paraId="491F0E54" w14:textId="77777777" w:rsidR="00B70217" w:rsidRPr="0080507B" w:rsidRDefault="00B70217" w:rsidP="00F569BD">
            <w:pPr>
              <w:pStyle w:val="TAH"/>
              <w:rPr>
                <w:rFonts w:eastAsia="MS Mincho"/>
              </w:rPr>
            </w:pPr>
            <w:r w:rsidRPr="0080507B">
              <w:rPr>
                <w:bCs/>
              </w:rPr>
              <w:t xml:space="preserve">Test Settings for a </w:t>
            </w:r>
            <w:r w:rsidRPr="0080507B">
              <w:rPr>
                <w:bCs/>
                <w:lang w:eastAsia="zh-TW"/>
              </w:rPr>
              <w:t xml:space="preserve">DC_12A_n66A </w:t>
            </w:r>
            <w:r w:rsidRPr="0080507B">
              <w:rPr>
                <w:bCs/>
              </w:rPr>
              <w:t>Configuration</w:t>
            </w:r>
          </w:p>
        </w:tc>
      </w:tr>
      <w:tr w:rsidR="00B70217" w:rsidRPr="0080507B" w14:paraId="152ADD7F" w14:textId="77777777" w:rsidTr="00F569BD">
        <w:trPr>
          <w:trHeight w:val="70"/>
        </w:trPr>
        <w:tc>
          <w:tcPr>
            <w:tcW w:w="637" w:type="dxa"/>
            <w:vMerge w:val="restart"/>
            <w:vAlign w:val="center"/>
          </w:tcPr>
          <w:p w14:paraId="013A738C" w14:textId="77777777" w:rsidR="00B70217" w:rsidRPr="0080507B" w:rsidRDefault="00B70217" w:rsidP="00F569BD">
            <w:pPr>
              <w:pStyle w:val="TAC"/>
            </w:pPr>
            <w:r w:rsidRPr="0080507B">
              <w:t>1</w:t>
            </w:r>
            <w:r w:rsidRPr="0080507B">
              <w:rPr>
                <w:vertAlign w:val="superscript"/>
              </w:rPr>
              <w:t>3</w:t>
            </w:r>
          </w:p>
        </w:tc>
        <w:tc>
          <w:tcPr>
            <w:tcW w:w="645" w:type="dxa"/>
            <w:vAlign w:val="center"/>
          </w:tcPr>
          <w:p w14:paraId="3A6F738A" w14:textId="77777777" w:rsidR="00B70217" w:rsidRPr="0080507B" w:rsidRDefault="00B70217" w:rsidP="00F569BD">
            <w:pPr>
              <w:pStyle w:val="TAC"/>
              <w:rPr>
                <w:rFonts w:eastAsia="MS Mincho"/>
              </w:rPr>
            </w:pPr>
            <w:r w:rsidRPr="0080507B">
              <w:rPr>
                <w:rFonts w:eastAsia="MS Mincho"/>
              </w:rPr>
              <w:t>12</w:t>
            </w:r>
          </w:p>
        </w:tc>
        <w:tc>
          <w:tcPr>
            <w:tcW w:w="1072" w:type="dxa"/>
            <w:gridSpan w:val="5"/>
            <w:vAlign w:val="center"/>
          </w:tcPr>
          <w:p w14:paraId="60B03904" w14:textId="77777777" w:rsidR="00B70217" w:rsidRPr="0080507B" w:rsidRDefault="00B70217" w:rsidP="00F569BD">
            <w:pPr>
              <w:pStyle w:val="TAC"/>
              <w:rPr>
                <w:rFonts w:eastAsia="MS Mincho"/>
              </w:rPr>
            </w:pPr>
            <w:r w:rsidRPr="0080507B">
              <w:rPr>
                <w:rFonts w:eastAsia="MS Mincho"/>
              </w:rPr>
              <w:t>UL 710</w:t>
            </w:r>
          </w:p>
        </w:tc>
        <w:tc>
          <w:tcPr>
            <w:tcW w:w="973" w:type="dxa"/>
            <w:gridSpan w:val="3"/>
            <w:vAlign w:val="center"/>
          </w:tcPr>
          <w:p w14:paraId="6388497C" w14:textId="77777777" w:rsidR="00B70217" w:rsidRPr="0080507B" w:rsidRDefault="00B70217" w:rsidP="00F569BD">
            <w:pPr>
              <w:pStyle w:val="TAC"/>
              <w:rPr>
                <w:rFonts w:eastAsia="MS Mincho"/>
              </w:rPr>
            </w:pPr>
          </w:p>
        </w:tc>
        <w:tc>
          <w:tcPr>
            <w:tcW w:w="1794" w:type="dxa"/>
            <w:gridSpan w:val="2"/>
            <w:vAlign w:val="center"/>
          </w:tcPr>
          <w:p w14:paraId="7E77FDA0" w14:textId="77777777" w:rsidR="00B70217" w:rsidRPr="0080507B" w:rsidRDefault="00B70217" w:rsidP="00F569BD">
            <w:pPr>
              <w:pStyle w:val="TAC"/>
              <w:rPr>
                <w:rFonts w:eastAsia="MS Mincho"/>
              </w:rPr>
            </w:pPr>
          </w:p>
        </w:tc>
        <w:tc>
          <w:tcPr>
            <w:tcW w:w="1121" w:type="dxa"/>
            <w:gridSpan w:val="3"/>
            <w:vAlign w:val="center"/>
          </w:tcPr>
          <w:p w14:paraId="5C49CC53" w14:textId="77777777" w:rsidR="00B70217" w:rsidRPr="0080507B" w:rsidRDefault="00B70217" w:rsidP="00F569BD">
            <w:pPr>
              <w:pStyle w:val="TAC"/>
              <w:rPr>
                <w:rFonts w:eastAsia="MS Mincho"/>
              </w:rPr>
            </w:pPr>
            <w:r w:rsidRPr="0080507B">
              <w:rPr>
                <w:rFonts w:eastAsia="MS Mincho"/>
              </w:rPr>
              <w:t>n66</w:t>
            </w:r>
          </w:p>
        </w:tc>
        <w:tc>
          <w:tcPr>
            <w:tcW w:w="1253" w:type="dxa"/>
            <w:gridSpan w:val="2"/>
            <w:vAlign w:val="center"/>
          </w:tcPr>
          <w:p w14:paraId="163066E5" w14:textId="77777777" w:rsidR="00B70217" w:rsidRPr="0080507B" w:rsidRDefault="00B70217" w:rsidP="00F569BD">
            <w:pPr>
              <w:pStyle w:val="TAC"/>
              <w:rPr>
                <w:rFonts w:eastAsia="MS Mincho"/>
              </w:rPr>
            </w:pPr>
            <w:r w:rsidRPr="0080507B">
              <w:rPr>
                <w:rFonts w:eastAsia="MS Mincho"/>
              </w:rPr>
              <w:t>UL 1730</w:t>
            </w:r>
          </w:p>
          <w:p w14:paraId="59E81164" w14:textId="77777777" w:rsidR="00B70217" w:rsidRPr="0080507B" w:rsidRDefault="00B70217" w:rsidP="00F569BD">
            <w:pPr>
              <w:pStyle w:val="TAC"/>
              <w:rPr>
                <w:rFonts w:eastAsia="MS Mincho"/>
              </w:rPr>
            </w:pPr>
            <w:r w:rsidRPr="0080507B">
              <w:rPr>
                <w:rFonts w:eastAsia="MS Mincho"/>
              </w:rPr>
              <w:t>/DL 2130</w:t>
            </w:r>
          </w:p>
        </w:tc>
        <w:tc>
          <w:tcPr>
            <w:tcW w:w="864" w:type="dxa"/>
            <w:vAlign w:val="center"/>
          </w:tcPr>
          <w:p w14:paraId="36F01DFE" w14:textId="77777777" w:rsidR="00B70217" w:rsidRPr="0080507B" w:rsidRDefault="00B70217" w:rsidP="00F569BD">
            <w:pPr>
              <w:pStyle w:val="TAC"/>
              <w:rPr>
                <w:rFonts w:eastAsia="MS Mincho"/>
              </w:rPr>
            </w:pPr>
          </w:p>
        </w:tc>
        <w:tc>
          <w:tcPr>
            <w:tcW w:w="1789" w:type="dxa"/>
            <w:gridSpan w:val="3"/>
            <w:vAlign w:val="center"/>
          </w:tcPr>
          <w:p w14:paraId="34BB6BFF" w14:textId="77777777" w:rsidR="00B70217" w:rsidRPr="0080507B" w:rsidRDefault="00B70217" w:rsidP="00F569BD">
            <w:pPr>
              <w:pStyle w:val="TAC"/>
              <w:rPr>
                <w:rFonts w:eastAsia="MS Mincho"/>
              </w:rPr>
            </w:pPr>
          </w:p>
        </w:tc>
      </w:tr>
      <w:tr w:rsidR="00B70217" w:rsidRPr="0080507B" w14:paraId="72DCE066" w14:textId="77777777" w:rsidTr="00F569BD">
        <w:trPr>
          <w:trHeight w:val="70"/>
        </w:trPr>
        <w:tc>
          <w:tcPr>
            <w:tcW w:w="637" w:type="dxa"/>
            <w:vMerge/>
            <w:vAlign w:val="center"/>
          </w:tcPr>
          <w:p w14:paraId="28800C08" w14:textId="77777777" w:rsidR="00B70217" w:rsidRPr="0080507B" w:rsidRDefault="00B70217" w:rsidP="00F569BD">
            <w:pPr>
              <w:pStyle w:val="TAC"/>
            </w:pPr>
          </w:p>
        </w:tc>
        <w:tc>
          <w:tcPr>
            <w:tcW w:w="645" w:type="dxa"/>
            <w:vAlign w:val="center"/>
          </w:tcPr>
          <w:p w14:paraId="535A5FE7" w14:textId="77777777" w:rsidR="00B70217" w:rsidRPr="0080507B" w:rsidRDefault="00B70217" w:rsidP="00F569BD">
            <w:pPr>
              <w:pStyle w:val="TAC"/>
              <w:rPr>
                <w:rFonts w:eastAsia="MS Mincho"/>
              </w:rPr>
            </w:pPr>
            <w:r w:rsidRPr="0080507B">
              <w:rPr>
                <w:rFonts w:eastAsia="MS Mincho"/>
              </w:rPr>
              <w:t>QPSK</w:t>
            </w:r>
          </w:p>
        </w:tc>
        <w:tc>
          <w:tcPr>
            <w:tcW w:w="1072" w:type="dxa"/>
            <w:gridSpan w:val="5"/>
            <w:vAlign w:val="center"/>
          </w:tcPr>
          <w:p w14:paraId="4D1E0852" w14:textId="77777777" w:rsidR="00B70217" w:rsidRPr="0080507B" w:rsidRDefault="00B70217" w:rsidP="00F569BD">
            <w:pPr>
              <w:pStyle w:val="TAC"/>
              <w:rPr>
                <w:rFonts w:eastAsia="MS Mincho"/>
              </w:rPr>
            </w:pPr>
            <w:r w:rsidRPr="0080507B">
              <w:rPr>
                <w:rFonts w:eastAsia="MS Mincho"/>
              </w:rPr>
              <w:t>QPSK</w:t>
            </w:r>
          </w:p>
        </w:tc>
        <w:tc>
          <w:tcPr>
            <w:tcW w:w="973" w:type="dxa"/>
            <w:gridSpan w:val="3"/>
            <w:vAlign w:val="center"/>
          </w:tcPr>
          <w:p w14:paraId="1431FEBE" w14:textId="52BD8AD0" w:rsidR="00B70217" w:rsidRPr="0080507B" w:rsidRDefault="00B70217" w:rsidP="00F569BD">
            <w:pPr>
              <w:pStyle w:val="TAC"/>
              <w:rPr>
                <w:rFonts w:eastAsia="MS Mincho"/>
              </w:rPr>
            </w:pPr>
            <w:del w:id="23" w:author="Huawei" w:date="2024-07-27T16:32:00Z">
              <w:r w:rsidRPr="0080507B" w:rsidDel="00B70217">
                <w:rPr>
                  <w:rFonts w:eastAsia="MS Mincho"/>
                </w:rPr>
                <w:delText xml:space="preserve">10 </w:delText>
              </w:r>
            </w:del>
            <w:ins w:id="24" w:author="Huawei" w:date="2024-07-27T16:32:00Z">
              <w:r>
                <w:rPr>
                  <w:rFonts w:eastAsia="MS Mincho"/>
                </w:rPr>
                <w:t>5</w:t>
              </w:r>
              <w:r w:rsidRPr="0080507B">
                <w:rPr>
                  <w:rFonts w:eastAsia="MS Mincho"/>
                </w:rPr>
                <w:t xml:space="preserve"> </w:t>
              </w:r>
            </w:ins>
            <w:r w:rsidRPr="0080507B">
              <w:rPr>
                <w:rFonts w:eastAsia="MS Mincho"/>
              </w:rPr>
              <w:t>MHz</w:t>
            </w:r>
          </w:p>
        </w:tc>
        <w:tc>
          <w:tcPr>
            <w:tcW w:w="1794" w:type="dxa"/>
            <w:gridSpan w:val="2"/>
            <w:vAlign w:val="center"/>
          </w:tcPr>
          <w:p w14:paraId="5D068767" w14:textId="77777777" w:rsidR="00B70217" w:rsidRPr="0080507B" w:rsidRDefault="00B70217" w:rsidP="00F569BD">
            <w:pPr>
              <w:pStyle w:val="TAC"/>
              <w:rPr>
                <w:rFonts w:eastAsia="MS Mincho"/>
              </w:rPr>
            </w:pPr>
            <w:r w:rsidRPr="0080507B">
              <w:rPr>
                <w:rFonts w:eastAsia="MS Mincho"/>
              </w:rPr>
              <w:t>All RBs / REFSENS_ENDC_1</w:t>
            </w:r>
          </w:p>
        </w:tc>
        <w:tc>
          <w:tcPr>
            <w:tcW w:w="1121" w:type="dxa"/>
            <w:gridSpan w:val="3"/>
            <w:vAlign w:val="center"/>
          </w:tcPr>
          <w:p w14:paraId="5E856617" w14:textId="77777777" w:rsidR="00B70217" w:rsidRPr="0080507B" w:rsidRDefault="00B70217" w:rsidP="00F569BD">
            <w:pPr>
              <w:pStyle w:val="TAC"/>
              <w:rPr>
                <w:rFonts w:eastAsia="MS Mincho"/>
              </w:rPr>
            </w:pPr>
            <w:r w:rsidRPr="0080507B">
              <w:rPr>
                <w:rFonts w:eastAsia="MS Mincho"/>
              </w:rPr>
              <w:t>N/A</w:t>
            </w:r>
          </w:p>
        </w:tc>
        <w:tc>
          <w:tcPr>
            <w:tcW w:w="1253" w:type="dxa"/>
            <w:gridSpan w:val="2"/>
            <w:vAlign w:val="center"/>
          </w:tcPr>
          <w:p w14:paraId="3EAA5ADF" w14:textId="77777777" w:rsidR="00B70217" w:rsidRPr="0080507B" w:rsidRDefault="00B70217" w:rsidP="00F569BD">
            <w:pPr>
              <w:pStyle w:val="TAC"/>
              <w:rPr>
                <w:rFonts w:eastAsia="MS Mincho"/>
              </w:rPr>
            </w:pPr>
            <w:r w:rsidRPr="0080507B">
              <w:rPr>
                <w:rFonts w:eastAsia="MS Mincho"/>
              </w:rPr>
              <w:t>CP-OFDM QPSK</w:t>
            </w:r>
          </w:p>
        </w:tc>
        <w:tc>
          <w:tcPr>
            <w:tcW w:w="864" w:type="dxa"/>
            <w:vAlign w:val="center"/>
          </w:tcPr>
          <w:p w14:paraId="286CE0AC" w14:textId="152FA55D" w:rsidR="00B70217" w:rsidRPr="0080507B" w:rsidRDefault="00B70217" w:rsidP="00F569BD">
            <w:pPr>
              <w:pStyle w:val="TAC"/>
              <w:rPr>
                <w:rFonts w:eastAsia="MS Mincho"/>
              </w:rPr>
            </w:pPr>
            <w:del w:id="25" w:author="Huawei" w:date="2024-07-27T16:37:00Z">
              <w:r w:rsidRPr="0080507B" w:rsidDel="006D04FD">
                <w:rPr>
                  <w:rFonts w:eastAsia="MS Mincho"/>
                </w:rPr>
                <w:delText xml:space="preserve">40 </w:delText>
              </w:r>
            </w:del>
            <w:ins w:id="26" w:author="Huawei" w:date="2024-07-29T11:11:00Z">
              <w:r w:rsidR="00CC25FB">
                <w:rPr>
                  <w:rFonts w:eastAsia="MS Mincho"/>
                </w:rPr>
                <w:t>5</w:t>
              </w:r>
            </w:ins>
            <w:ins w:id="27" w:author="Huawei" w:date="2024-07-27T16:37:00Z">
              <w:r w:rsidR="006D04FD" w:rsidRPr="0080507B">
                <w:rPr>
                  <w:rFonts w:eastAsia="MS Mincho"/>
                </w:rPr>
                <w:t xml:space="preserve"> </w:t>
              </w:r>
            </w:ins>
            <w:r w:rsidRPr="0080507B">
              <w:rPr>
                <w:rFonts w:eastAsia="MS Mincho"/>
              </w:rPr>
              <w:t>MHz</w:t>
            </w:r>
          </w:p>
        </w:tc>
        <w:tc>
          <w:tcPr>
            <w:tcW w:w="1789" w:type="dxa"/>
            <w:gridSpan w:val="3"/>
            <w:vAlign w:val="center"/>
          </w:tcPr>
          <w:p w14:paraId="73F40125" w14:textId="77777777" w:rsidR="00B70217" w:rsidRPr="0080507B" w:rsidRDefault="00B70217" w:rsidP="00F569BD">
            <w:pPr>
              <w:pStyle w:val="TAC"/>
              <w:rPr>
                <w:rFonts w:eastAsia="MS Mincho"/>
              </w:rPr>
            </w:pPr>
            <w:r w:rsidRPr="0080507B">
              <w:rPr>
                <w:rFonts w:eastAsia="MS Mincho"/>
              </w:rPr>
              <w:t>All RBs / 0</w:t>
            </w:r>
          </w:p>
        </w:tc>
      </w:tr>
      <w:tr w:rsidR="006D04FD" w:rsidRPr="0080507B" w14:paraId="0867D83E" w14:textId="77777777" w:rsidTr="00F569BD">
        <w:trPr>
          <w:trHeight w:val="70"/>
          <w:ins w:id="28" w:author="Huawei" w:date="2024-07-27T16:27:00Z"/>
        </w:trPr>
        <w:tc>
          <w:tcPr>
            <w:tcW w:w="637" w:type="dxa"/>
            <w:vMerge w:val="restart"/>
            <w:vAlign w:val="center"/>
          </w:tcPr>
          <w:p w14:paraId="47E94F82" w14:textId="799AB8E1" w:rsidR="006D04FD" w:rsidRPr="0080507B" w:rsidRDefault="006D04FD" w:rsidP="00B70217">
            <w:pPr>
              <w:pStyle w:val="TAC"/>
              <w:rPr>
                <w:ins w:id="29" w:author="Huawei" w:date="2024-07-27T16:27:00Z"/>
                <w:lang w:eastAsia="zh-CN"/>
              </w:rPr>
            </w:pPr>
            <w:ins w:id="30" w:author="Huawei" w:date="2024-07-27T16:28:00Z">
              <w:r>
                <w:rPr>
                  <w:rFonts w:hint="eastAsia"/>
                  <w:lang w:eastAsia="zh-CN"/>
                </w:rPr>
                <w:t>2</w:t>
              </w:r>
              <w:r w:rsidRPr="0080507B">
                <w:rPr>
                  <w:vertAlign w:val="superscript"/>
                </w:rPr>
                <w:t>3</w:t>
              </w:r>
            </w:ins>
          </w:p>
        </w:tc>
        <w:tc>
          <w:tcPr>
            <w:tcW w:w="645" w:type="dxa"/>
            <w:vAlign w:val="center"/>
          </w:tcPr>
          <w:p w14:paraId="5C9BFAF4" w14:textId="67F63317" w:rsidR="006D04FD" w:rsidRPr="00B70217" w:rsidRDefault="006D04FD" w:rsidP="00B70217">
            <w:pPr>
              <w:pStyle w:val="TAC"/>
              <w:rPr>
                <w:ins w:id="31" w:author="Huawei" w:date="2024-07-27T16:27:00Z"/>
                <w:rFonts w:eastAsia="MS Mincho"/>
              </w:rPr>
            </w:pPr>
            <w:ins w:id="32" w:author="Huawei" w:date="2024-07-27T16:28:00Z">
              <w:r>
                <w:rPr>
                  <w:rFonts w:hint="eastAsia"/>
                  <w:lang w:eastAsia="zh-CN"/>
                </w:rPr>
                <w:t>1</w:t>
              </w:r>
              <w:r>
                <w:rPr>
                  <w:lang w:eastAsia="zh-CN"/>
                </w:rPr>
                <w:t>2</w:t>
              </w:r>
            </w:ins>
          </w:p>
        </w:tc>
        <w:tc>
          <w:tcPr>
            <w:tcW w:w="1072" w:type="dxa"/>
            <w:gridSpan w:val="5"/>
            <w:vAlign w:val="center"/>
          </w:tcPr>
          <w:p w14:paraId="66F73C7A" w14:textId="20C84CD7" w:rsidR="006D04FD" w:rsidRPr="0080507B" w:rsidRDefault="006D04FD" w:rsidP="00B70217">
            <w:pPr>
              <w:pStyle w:val="TAC"/>
              <w:rPr>
                <w:ins w:id="33" w:author="Huawei" w:date="2024-07-27T16:27:00Z"/>
                <w:rFonts w:eastAsia="MS Mincho"/>
              </w:rPr>
            </w:pPr>
            <w:ins w:id="34" w:author="Huawei" w:date="2024-07-27T16:31:00Z">
              <w:r w:rsidRPr="0080507B">
                <w:rPr>
                  <w:rFonts w:eastAsia="MS Mincho"/>
                </w:rPr>
                <w:t>UL 710</w:t>
              </w:r>
            </w:ins>
          </w:p>
        </w:tc>
        <w:tc>
          <w:tcPr>
            <w:tcW w:w="973" w:type="dxa"/>
            <w:gridSpan w:val="3"/>
            <w:vAlign w:val="center"/>
          </w:tcPr>
          <w:p w14:paraId="35D80C5B" w14:textId="77777777" w:rsidR="006D04FD" w:rsidRPr="0080507B" w:rsidRDefault="006D04FD" w:rsidP="00B70217">
            <w:pPr>
              <w:pStyle w:val="TAC"/>
              <w:rPr>
                <w:ins w:id="35" w:author="Huawei" w:date="2024-07-27T16:27:00Z"/>
                <w:rFonts w:eastAsia="MS Mincho"/>
              </w:rPr>
            </w:pPr>
          </w:p>
        </w:tc>
        <w:tc>
          <w:tcPr>
            <w:tcW w:w="1794" w:type="dxa"/>
            <w:gridSpan w:val="2"/>
            <w:vAlign w:val="center"/>
          </w:tcPr>
          <w:p w14:paraId="3C5ED873" w14:textId="77777777" w:rsidR="006D04FD" w:rsidRPr="0080507B" w:rsidRDefault="006D04FD" w:rsidP="00B70217">
            <w:pPr>
              <w:pStyle w:val="TAC"/>
              <w:rPr>
                <w:ins w:id="36" w:author="Huawei" w:date="2024-07-27T16:27:00Z"/>
                <w:rFonts w:eastAsia="MS Mincho"/>
              </w:rPr>
            </w:pPr>
          </w:p>
        </w:tc>
        <w:tc>
          <w:tcPr>
            <w:tcW w:w="1121" w:type="dxa"/>
            <w:gridSpan w:val="3"/>
            <w:vAlign w:val="center"/>
          </w:tcPr>
          <w:p w14:paraId="1DA28201" w14:textId="69103A47" w:rsidR="006D04FD" w:rsidRPr="0080507B" w:rsidRDefault="006D04FD" w:rsidP="00B70217">
            <w:pPr>
              <w:pStyle w:val="TAC"/>
              <w:rPr>
                <w:ins w:id="37" w:author="Huawei" w:date="2024-07-27T16:27:00Z"/>
                <w:rFonts w:eastAsia="MS Mincho"/>
              </w:rPr>
            </w:pPr>
            <w:ins w:id="38" w:author="Huawei" w:date="2024-07-27T16:28:00Z">
              <w:r w:rsidRPr="0080507B">
                <w:rPr>
                  <w:rFonts w:eastAsia="MS Mincho"/>
                </w:rPr>
                <w:t>n66</w:t>
              </w:r>
            </w:ins>
          </w:p>
        </w:tc>
        <w:tc>
          <w:tcPr>
            <w:tcW w:w="1253" w:type="dxa"/>
            <w:gridSpan w:val="2"/>
            <w:vAlign w:val="center"/>
          </w:tcPr>
          <w:p w14:paraId="2411A6EC" w14:textId="77777777" w:rsidR="006D04FD" w:rsidRPr="0080507B" w:rsidRDefault="006D04FD" w:rsidP="00B70217">
            <w:pPr>
              <w:pStyle w:val="TAC"/>
              <w:rPr>
                <w:ins w:id="39" w:author="Huawei" w:date="2024-07-27T16:32:00Z"/>
                <w:rFonts w:eastAsia="MS Mincho"/>
              </w:rPr>
            </w:pPr>
            <w:ins w:id="40" w:author="Huawei" w:date="2024-07-27T16:32:00Z">
              <w:r w:rsidRPr="0080507B">
                <w:rPr>
                  <w:rFonts w:eastAsia="MS Mincho"/>
                </w:rPr>
                <w:t>UL 1730</w:t>
              </w:r>
            </w:ins>
          </w:p>
          <w:p w14:paraId="7E622C1D" w14:textId="543D6787" w:rsidR="006D04FD" w:rsidRPr="0080507B" w:rsidRDefault="006D04FD" w:rsidP="00B70217">
            <w:pPr>
              <w:pStyle w:val="TAC"/>
              <w:rPr>
                <w:ins w:id="41" w:author="Huawei" w:date="2024-07-27T16:27:00Z"/>
                <w:rFonts w:eastAsia="MS Mincho"/>
              </w:rPr>
            </w:pPr>
            <w:ins w:id="42" w:author="Huawei" w:date="2024-07-27T16:32:00Z">
              <w:r w:rsidRPr="0080507B">
                <w:rPr>
                  <w:rFonts w:eastAsia="MS Mincho"/>
                </w:rPr>
                <w:t>/DL 2130</w:t>
              </w:r>
            </w:ins>
          </w:p>
        </w:tc>
        <w:tc>
          <w:tcPr>
            <w:tcW w:w="864" w:type="dxa"/>
            <w:vAlign w:val="center"/>
          </w:tcPr>
          <w:p w14:paraId="174346E1" w14:textId="77777777" w:rsidR="006D04FD" w:rsidRPr="0080507B" w:rsidRDefault="006D04FD" w:rsidP="00B70217">
            <w:pPr>
              <w:pStyle w:val="TAC"/>
              <w:rPr>
                <w:ins w:id="43" w:author="Huawei" w:date="2024-07-27T16:27:00Z"/>
                <w:rFonts w:eastAsia="MS Mincho"/>
              </w:rPr>
            </w:pPr>
          </w:p>
        </w:tc>
        <w:tc>
          <w:tcPr>
            <w:tcW w:w="1789" w:type="dxa"/>
            <w:gridSpan w:val="3"/>
            <w:vAlign w:val="center"/>
          </w:tcPr>
          <w:p w14:paraId="0B02E069" w14:textId="77777777" w:rsidR="006D04FD" w:rsidRPr="0080507B" w:rsidRDefault="006D04FD" w:rsidP="00B70217">
            <w:pPr>
              <w:pStyle w:val="TAC"/>
              <w:rPr>
                <w:ins w:id="44" w:author="Huawei" w:date="2024-07-27T16:27:00Z"/>
                <w:rFonts w:eastAsia="MS Mincho"/>
              </w:rPr>
            </w:pPr>
          </w:p>
        </w:tc>
      </w:tr>
      <w:tr w:rsidR="006D04FD" w:rsidRPr="0080507B" w14:paraId="659F165A" w14:textId="77777777" w:rsidTr="00F569BD">
        <w:trPr>
          <w:trHeight w:val="70"/>
          <w:ins w:id="45" w:author="Huawei" w:date="2024-07-27T16:27:00Z"/>
        </w:trPr>
        <w:tc>
          <w:tcPr>
            <w:tcW w:w="637" w:type="dxa"/>
            <w:vMerge/>
            <w:vAlign w:val="center"/>
          </w:tcPr>
          <w:p w14:paraId="64C45BC1" w14:textId="77777777" w:rsidR="006D04FD" w:rsidRPr="0080507B" w:rsidRDefault="006D04FD" w:rsidP="00B70217">
            <w:pPr>
              <w:pStyle w:val="TAC"/>
              <w:rPr>
                <w:ins w:id="46" w:author="Huawei" w:date="2024-07-27T16:27:00Z"/>
              </w:rPr>
            </w:pPr>
          </w:p>
        </w:tc>
        <w:tc>
          <w:tcPr>
            <w:tcW w:w="645" w:type="dxa"/>
            <w:vAlign w:val="center"/>
          </w:tcPr>
          <w:p w14:paraId="5C00F9D1" w14:textId="27038B3A" w:rsidR="006D04FD" w:rsidRPr="0080507B" w:rsidRDefault="006D04FD" w:rsidP="00B70217">
            <w:pPr>
              <w:pStyle w:val="TAC"/>
              <w:rPr>
                <w:ins w:id="47" w:author="Huawei" w:date="2024-07-27T16:27:00Z"/>
                <w:rFonts w:eastAsia="MS Mincho"/>
              </w:rPr>
            </w:pPr>
            <w:ins w:id="48" w:author="Huawei" w:date="2024-07-27T16:28:00Z">
              <w:r w:rsidRPr="0080507B">
                <w:rPr>
                  <w:rFonts w:eastAsia="MS Mincho"/>
                </w:rPr>
                <w:t>QPSK</w:t>
              </w:r>
            </w:ins>
          </w:p>
        </w:tc>
        <w:tc>
          <w:tcPr>
            <w:tcW w:w="1072" w:type="dxa"/>
            <w:gridSpan w:val="5"/>
            <w:vAlign w:val="center"/>
          </w:tcPr>
          <w:p w14:paraId="2C7CA6B0" w14:textId="4E010676" w:rsidR="006D04FD" w:rsidRPr="0080507B" w:rsidRDefault="006D04FD" w:rsidP="00B70217">
            <w:pPr>
              <w:pStyle w:val="TAC"/>
              <w:rPr>
                <w:ins w:id="49" w:author="Huawei" w:date="2024-07-27T16:27:00Z"/>
                <w:rFonts w:eastAsia="MS Mincho"/>
              </w:rPr>
            </w:pPr>
            <w:ins w:id="50" w:author="Huawei" w:date="2024-07-27T16:28:00Z">
              <w:r w:rsidRPr="0080507B">
                <w:rPr>
                  <w:rFonts w:eastAsia="MS Mincho"/>
                </w:rPr>
                <w:t>QPSK</w:t>
              </w:r>
            </w:ins>
          </w:p>
        </w:tc>
        <w:tc>
          <w:tcPr>
            <w:tcW w:w="973" w:type="dxa"/>
            <w:gridSpan w:val="3"/>
            <w:vAlign w:val="center"/>
          </w:tcPr>
          <w:p w14:paraId="451366A9" w14:textId="211B7DB4" w:rsidR="006D04FD" w:rsidRPr="00B70217" w:rsidRDefault="006D04FD" w:rsidP="00B70217">
            <w:pPr>
              <w:pStyle w:val="TAC"/>
              <w:rPr>
                <w:ins w:id="51" w:author="Huawei" w:date="2024-07-27T16:27:00Z"/>
                <w:rFonts w:eastAsia="MS Mincho"/>
              </w:rPr>
            </w:pPr>
            <w:ins w:id="52" w:author="Huawei" w:date="2024-07-27T16:31:00Z">
              <w:r>
                <w:rPr>
                  <w:rFonts w:hint="eastAsia"/>
                  <w:lang w:eastAsia="zh-CN"/>
                </w:rPr>
                <w:t>5</w:t>
              </w:r>
              <w:r>
                <w:rPr>
                  <w:lang w:eastAsia="zh-CN"/>
                </w:rPr>
                <w:t xml:space="preserve"> MHz</w:t>
              </w:r>
            </w:ins>
          </w:p>
        </w:tc>
        <w:tc>
          <w:tcPr>
            <w:tcW w:w="1794" w:type="dxa"/>
            <w:gridSpan w:val="2"/>
            <w:vAlign w:val="center"/>
          </w:tcPr>
          <w:p w14:paraId="14562821" w14:textId="6D3C466F" w:rsidR="006D04FD" w:rsidRPr="0080507B" w:rsidRDefault="006D04FD" w:rsidP="00B70217">
            <w:pPr>
              <w:pStyle w:val="TAC"/>
              <w:rPr>
                <w:ins w:id="53" w:author="Huawei" w:date="2024-07-27T16:27:00Z"/>
                <w:rFonts w:eastAsia="MS Mincho"/>
              </w:rPr>
            </w:pPr>
            <w:ins w:id="54" w:author="Huawei" w:date="2024-07-27T16:31:00Z">
              <w:r w:rsidRPr="0080507B">
                <w:rPr>
                  <w:rFonts w:eastAsia="MS Mincho"/>
                </w:rPr>
                <w:t>All RBs / REFSENS_ENDC_1</w:t>
              </w:r>
            </w:ins>
          </w:p>
        </w:tc>
        <w:tc>
          <w:tcPr>
            <w:tcW w:w="1121" w:type="dxa"/>
            <w:gridSpan w:val="3"/>
            <w:vAlign w:val="center"/>
          </w:tcPr>
          <w:p w14:paraId="484E3F72" w14:textId="2E989939" w:rsidR="006D04FD" w:rsidRPr="0080507B" w:rsidRDefault="006D04FD" w:rsidP="00B70217">
            <w:pPr>
              <w:pStyle w:val="TAC"/>
              <w:rPr>
                <w:ins w:id="55" w:author="Huawei" w:date="2024-07-27T16:27:00Z"/>
                <w:rFonts w:eastAsia="MS Mincho"/>
              </w:rPr>
            </w:pPr>
            <w:ins w:id="56" w:author="Huawei" w:date="2024-07-27T16:28:00Z">
              <w:r w:rsidRPr="0080507B">
                <w:rPr>
                  <w:rFonts w:eastAsia="MS Mincho"/>
                </w:rPr>
                <w:t>N/A</w:t>
              </w:r>
            </w:ins>
          </w:p>
        </w:tc>
        <w:tc>
          <w:tcPr>
            <w:tcW w:w="1253" w:type="dxa"/>
            <w:gridSpan w:val="2"/>
            <w:vAlign w:val="center"/>
          </w:tcPr>
          <w:p w14:paraId="7CE4E0DC" w14:textId="6AFC3529" w:rsidR="006D04FD" w:rsidRPr="0080507B" w:rsidRDefault="006D04FD" w:rsidP="00B70217">
            <w:pPr>
              <w:pStyle w:val="TAC"/>
              <w:rPr>
                <w:ins w:id="57" w:author="Huawei" w:date="2024-07-27T16:27:00Z"/>
                <w:rFonts w:eastAsia="MS Mincho"/>
              </w:rPr>
            </w:pPr>
            <w:ins w:id="58" w:author="Huawei" w:date="2024-07-27T16:29:00Z">
              <w:r w:rsidRPr="0080507B">
                <w:rPr>
                  <w:rFonts w:eastAsia="MS Mincho"/>
                </w:rPr>
                <w:t>CP-OFDM QPSK</w:t>
              </w:r>
            </w:ins>
          </w:p>
        </w:tc>
        <w:tc>
          <w:tcPr>
            <w:tcW w:w="864" w:type="dxa"/>
            <w:vAlign w:val="center"/>
          </w:tcPr>
          <w:p w14:paraId="73936010" w14:textId="68904BF2" w:rsidR="006D04FD" w:rsidRPr="0080507B" w:rsidRDefault="006D04FD" w:rsidP="00B70217">
            <w:pPr>
              <w:pStyle w:val="TAC"/>
              <w:rPr>
                <w:ins w:id="59" w:author="Huawei" w:date="2024-07-27T16:27:00Z"/>
                <w:rFonts w:eastAsia="MS Mincho"/>
              </w:rPr>
            </w:pPr>
            <w:ins w:id="60" w:author="Huawei" w:date="2024-07-27T16:29:00Z">
              <w:r w:rsidRPr="0080507B">
                <w:rPr>
                  <w:rFonts w:eastAsia="MS Mincho"/>
                </w:rPr>
                <w:t>40 MHz</w:t>
              </w:r>
            </w:ins>
          </w:p>
        </w:tc>
        <w:tc>
          <w:tcPr>
            <w:tcW w:w="1789" w:type="dxa"/>
            <w:gridSpan w:val="3"/>
            <w:vAlign w:val="center"/>
          </w:tcPr>
          <w:p w14:paraId="77D947A9" w14:textId="02BE6C0B" w:rsidR="006D04FD" w:rsidRPr="0080507B" w:rsidRDefault="006D04FD" w:rsidP="00B70217">
            <w:pPr>
              <w:pStyle w:val="TAC"/>
              <w:rPr>
                <w:ins w:id="61" w:author="Huawei" w:date="2024-07-27T16:27:00Z"/>
                <w:rFonts w:eastAsia="MS Mincho"/>
              </w:rPr>
            </w:pPr>
            <w:ins w:id="62" w:author="Huawei" w:date="2024-07-27T16:29:00Z">
              <w:r w:rsidRPr="0080507B">
                <w:rPr>
                  <w:rFonts w:eastAsia="MS Mincho"/>
                </w:rPr>
                <w:t>All RBs / 0</w:t>
              </w:r>
            </w:ins>
          </w:p>
        </w:tc>
      </w:tr>
      <w:tr w:rsidR="00B70217" w:rsidRPr="0080507B" w14:paraId="14B716C9" w14:textId="77777777" w:rsidTr="00F569BD">
        <w:trPr>
          <w:trHeight w:val="70"/>
        </w:trPr>
        <w:tc>
          <w:tcPr>
            <w:tcW w:w="637" w:type="dxa"/>
            <w:vMerge w:val="restart"/>
            <w:vAlign w:val="center"/>
          </w:tcPr>
          <w:p w14:paraId="1E99A1EB" w14:textId="6A95A063" w:rsidR="00B70217" w:rsidRPr="0080507B" w:rsidRDefault="00B70217" w:rsidP="00B70217">
            <w:pPr>
              <w:pStyle w:val="TAC"/>
            </w:pPr>
            <w:del w:id="63" w:author="Huawei" w:date="2024-07-27T16:28:00Z">
              <w:r w:rsidRPr="0080507B" w:rsidDel="00B70217">
                <w:delText>2</w:delText>
              </w:r>
              <w:r w:rsidRPr="0080507B" w:rsidDel="00B70217">
                <w:rPr>
                  <w:vertAlign w:val="superscript"/>
                </w:rPr>
                <w:delText>8</w:delText>
              </w:r>
            </w:del>
            <w:ins w:id="64" w:author="Huawei" w:date="2024-07-27T16:28:00Z">
              <w:r>
                <w:t>3</w:t>
              </w:r>
              <w:r w:rsidRPr="0080507B">
                <w:rPr>
                  <w:vertAlign w:val="superscript"/>
                </w:rPr>
                <w:t>8</w:t>
              </w:r>
            </w:ins>
          </w:p>
        </w:tc>
        <w:tc>
          <w:tcPr>
            <w:tcW w:w="645" w:type="dxa"/>
            <w:vAlign w:val="center"/>
          </w:tcPr>
          <w:p w14:paraId="06E56767" w14:textId="77777777" w:rsidR="00B70217" w:rsidRPr="0080507B" w:rsidRDefault="00B70217" w:rsidP="00B70217">
            <w:pPr>
              <w:pStyle w:val="TAC"/>
              <w:rPr>
                <w:rFonts w:eastAsia="MS Mincho"/>
              </w:rPr>
            </w:pPr>
            <w:r w:rsidRPr="0080507B">
              <w:rPr>
                <w:rFonts w:eastAsia="MS Mincho"/>
              </w:rPr>
              <w:t>12</w:t>
            </w:r>
          </w:p>
        </w:tc>
        <w:tc>
          <w:tcPr>
            <w:tcW w:w="1072" w:type="dxa"/>
            <w:gridSpan w:val="5"/>
            <w:vAlign w:val="center"/>
          </w:tcPr>
          <w:p w14:paraId="29BC8248" w14:textId="77777777" w:rsidR="00B70217" w:rsidRPr="0080507B" w:rsidRDefault="00B70217" w:rsidP="00B70217">
            <w:pPr>
              <w:pStyle w:val="TAC"/>
              <w:rPr>
                <w:rFonts w:eastAsia="MS Mincho"/>
              </w:rPr>
            </w:pPr>
            <w:r w:rsidRPr="0080507B">
              <w:rPr>
                <w:rFonts w:eastAsia="MS Mincho"/>
              </w:rPr>
              <w:t>UL 710</w:t>
            </w:r>
          </w:p>
        </w:tc>
        <w:tc>
          <w:tcPr>
            <w:tcW w:w="973" w:type="dxa"/>
            <w:gridSpan w:val="3"/>
            <w:vAlign w:val="center"/>
          </w:tcPr>
          <w:p w14:paraId="3FDECFE9" w14:textId="77777777" w:rsidR="00B70217" w:rsidRPr="0080507B" w:rsidRDefault="00B70217" w:rsidP="00B70217">
            <w:pPr>
              <w:pStyle w:val="TAC"/>
              <w:rPr>
                <w:rFonts w:eastAsia="MS Mincho"/>
              </w:rPr>
            </w:pPr>
          </w:p>
        </w:tc>
        <w:tc>
          <w:tcPr>
            <w:tcW w:w="1794" w:type="dxa"/>
            <w:gridSpan w:val="2"/>
            <w:vAlign w:val="center"/>
          </w:tcPr>
          <w:p w14:paraId="61DAE99F" w14:textId="77777777" w:rsidR="00B70217" w:rsidRPr="0080507B" w:rsidRDefault="00B70217" w:rsidP="00B70217">
            <w:pPr>
              <w:pStyle w:val="TAC"/>
              <w:rPr>
                <w:rFonts w:eastAsia="MS Mincho"/>
              </w:rPr>
            </w:pPr>
          </w:p>
        </w:tc>
        <w:tc>
          <w:tcPr>
            <w:tcW w:w="1121" w:type="dxa"/>
            <w:gridSpan w:val="3"/>
            <w:vAlign w:val="center"/>
          </w:tcPr>
          <w:p w14:paraId="264159A5" w14:textId="77777777" w:rsidR="00B70217" w:rsidRPr="0080507B" w:rsidRDefault="00B70217" w:rsidP="00B70217">
            <w:pPr>
              <w:pStyle w:val="TAC"/>
              <w:rPr>
                <w:rFonts w:eastAsia="MS Mincho"/>
              </w:rPr>
            </w:pPr>
            <w:r w:rsidRPr="0080507B">
              <w:rPr>
                <w:rFonts w:eastAsia="MS Mincho"/>
              </w:rPr>
              <w:t>n66</w:t>
            </w:r>
          </w:p>
        </w:tc>
        <w:tc>
          <w:tcPr>
            <w:tcW w:w="1253" w:type="dxa"/>
            <w:gridSpan w:val="2"/>
            <w:vAlign w:val="center"/>
          </w:tcPr>
          <w:p w14:paraId="3418E376" w14:textId="19F823D8" w:rsidR="00B70217" w:rsidRPr="0080507B" w:rsidRDefault="00B70217" w:rsidP="00B70217">
            <w:pPr>
              <w:pStyle w:val="TAC"/>
              <w:rPr>
                <w:rFonts w:eastAsia="MS Mincho"/>
              </w:rPr>
            </w:pPr>
            <w:r w:rsidRPr="0080507B">
              <w:rPr>
                <w:rFonts w:eastAsia="MS Mincho"/>
              </w:rPr>
              <w:t xml:space="preserve">UL </w:t>
            </w:r>
            <w:del w:id="65" w:author="Huawei" w:date="2024-07-27T16:47:00Z">
              <w:r w:rsidRPr="0080507B" w:rsidDel="006D04FD">
                <w:rPr>
                  <w:rFonts w:eastAsia="MS Mincho"/>
                </w:rPr>
                <w:delText>1770</w:delText>
              </w:r>
            </w:del>
            <w:ins w:id="66" w:author="Huawei" w:date="2024-07-27T16:47:00Z">
              <w:r w:rsidR="006D04FD" w:rsidRPr="0080507B">
                <w:rPr>
                  <w:rFonts w:eastAsia="MS Mincho"/>
                </w:rPr>
                <w:t>17</w:t>
              </w:r>
              <w:r w:rsidR="006D04FD">
                <w:rPr>
                  <w:rFonts w:eastAsia="MS Mincho"/>
                </w:rPr>
                <w:t>6</w:t>
              </w:r>
              <w:r w:rsidR="006D04FD" w:rsidRPr="0080507B">
                <w:rPr>
                  <w:rFonts w:eastAsia="MS Mincho"/>
                </w:rPr>
                <w:t>0</w:t>
              </w:r>
            </w:ins>
          </w:p>
          <w:p w14:paraId="39DAFB83" w14:textId="24F371F6" w:rsidR="00B70217" w:rsidRPr="0080507B" w:rsidRDefault="00B70217" w:rsidP="00B70217">
            <w:pPr>
              <w:pStyle w:val="TAC"/>
              <w:rPr>
                <w:rFonts w:eastAsia="MS Mincho"/>
              </w:rPr>
            </w:pPr>
            <w:r w:rsidRPr="0080507B">
              <w:rPr>
                <w:rFonts w:eastAsia="MS Mincho"/>
              </w:rPr>
              <w:t xml:space="preserve">/DL </w:t>
            </w:r>
            <w:del w:id="67" w:author="Huawei" w:date="2024-07-27T16:47:00Z">
              <w:r w:rsidRPr="0080507B" w:rsidDel="006D04FD">
                <w:rPr>
                  <w:rFonts w:eastAsia="MS Mincho"/>
                </w:rPr>
                <w:delText>2170</w:delText>
              </w:r>
            </w:del>
            <w:ins w:id="68" w:author="Huawei" w:date="2024-07-27T16:47:00Z">
              <w:r w:rsidR="006D04FD" w:rsidRPr="0080507B">
                <w:rPr>
                  <w:rFonts w:eastAsia="MS Mincho"/>
                </w:rPr>
                <w:t>21</w:t>
              </w:r>
              <w:r w:rsidR="006D04FD">
                <w:rPr>
                  <w:rFonts w:eastAsia="MS Mincho"/>
                </w:rPr>
                <w:t>6</w:t>
              </w:r>
              <w:r w:rsidR="006D04FD" w:rsidRPr="0080507B">
                <w:rPr>
                  <w:rFonts w:eastAsia="MS Mincho"/>
                </w:rPr>
                <w:t>0</w:t>
              </w:r>
            </w:ins>
          </w:p>
        </w:tc>
        <w:tc>
          <w:tcPr>
            <w:tcW w:w="864" w:type="dxa"/>
            <w:vAlign w:val="center"/>
          </w:tcPr>
          <w:p w14:paraId="20EF9BAC" w14:textId="77777777" w:rsidR="00B70217" w:rsidRPr="0080507B" w:rsidRDefault="00B70217" w:rsidP="00B70217">
            <w:pPr>
              <w:pStyle w:val="TAC"/>
              <w:rPr>
                <w:rFonts w:eastAsia="MS Mincho"/>
              </w:rPr>
            </w:pPr>
          </w:p>
        </w:tc>
        <w:tc>
          <w:tcPr>
            <w:tcW w:w="1789" w:type="dxa"/>
            <w:gridSpan w:val="3"/>
            <w:vAlign w:val="center"/>
          </w:tcPr>
          <w:p w14:paraId="2333C91D" w14:textId="77777777" w:rsidR="00B70217" w:rsidRPr="0080507B" w:rsidRDefault="00B70217" w:rsidP="00B70217">
            <w:pPr>
              <w:pStyle w:val="TAC"/>
              <w:rPr>
                <w:rFonts w:eastAsia="MS Mincho"/>
              </w:rPr>
            </w:pPr>
          </w:p>
        </w:tc>
      </w:tr>
      <w:tr w:rsidR="00B70217" w:rsidRPr="0080507B" w14:paraId="2A18E38B" w14:textId="77777777" w:rsidTr="00F569BD">
        <w:trPr>
          <w:trHeight w:val="70"/>
        </w:trPr>
        <w:tc>
          <w:tcPr>
            <w:tcW w:w="637" w:type="dxa"/>
            <w:vMerge/>
            <w:vAlign w:val="center"/>
          </w:tcPr>
          <w:p w14:paraId="4EF1C7CE" w14:textId="77777777" w:rsidR="00B70217" w:rsidRPr="0080507B" w:rsidRDefault="00B70217" w:rsidP="00B70217">
            <w:pPr>
              <w:pStyle w:val="TAC"/>
            </w:pPr>
          </w:p>
        </w:tc>
        <w:tc>
          <w:tcPr>
            <w:tcW w:w="645" w:type="dxa"/>
            <w:vAlign w:val="center"/>
          </w:tcPr>
          <w:p w14:paraId="2C8AF8D0"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6A780845"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19E22E90" w14:textId="6B2A5332" w:rsidR="00B70217" w:rsidRPr="0080507B" w:rsidRDefault="00B70217" w:rsidP="00B70217">
            <w:pPr>
              <w:pStyle w:val="TAC"/>
              <w:rPr>
                <w:rFonts w:eastAsia="MS Mincho"/>
              </w:rPr>
            </w:pPr>
            <w:del w:id="69" w:author="Huawei" w:date="2024-07-27T16:45:00Z">
              <w:r w:rsidRPr="0080507B" w:rsidDel="006D04FD">
                <w:rPr>
                  <w:rFonts w:eastAsia="MS Mincho"/>
                </w:rPr>
                <w:delText xml:space="preserve">10 </w:delText>
              </w:r>
            </w:del>
            <w:ins w:id="70" w:author="Huawei" w:date="2024-07-27T16:45:00Z">
              <w:r w:rsidR="006D04FD">
                <w:rPr>
                  <w:rFonts w:eastAsia="MS Mincho"/>
                </w:rPr>
                <w:t>5</w:t>
              </w:r>
              <w:r w:rsidR="006D04FD" w:rsidRPr="0080507B">
                <w:rPr>
                  <w:rFonts w:eastAsia="MS Mincho"/>
                </w:rPr>
                <w:t xml:space="preserve"> </w:t>
              </w:r>
            </w:ins>
            <w:r w:rsidRPr="0080507B">
              <w:rPr>
                <w:rFonts w:eastAsia="MS Mincho"/>
              </w:rPr>
              <w:t>MHz</w:t>
            </w:r>
          </w:p>
        </w:tc>
        <w:tc>
          <w:tcPr>
            <w:tcW w:w="1794" w:type="dxa"/>
            <w:gridSpan w:val="2"/>
            <w:vAlign w:val="center"/>
          </w:tcPr>
          <w:p w14:paraId="15210895" w14:textId="77777777" w:rsidR="00B70217" w:rsidRPr="0080507B" w:rsidRDefault="00B70217" w:rsidP="00B70217">
            <w:pPr>
              <w:pStyle w:val="TAC"/>
              <w:rPr>
                <w:rFonts w:eastAsia="MS Mincho"/>
              </w:rPr>
            </w:pPr>
            <w:r w:rsidRPr="0080507B">
              <w:rPr>
                <w:rFonts w:eastAsia="MS Mincho"/>
              </w:rPr>
              <w:t>All RBs / REFSENS_ENDC_1</w:t>
            </w:r>
          </w:p>
        </w:tc>
        <w:tc>
          <w:tcPr>
            <w:tcW w:w="1121" w:type="dxa"/>
            <w:gridSpan w:val="3"/>
            <w:vAlign w:val="center"/>
          </w:tcPr>
          <w:p w14:paraId="2F52ED6F" w14:textId="77777777" w:rsidR="00B70217" w:rsidRPr="0080507B" w:rsidRDefault="00B70217" w:rsidP="00B70217">
            <w:pPr>
              <w:pStyle w:val="TAC"/>
              <w:rPr>
                <w:rFonts w:eastAsia="MS Mincho"/>
              </w:rPr>
            </w:pPr>
            <w:r w:rsidRPr="0080507B">
              <w:rPr>
                <w:rFonts w:eastAsia="MS Mincho"/>
              </w:rPr>
              <w:t>N/A</w:t>
            </w:r>
          </w:p>
        </w:tc>
        <w:tc>
          <w:tcPr>
            <w:tcW w:w="1253" w:type="dxa"/>
            <w:gridSpan w:val="2"/>
            <w:vAlign w:val="center"/>
          </w:tcPr>
          <w:p w14:paraId="1B6B82BC"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06831DBF"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6F18EBBF"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3BCD59A5" w14:textId="77777777" w:rsidTr="00F569BD">
        <w:trPr>
          <w:trHeight w:val="70"/>
        </w:trPr>
        <w:tc>
          <w:tcPr>
            <w:tcW w:w="10148" w:type="dxa"/>
            <w:gridSpan w:val="21"/>
            <w:vAlign w:val="center"/>
          </w:tcPr>
          <w:p w14:paraId="17DE075E"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b/>
                <w:bCs/>
                <w:sz w:val="18"/>
              </w:rPr>
              <w:t>Test Settings for a DC_12A_n77A Configuration (PC2 and PC3)</w:t>
            </w:r>
          </w:p>
        </w:tc>
      </w:tr>
      <w:tr w:rsidR="00B70217" w:rsidRPr="0080507B" w14:paraId="15EEDA14" w14:textId="77777777" w:rsidTr="00F569BD">
        <w:trPr>
          <w:trHeight w:val="70"/>
        </w:trPr>
        <w:tc>
          <w:tcPr>
            <w:tcW w:w="637" w:type="dxa"/>
            <w:vMerge w:val="restart"/>
            <w:vAlign w:val="center"/>
          </w:tcPr>
          <w:p w14:paraId="4FF4E722" w14:textId="77777777" w:rsidR="00B70217" w:rsidRPr="0080507B" w:rsidRDefault="00B70217" w:rsidP="00B70217">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0153D52D"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0825E050"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301B230C"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1C1C5B5D"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06E9D25F"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53383E98"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UL/DL 3537.495</w:t>
            </w:r>
          </w:p>
        </w:tc>
        <w:tc>
          <w:tcPr>
            <w:tcW w:w="864" w:type="dxa"/>
            <w:vAlign w:val="center"/>
          </w:tcPr>
          <w:p w14:paraId="2FC638A1"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62774DC1" w14:textId="77777777" w:rsidR="00B70217" w:rsidRPr="0080507B" w:rsidRDefault="00B70217" w:rsidP="00B70217">
            <w:pPr>
              <w:keepNext/>
              <w:keepLines/>
              <w:spacing w:after="0"/>
              <w:jc w:val="center"/>
              <w:rPr>
                <w:rFonts w:ascii="Arial" w:eastAsia="MS Mincho" w:hAnsi="Arial"/>
                <w:sz w:val="18"/>
              </w:rPr>
            </w:pPr>
          </w:p>
        </w:tc>
      </w:tr>
      <w:tr w:rsidR="00B70217" w:rsidRPr="0080507B" w14:paraId="5C501F50" w14:textId="77777777" w:rsidTr="00F569BD">
        <w:trPr>
          <w:trHeight w:val="70"/>
        </w:trPr>
        <w:tc>
          <w:tcPr>
            <w:tcW w:w="637" w:type="dxa"/>
            <w:vMerge/>
            <w:vAlign w:val="center"/>
          </w:tcPr>
          <w:p w14:paraId="0730F980" w14:textId="77777777" w:rsidR="00B70217" w:rsidRPr="0080507B" w:rsidRDefault="00B70217" w:rsidP="00B70217">
            <w:pPr>
              <w:keepNext/>
              <w:keepLines/>
              <w:spacing w:after="0"/>
              <w:jc w:val="center"/>
              <w:rPr>
                <w:rFonts w:ascii="Arial" w:hAnsi="Arial"/>
                <w:sz w:val="18"/>
              </w:rPr>
            </w:pPr>
          </w:p>
        </w:tc>
        <w:tc>
          <w:tcPr>
            <w:tcW w:w="645" w:type="dxa"/>
            <w:vAlign w:val="center"/>
          </w:tcPr>
          <w:p w14:paraId="7CE05ADE"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460AFFC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F02EBA1"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1E1648C5"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57F279C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0C3649FE"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19C15D6F" w14:textId="77777777" w:rsidR="00B70217" w:rsidRPr="0080507B" w:rsidRDefault="00B70217" w:rsidP="00B70217">
            <w:pPr>
              <w:keepNext/>
              <w:keepLines/>
              <w:spacing w:after="0"/>
              <w:jc w:val="center"/>
              <w:rPr>
                <w:rFonts w:ascii="Arial" w:hAnsi="Arial"/>
                <w:sz w:val="18"/>
              </w:rPr>
            </w:pPr>
            <w:r w:rsidRPr="0080507B">
              <w:rPr>
                <w:rFonts w:ascii="Arial" w:hAnsi="Arial"/>
                <w:sz w:val="18"/>
              </w:rPr>
              <w:t>100</w:t>
            </w:r>
          </w:p>
          <w:p w14:paraId="2A2A1BBB"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2C769573"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0</w:t>
            </w:r>
          </w:p>
        </w:tc>
      </w:tr>
      <w:tr w:rsidR="00B70217" w:rsidRPr="0080507B" w14:paraId="1DD08ABC" w14:textId="77777777" w:rsidTr="00F569BD">
        <w:trPr>
          <w:trHeight w:val="70"/>
        </w:trPr>
        <w:tc>
          <w:tcPr>
            <w:tcW w:w="637" w:type="dxa"/>
            <w:vMerge w:val="restart"/>
            <w:vAlign w:val="center"/>
          </w:tcPr>
          <w:p w14:paraId="08CE254B" w14:textId="77777777" w:rsidR="00B70217" w:rsidRPr="0080507B" w:rsidRDefault="00B70217" w:rsidP="00B70217">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677970EE"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8EE4DA0"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2924D3EF"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04E34561"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1DE94DA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1A545749"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UL/DL 3351</w:t>
            </w:r>
          </w:p>
        </w:tc>
        <w:tc>
          <w:tcPr>
            <w:tcW w:w="864" w:type="dxa"/>
            <w:vAlign w:val="center"/>
          </w:tcPr>
          <w:p w14:paraId="30A542AB"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4EFB67F9" w14:textId="77777777" w:rsidR="00B70217" w:rsidRPr="0080507B" w:rsidRDefault="00B70217" w:rsidP="00B70217">
            <w:pPr>
              <w:keepNext/>
              <w:keepLines/>
              <w:spacing w:after="0"/>
              <w:jc w:val="center"/>
              <w:rPr>
                <w:rFonts w:ascii="Arial" w:eastAsia="MS Mincho" w:hAnsi="Arial"/>
                <w:sz w:val="18"/>
              </w:rPr>
            </w:pPr>
          </w:p>
        </w:tc>
      </w:tr>
      <w:tr w:rsidR="00B70217" w:rsidRPr="0080507B" w14:paraId="312F419A" w14:textId="77777777" w:rsidTr="00F569BD">
        <w:trPr>
          <w:trHeight w:val="70"/>
        </w:trPr>
        <w:tc>
          <w:tcPr>
            <w:tcW w:w="637" w:type="dxa"/>
            <w:vMerge/>
            <w:vAlign w:val="center"/>
          </w:tcPr>
          <w:p w14:paraId="64670884" w14:textId="77777777" w:rsidR="00B70217" w:rsidRPr="0080507B" w:rsidRDefault="00B70217" w:rsidP="00B70217">
            <w:pPr>
              <w:keepNext/>
              <w:keepLines/>
              <w:spacing w:after="0"/>
              <w:jc w:val="center"/>
              <w:rPr>
                <w:rFonts w:ascii="Arial" w:hAnsi="Arial"/>
                <w:sz w:val="18"/>
              </w:rPr>
            </w:pPr>
          </w:p>
        </w:tc>
        <w:tc>
          <w:tcPr>
            <w:tcW w:w="645" w:type="dxa"/>
            <w:vAlign w:val="center"/>
          </w:tcPr>
          <w:p w14:paraId="5FBE8EF6"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2C7F597F"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C9926B8"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0A6F228F"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648D86E3"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247CA27C"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5C7237BA" w14:textId="77777777" w:rsidR="00B70217" w:rsidRPr="0080507B" w:rsidRDefault="00B70217" w:rsidP="00B70217">
            <w:pPr>
              <w:keepNext/>
              <w:keepLines/>
              <w:spacing w:after="0"/>
              <w:jc w:val="center"/>
              <w:rPr>
                <w:rFonts w:ascii="Arial" w:hAnsi="Arial"/>
                <w:sz w:val="18"/>
              </w:rPr>
            </w:pPr>
            <w:r w:rsidRPr="0080507B">
              <w:rPr>
                <w:rFonts w:ascii="Arial" w:hAnsi="Arial"/>
                <w:sz w:val="18"/>
              </w:rPr>
              <w:t>100</w:t>
            </w:r>
          </w:p>
          <w:p w14:paraId="24D0BBC1"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76BFA52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0</w:t>
            </w:r>
          </w:p>
        </w:tc>
      </w:tr>
      <w:tr w:rsidR="00B70217" w:rsidRPr="0080507B" w14:paraId="215336FF" w14:textId="77777777" w:rsidTr="00F569BD">
        <w:trPr>
          <w:trHeight w:val="70"/>
        </w:trPr>
        <w:tc>
          <w:tcPr>
            <w:tcW w:w="637" w:type="dxa"/>
            <w:vMerge w:val="restart"/>
            <w:vAlign w:val="center"/>
          </w:tcPr>
          <w:p w14:paraId="7CF47D98" w14:textId="77777777" w:rsidR="00B70217" w:rsidRPr="0080507B" w:rsidRDefault="00B70217" w:rsidP="00B70217">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4A83297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24DA1D16"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5E9A9594"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6B693EA2"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3F94ADF5"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5E2796E"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UL/DL 3687.495</w:t>
            </w:r>
          </w:p>
        </w:tc>
        <w:tc>
          <w:tcPr>
            <w:tcW w:w="864" w:type="dxa"/>
            <w:vAlign w:val="center"/>
          </w:tcPr>
          <w:p w14:paraId="1C593A3E"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261C28BA" w14:textId="77777777" w:rsidR="00B70217" w:rsidRPr="0080507B" w:rsidRDefault="00B70217" w:rsidP="00B70217">
            <w:pPr>
              <w:keepNext/>
              <w:keepLines/>
              <w:spacing w:after="0"/>
              <w:jc w:val="center"/>
              <w:rPr>
                <w:rFonts w:ascii="Arial" w:eastAsia="MS Mincho" w:hAnsi="Arial"/>
                <w:sz w:val="18"/>
              </w:rPr>
            </w:pPr>
          </w:p>
        </w:tc>
      </w:tr>
      <w:tr w:rsidR="00B70217" w:rsidRPr="0080507B" w14:paraId="266B3635" w14:textId="77777777" w:rsidTr="00F569BD">
        <w:trPr>
          <w:trHeight w:val="70"/>
        </w:trPr>
        <w:tc>
          <w:tcPr>
            <w:tcW w:w="637" w:type="dxa"/>
            <w:vMerge/>
            <w:vAlign w:val="center"/>
          </w:tcPr>
          <w:p w14:paraId="10719CCC" w14:textId="77777777" w:rsidR="00B70217" w:rsidRPr="0080507B" w:rsidRDefault="00B70217" w:rsidP="00B70217">
            <w:pPr>
              <w:keepNext/>
              <w:keepLines/>
              <w:spacing w:after="0"/>
              <w:jc w:val="center"/>
              <w:rPr>
                <w:rFonts w:ascii="Arial" w:hAnsi="Arial"/>
                <w:sz w:val="18"/>
              </w:rPr>
            </w:pPr>
          </w:p>
        </w:tc>
        <w:tc>
          <w:tcPr>
            <w:tcW w:w="645" w:type="dxa"/>
            <w:vAlign w:val="center"/>
          </w:tcPr>
          <w:p w14:paraId="7198EE83"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1302FE78"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74E9043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2A532B17"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53A8CFEB"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0E3D5DEA"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634890EE"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71ECD9C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REFSENS_ENDC_2</w:t>
            </w:r>
          </w:p>
        </w:tc>
      </w:tr>
      <w:tr w:rsidR="00B70217" w:rsidRPr="0080507B" w14:paraId="2C2C69DB" w14:textId="77777777" w:rsidTr="00F569BD">
        <w:trPr>
          <w:trHeight w:val="70"/>
        </w:trPr>
        <w:tc>
          <w:tcPr>
            <w:tcW w:w="637" w:type="dxa"/>
            <w:vMerge w:val="restart"/>
            <w:vAlign w:val="center"/>
          </w:tcPr>
          <w:p w14:paraId="7A0B486C" w14:textId="77777777" w:rsidR="00B70217" w:rsidRPr="0080507B" w:rsidRDefault="00B70217" w:rsidP="00B70217">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1DE647C7"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265C708A"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43563067"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5C8BCA30"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79D88D6B"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03B636FD"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UL/DL 3750</w:t>
            </w:r>
          </w:p>
        </w:tc>
        <w:tc>
          <w:tcPr>
            <w:tcW w:w="864" w:type="dxa"/>
            <w:vAlign w:val="center"/>
          </w:tcPr>
          <w:p w14:paraId="006837CB"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39311CD8" w14:textId="77777777" w:rsidR="00B70217" w:rsidRPr="0080507B" w:rsidRDefault="00B70217" w:rsidP="00B70217">
            <w:pPr>
              <w:keepNext/>
              <w:keepLines/>
              <w:spacing w:after="0"/>
              <w:jc w:val="center"/>
              <w:rPr>
                <w:rFonts w:ascii="Arial" w:eastAsia="MS Mincho" w:hAnsi="Arial"/>
                <w:sz w:val="18"/>
              </w:rPr>
            </w:pPr>
          </w:p>
        </w:tc>
      </w:tr>
      <w:tr w:rsidR="00B70217" w:rsidRPr="0080507B" w14:paraId="16580EB8" w14:textId="77777777" w:rsidTr="00F569BD">
        <w:trPr>
          <w:trHeight w:val="70"/>
        </w:trPr>
        <w:tc>
          <w:tcPr>
            <w:tcW w:w="637" w:type="dxa"/>
            <w:vMerge/>
            <w:vAlign w:val="center"/>
          </w:tcPr>
          <w:p w14:paraId="3EE5C130" w14:textId="77777777" w:rsidR="00B70217" w:rsidRPr="0080507B" w:rsidRDefault="00B70217" w:rsidP="00B70217">
            <w:pPr>
              <w:keepNext/>
              <w:keepLines/>
              <w:spacing w:after="0"/>
              <w:jc w:val="center"/>
              <w:rPr>
                <w:rFonts w:ascii="Arial" w:hAnsi="Arial"/>
                <w:sz w:val="18"/>
              </w:rPr>
            </w:pPr>
          </w:p>
        </w:tc>
        <w:tc>
          <w:tcPr>
            <w:tcW w:w="645" w:type="dxa"/>
            <w:vAlign w:val="center"/>
          </w:tcPr>
          <w:p w14:paraId="0F3124FC"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6B648327"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0A08646F"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7F01B423"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7F689D4B"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6B674CBD"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74F7F0A8"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66D862ED"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REFSENS_ENDC_2</w:t>
            </w:r>
          </w:p>
        </w:tc>
      </w:tr>
      <w:tr w:rsidR="00B70217" w:rsidRPr="0080507B" w14:paraId="5A8A7E24" w14:textId="77777777" w:rsidTr="00F569BD">
        <w:trPr>
          <w:trHeight w:val="70"/>
        </w:trPr>
        <w:tc>
          <w:tcPr>
            <w:tcW w:w="637" w:type="dxa"/>
            <w:vMerge w:val="restart"/>
            <w:vAlign w:val="center"/>
          </w:tcPr>
          <w:p w14:paraId="4B395C8B" w14:textId="77777777" w:rsidR="00B70217" w:rsidRPr="0080507B" w:rsidRDefault="00B70217" w:rsidP="00B70217">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72A02712"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0507D0EF"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UL 702/DL 732</w:t>
            </w:r>
          </w:p>
        </w:tc>
        <w:tc>
          <w:tcPr>
            <w:tcW w:w="973" w:type="dxa"/>
            <w:gridSpan w:val="3"/>
            <w:vAlign w:val="center"/>
          </w:tcPr>
          <w:p w14:paraId="17E709D0"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157031C1"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0C316DA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5F47ECB7"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UL/DL 3540</w:t>
            </w:r>
          </w:p>
        </w:tc>
        <w:tc>
          <w:tcPr>
            <w:tcW w:w="864" w:type="dxa"/>
            <w:vAlign w:val="center"/>
          </w:tcPr>
          <w:p w14:paraId="655114E6"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729BB563" w14:textId="77777777" w:rsidR="00B70217" w:rsidRPr="0080507B" w:rsidRDefault="00B70217" w:rsidP="00B70217">
            <w:pPr>
              <w:keepNext/>
              <w:keepLines/>
              <w:spacing w:after="0"/>
              <w:jc w:val="center"/>
              <w:rPr>
                <w:rFonts w:ascii="Arial" w:eastAsia="MS Mincho" w:hAnsi="Arial"/>
                <w:sz w:val="18"/>
              </w:rPr>
            </w:pPr>
          </w:p>
        </w:tc>
      </w:tr>
      <w:tr w:rsidR="00B70217" w:rsidRPr="0080507B" w14:paraId="0573890E" w14:textId="77777777" w:rsidTr="00F569BD">
        <w:trPr>
          <w:trHeight w:val="70"/>
        </w:trPr>
        <w:tc>
          <w:tcPr>
            <w:tcW w:w="637" w:type="dxa"/>
            <w:vMerge/>
            <w:vAlign w:val="center"/>
          </w:tcPr>
          <w:p w14:paraId="0E160991" w14:textId="77777777" w:rsidR="00B70217" w:rsidRPr="0080507B" w:rsidRDefault="00B70217" w:rsidP="00B70217">
            <w:pPr>
              <w:keepNext/>
              <w:keepLines/>
              <w:spacing w:after="0"/>
              <w:jc w:val="center"/>
              <w:rPr>
                <w:rFonts w:ascii="Arial" w:hAnsi="Arial"/>
                <w:sz w:val="18"/>
              </w:rPr>
            </w:pPr>
          </w:p>
        </w:tc>
        <w:tc>
          <w:tcPr>
            <w:tcW w:w="645" w:type="dxa"/>
            <w:vAlign w:val="center"/>
          </w:tcPr>
          <w:p w14:paraId="7E79B505"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1E228D9C"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E9F58D6"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5 MHz</w:t>
            </w:r>
          </w:p>
        </w:tc>
        <w:tc>
          <w:tcPr>
            <w:tcW w:w="1794" w:type="dxa"/>
            <w:gridSpan w:val="2"/>
            <w:vAlign w:val="center"/>
          </w:tcPr>
          <w:p w14:paraId="321FE84E"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REFSENS_ENDC_4</w:t>
            </w:r>
          </w:p>
        </w:tc>
        <w:tc>
          <w:tcPr>
            <w:tcW w:w="1121" w:type="dxa"/>
            <w:gridSpan w:val="3"/>
            <w:vAlign w:val="center"/>
          </w:tcPr>
          <w:p w14:paraId="0D1FB4A8"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14624CFA"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1A2FD24A"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10 MHz</w:t>
            </w:r>
          </w:p>
        </w:tc>
        <w:tc>
          <w:tcPr>
            <w:tcW w:w="1789" w:type="dxa"/>
            <w:gridSpan w:val="3"/>
            <w:vAlign w:val="center"/>
          </w:tcPr>
          <w:p w14:paraId="37A30E97"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All RBs / REFSENS_ENDC_4</w:t>
            </w:r>
          </w:p>
        </w:tc>
      </w:tr>
      <w:tr w:rsidR="00B70217" w:rsidRPr="0080507B" w14:paraId="6E2461C8" w14:textId="77777777" w:rsidTr="00F569BD">
        <w:trPr>
          <w:trHeight w:val="70"/>
        </w:trPr>
        <w:tc>
          <w:tcPr>
            <w:tcW w:w="10148" w:type="dxa"/>
            <w:gridSpan w:val="21"/>
            <w:vAlign w:val="center"/>
          </w:tcPr>
          <w:p w14:paraId="3C5D9B87"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DC_12A_n78A </w:t>
            </w:r>
            <w:r w:rsidRPr="0080507B">
              <w:t>Configuration</w:t>
            </w:r>
          </w:p>
        </w:tc>
      </w:tr>
      <w:tr w:rsidR="00B70217" w:rsidRPr="0080507B" w14:paraId="29FF426F" w14:textId="77777777" w:rsidTr="00F569BD">
        <w:trPr>
          <w:trHeight w:val="70"/>
        </w:trPr>
        <w:tc>
          <w:tcPr>
            <w:tcW w:w="637" w:type="dxa"/>
            <w:vMerge w:val="restart"/>
            <w:vAlign w:val="center"/>
          </w:tcPr>
          <w:p w14:paraId="04C82A66" w14:textId="77777777" w:rsidR="00B70217" w:rsidRPr="0080507B" w:rsidRDefault="00B70217" w:rsidP="00B70217">
            <w:pPr>
              <w:pStyle w:val="TAC"/>
            </w:pPr>
            <w:r w:rsidRPr="0080507B">
              <w:t>1</w:t>
            </w:r>
            <w:r w:rsidRPr="0080507B">
              <w:rPr>
                <w:vertAlign w:val="superscript"/>
              </w:rPr>
              <w:t>3</w:t>
            </w:r>
          </w:p>
        </w:tc>
        <w:tc>
          <w:tcPr>
            <w:tcW w:w="645" w:type="dxa"/>
            <w:vAlign w:val="center"/>
          </w:tcPr>
          <w:p w14:paraId="0E0F3E89" w14:textId="77777777" w:rsidR="00B70217" w:rsidRPr="0080507B" w:rsidRDefault="00B70217" w:rsidP="00B70217">
            <w:pPr>
              <w:pStyle w:val="TAC"/>
              <w:rPr>
                <w:lang w:eastAsia="zh-CN"/>
              </w:rPr>
            </w:pPr>
            <w:r w:rsidRPr="0080507B">
              <w:rPr>
                <w:lang w:eastAsia="zh-CN"/>
              </w:rPr>
              <w:t>12</w:t>
            </w:r>
          </w:p>
        </w:tc>
        <w:tc>
          <w:tcPr>
            <w:tcW w:w="1072" w:type="dxa"/>
            <w:gridSpan w:val="5"/>
            <w:vAlign w:val="center"/>
          </w:tcPr>
          <w:p w14:paraId="79DEB913" w14:textId="77777777" w:rsidR="00B70217" w:rsidRPr="0080507B" w:rsidRDefault="00B70217" w:rsidP="00B70217">
            <w:pPr>
              <w:pStyle w:val="TAC"/>
              <w:rPr>
                <w:lang w:eastAsia="zh-CN"/>
              </w:rPr>
            </w:pPr>
            <w:r w:rsidRPr="0080507B">
              <w:rPr>
                <w:lang w:eastAsia="zh-CN"/>
              </w:rPr>
              <w:t>UL 707/DL 737 MHz</w:t>
            </w:r>
          </w:p>
        </w:tc>
        <w:tc>
          <w:tcPr>
            <w:tcW w:w="973" w:type="dxa"/>
            <w:gridSpan w:val="3"/>
            <w:vAlign w:val="center"/>
          </w:tcPr>
          <w:p w14:paraId="706F0DA7" w14:textId="77777777" w:rsidR="00B70217" w:rsidRPr="0080507B" w:rsidRDefault="00B70217" w:rsidP="00B70217">
            <w:pPr>
              <w:pStyle w:val="TAC"/>
              <w:rPr>
                <w:rFonts w:eastAsia="MS Mincho"/>
              </w:rPr>
            </w:pPr>
          </w:p>
        </w:tc>
        <w:tc>
          <w:tcPr>
            <w:tcW w:w="1794" w:type="dxa"/>
            <w:gridSpan w:val="2"/>
            <w:vAlign w:val="center"/>
          </w:tcPr>
          <w:p w14:paraId="6F6BB454" w14:textId="77777777" w:rsidR="00B70217" w:rsidRPr="0080507B" w:rsidRDefault="00B70217" w:rsidP="00B70217">
            <w:pPr>
              <w:pStyle w:val="TAC"/>
              <w:rPr>
                <w:rFonts w:eastAsia="MS Mincho"/>
              </w:rPr>
            </w:pPr>
          </w:p>
        </w:tc>
        <w:tc>
          <w:tcPr>
            <w:tcW w:w="1121" w:type="dxa"/>
            <w:gridSpan w:val="3"/>
            <w:vAlign w:val="center"/>
          </w:tcPr>
          <w:p w14:paraId="11F1F3AE" w14:textId="77777777" w:rsidR="00B70217" w:rsidRPr="0080507B" w:rsidRDefault="00B70217" w:rsidP="00B70217">
            <w:pPr>
              <w:pStyle w:val="TAC"/>
              <w:rPr>
                <w:lang w:eastAsia="zh-CN"/>
              </w:rPr>
            </w:pPr>
            <w:r w:rsidRPr="0080507B">
              <w:rPr>
                <w:lang w:eastAsia="zh-CN"/>
              </w:rPr>
              <w:t>n78</w:t>
            </w:r>
          </w:p>
        </w:tc>
        <w:tc>
          <w:tcPr>
            <w:tcW w:w="1253" w:type="dxa"/>
            <w:gridSpan w:val="2"/>
            <w:vAlign w:val="center"/>
          </w:tcPr>
          <w:p w14:paraId="0A1E02C0" w14:textId="77777777" w:rsidR="00B70217" w:rsidRPr="0080507B" w:rsidRDefault="00B70217" w:rsidP="00B70217">
            <w:pPr>
              <w:pStyle w:val="TAC"/>
              <w:rPr>
                <w:lang w:eastAsia="zh-CN"/>
              </w:rPr>
            </w:pPr>
            <w:r w:rsidRPr="0080507B">
              <w:rPr>
                <w:lang w:eastAsia="zh-CN"/>
              </w:rPr>
              <w:t>UL/DL 3535 MHz</w:t>
            </w:r>
          </w:p>
        </w:tc>
        <w:tc>
          <w:tcPr>
            <w:tcW w:w="864" w:type="dxa"/>
            <w:vAlign w:val="center"/>
          </w:tcPr>
          <w:p w14:paraId="3C5C3D7E" w14:textId="77777777" w:rsidR="00B70217" w:rsidRPr="0080507B" w:rsidRDefault="00B70217" w:rsidP="00B70217">
            <w:pPr>
              <w:pStyle w:val="TAC"/>
              <w:rPr>
                <w:rFonts w:eastAsia="MS Mincho"/>
              </w:rPr>
            </w:pPr>
          </w:p>
        </w:tc>
        <w:tc>
          <w:tcPr>
            <w:tcW w:w="1789" w:type="dxa"/>
            <w:gridSpan w:val="3"/>
            <w:vAlign w:val="center"/>
          </w:tcPr>
          <w:p w14:paraId="39AFD806" w14:textId="77777777" w:rsidR="00B70217" w:rsidRPr="0080507B" w:rsidRDefault="00B70217" w:rsidP="00B70217">
            <w:pPr>
              <w:pStyle w:val="TAC"/>
              <w:rPr>
                <w:rFonts w:eastAsia="MS Mincho"/>
              </w:rPr>
            </w:pPr>
          </w:p>
        </w:tc>
      </w:tr>
      <w:tr w:rsidR="00B70217" w:rsidRPr="0080507B" w14:paraId="3C755494" w14:textId="77777777" w:rsidTr="00F569BD">
        <w:trPr>
          <w:trHeight w:val="70"/>
        </w:trPr>
        <w:tc>
          <w:tcPr>
            <w:tcW w:w="637" w:type="dxa"/>
            <w:vMerge/>
            <w:vAlign w:val="center"/>
          </w:tcPr>
          <w:p w14:paraId="40A47783" w14:textId="77777777" w:rsidR="00B70217" w:rsidRPr="0080507B" w:rsidRDefault="00B70217" w:rsidP="00B70217">
            <w:pPr>
              <w:pStyle w:val="TAC"/>
            </w:pPr>
          </w:p>
        </w:tc>
        <w:tc>
          <w:tcPr>
            <w:tcW w:w="645" w:type="dxa"/>
            <w:vAlign w:val="center"/>
          </w:tcPr>
          <w:p w14:paraId="0089B89B"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3E7BC7E2"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2DAFFE13"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53B2DD18" w14:textId="77777777" w:rsidR="00B70217" w:rsidRPr="0080507B" w:rsidRDefault="00B70217" w:rsidP="00B70217">
            <w:pPr>
              <w:pStyle w:val="TAC"/>
              <w:rPr>
                <w:rFonts w:eastAsia="MS Mincho"/>
              </w:rPr>
            </w:pPr>
            <w:r w:rsidRPr="0080507B">
              <w:rPr>
                <w:rFonts w:eastAsia="MS Mincho"/>
              </w:rPr>
              <w:t>All RBs / REFSENS_ENDC_1</w:t>
            </w:r>
          </w:p>
        </w:tc>
        <w:tc>
          <w:tcPr>
            <w:tcW w:w="1121" w:type="dxa"/>
            <w:gridSpan w:val="3"/>
            <w:vAlign w:val="center"/>
          </w:tcPr>
          <w:p w14:paraId="0FD8B26B" w14:textId="77777777" w:rsidR="00B70217" w:rsidRPr="0080507B" w:rsidRDefault="00B70217" w:rsidP="00B70217">
            <w:pPr>
              <w:pStyle w:val="TAC"/>
              <w:rPr>
                <w:rFonts w:eastAsia="MS Mincho"/>
              </w:rPr>
            </w:pPr>
            <w:r w:rsidRPr="0080507B">
              <w:rPr>
                <w:rFonts w:eastAsia="MS Mincho"/>
              </w:rPr>
              <w:t>N/A</w:t>
            </w:r>
          </w:p>
        </w:tc>
        <w:tc>
          <w:tcPr>
            <w:tcW w:w="1253" w:type="dxa"/>
            <w:gridSpan w:val="2"/>
            <w:vAlign w:val="center"/>
          </w:tcPr>
          <w:p w14:paraId="07417E67"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769AEC7D"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306F64A8"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47EC1F99" w14:textId="77777777" w:rsidTr="00F569BD">
        <w:trPr>
          <w:trHeight w:val="70"/>
        </w:trPr>
        <w:tc>
          <w:tcPr>
            <w:tcW w:w="637" w:type="dxa"/>
            <w:vMerge w:val="restart"/>
            <w:vAlign w:val="center"/>
          </w:tcPr>
          <w:p w14:paraId="7C3A798B" w14:textId="77777777" w:rsidR="00B70217" w:rsidRPr="0080507B" w:rsidRDefault="00B70217" w:rsidP="00B70217">
            <w:pPr>
              <w:pStyle w:val="TAC"/>
            </w:pPr>
            <w:r w:rsidRPr="0080507B">
              <w:t>2</w:t>
            </w:r>
            <w:r w:rsidRPr="0080507B">
              <w:rPr>
                <w:vertAlign w:val="superscript"/>
              </w:rPr>
              <w:t>8</w:t>
            </w:r>
          </w:p>
        </w:tc>
        <w:tc>
          <w:tcPr>
            <w:tcW w:w="645" w:type="dxa"/>
            <w:vAlign w:val="center"/>
          </w:tcPr>
          <w:p w14:paraId="6A55CA25" w14:textId="77777777" w:rsidR="00B70217" w:rsidRPr="0080507B" w:rsidRDefault="00B70217" w:rsidP="00B70217">
            <w:pPr>
              <w:pStyle w:val="TAC"/>
              <w:rPr>
                <w:lang w:eastAsia="zh-CN"/>
              </w:rPr>
            </w:pPr>
            <w:r w:rsidRPr="0080507B">
              <w:rPr>
                <w:lang w:eastAsia="zh-CN"/>
              </w:rPr>
              <w:t>12</w:t>
            </w:r>
          </w:p>
        </w:tc>
        <w:tc>
          <w:tcPr>
            <w:tcW w:w="1072" w:type="dxa"/>
            <w:gridSpan w:val="5"/>
            <w:vAlign w:val="center"/>
          </w:tcPr>
          <w:p w14:paraId="7838E8FF" w14:textId="77777777" w:rsidR="00B70217" w:rsidRPr="0080507B" w:rsidRDefault="00B70217" w:rsidP="00B70217">
            <w:pPr>
              <w:pStyle w:val="TAC"/>
              <w:rPr>
                <w:rFonts w:eastAsia="MS Mincho"/>
              </w:rPr>
            </w:pPr>
            <w:r w:rsidRPr="0080507B">
              <w:rPr>
                <w:lang w:eastAsia="zh-CN"/>
              </w:rPr>
              <w:t>UL 707/DL 737 MHz</w:t>
            </w:r>
          </w:p>
        </w:tc>
        <w:tc>
          <w:tcPr>
            <w:tcW w:w="973" w:type="dxa"/>
            <w:gridSpan w:val="3"/>
            <w:vAlign w:val="center"/>
          </w:tcPr>
          <w:p w14:paraId="3A4F6CA2" w14:textId="77777777" w:rsidR="00B70217" w:rsidRPr="0080507B" w:rsidRDefault="00B70217" w:rsidP="00B70217">
            <w:pPr>
              <w:pStyle w:val="TAC"/>
              <w:rPr>
                <w:rFonts w:eastAsia="MS Mincho"/>
              </w:rPr>
            </w:pPr>
          </w:p>
        </w:tc>
        <w:tc>
          <w:tcPr>
            <w:tcW w:w="1794" w:type="dxa"/>
            <w:gridSpan w:val="2"/>
            <w:vAlign w:val="center"/>
          </w:tcPr>
          <w:p w14:paraId="14074F35" w14:textId="77777777" w:rsidR="00B70217" w:rsidRPr="0080507B" w:rsidRDefault="00B70217" w:rsidP="00B70217">
            <w:pPr>
              <w:pStyle w:val="TAC"/>
              <w:rPr>
                <w:rFonts w:eastAsia="MS Mincho"/>
              </w:rPr>
            </w:pPr>
          </w:p>
        </w:tc>
        <w:tc>
          <w:tcPr>
            <w:tcW w:w="1121" w:type="dxa"/>
            <w:gridSpan w:val="3"/>
            <w:vAlign w:val="center"/>
          </w:tcPr>
          <w:p w14:paraId="77765B40" w14:textId="77777777" w:rsidR="00B70217" w:rsidRPr="0080507B" w:rsidRDefault="00B70217" w:rsidP="00B70217">
            <w:pPr>
              <w:pStyle w:val="TAC"/>
              <w:rPr>
                <w:rFonts w:eastAsia="MS Mincho"/>
              </w:rPr>
            </w:pPr>
            <w:r w:rsidRPr="0080507B">
              <w:rPr>
                <w:lang w:eastAsia="zh-CN"/>
              </w:rPr>
              <w:t>n78</w:t>
            </w:r>
          </w:p>
        </w:tc>
        <w:tc>
          <w:tcPr>
            <w:tcW w:w="1253" w:type="dxa"/>
            <w:gridSpan w:val="2"/>
            <w:vAlign w:val="center"/>
          </w:tcPr>
          <w:p w14:paraId="12978C88" w14:textId="77777777" w:rsidR="00B70217" w:rsidRPr="0080507B" w:rsidRDefault="00B70217" w:rsidP="00B70217">
            <w:pPr>
              <w:pStyle w:val="TAC"/>
              <w:rPr>
                <w:rFonts w:eastAsia="MS Mincho"/>
              </w:rPr>
            </w:pPr>
            <w:r w:rsidRPr="0080507B">
              <w:rPr>
                <w:lang w:eastAsia="zh-CN"/>
              </w:rPr>
              <w:t>UL/DL 3750 MHz</w:t>
            </w:r>
          </w:p>
        </w:tc>
        <w:tc>
          <w:tcPr>
            <w:tcW w:w="864" w:type="dxa"/>
            <w:vAlign w:val="center"/>
          </w:tcPr>
          <w:p w14:paraId="5AF6EEA2" w14:textId="77777777" w:rsidR="00B70217" w:rsidRPr="0080507B" w:rsidRDefault="00B70217" w:rsidP="00B70217">
            <w:pPr>
              <w:pStyle w:val="TAC"/>
              <w:rPr>
                <w:rFonts w:eastAsia="MS Mincho"/>
              </w:rPr>
            </w:pPr>
          </w:p>
        </w:tc>
        <w:tc>
          <w:tcPr>
            <w:tcW w:w="1789" w:type="dxa"/>
            <w:gridSpan w:val="3"/>
            <w:vAlign w:val="center"/>
          </w:tcPr>
          <w:p w14:paraId="4E2DA3A7" w14:textId="77777777" w:rsidR="00B70217" w:rsidRPr="0080507B" w:rsidRDefault="00B70217" w:rsidP="00B70217">
            <w:pPr>
              <w:pStyle w:val="TAC"/>
              <w:rPr>
                <w:rFonts w:eastAsia="MS Mincho"/>
              </w:rPr>
            </w:pPr>
          </w:p>
        </w:tc>
      </w:tr>
      <w:tr w:rsidR="00B70217" w:rsidRPr="0080507B" w14:paraId="58271011" w14:textId="77777777" w:rsidTr="00F569BD">
        <w:trPr>
          <w:trHeight w:val="70"/>
        </w:trPr>
        <w:tc>
          <w:tcPr>
            <w:tcW w:w="637" w:type="dxa"/>
            <w:vMerge/>
            <w:vAlign w:val="center"/>
          </w:tcPr>
          <w:p w14:paraId="488519EE" w14:textId="77777777" w:rsidR="00B70217" w:rsidRPr="0080507B" w:rsidRDefault="00B70217" w:rsidP="00B70217">
            <w:pPr>
              <w:pStyle w:val="TAC"/>
            </w:pPr>
          </w:p>
        </w:tc>
        <w:tc>
          <w:tcPr>
            <w:tcW w:w="645" w:type="dxa"/>
            <w:vAlign w:val="center"/>
          </w:tcPr>
          <w:p w14:paraId="3540A823"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0C7F170B"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02A3A9B0"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5BB16A40" w14:textId="77777777" w:rsidR="00B70217" w:rsidRPr="0080507B" w:rsidRDefault="00B70217" w:rsidP="00B70217">
            <w:pPr>
              <w:pStyle w:val="TAC"/>
              <w:rPr>
                <w:rFonts w:eastAsia="MS Mincho"/>
              </w:rPr>
            </w:pPr>
            <w:r w:rsidRPr="0080507B">
              <w:rPr>
                <w:rFonts w:eastAsia="MS Mincho"/>
              </w:rPr>
              <w:t>All RBs / REFSENS_ENDC_1</w:t>
            </w:r>
          </w:p>
        </w:tc>
        <w:tc>
          <w:tcPr>
            <w:tcW w:w="1121" w:type="dxa"/>
            <w:gridSpan w:val="3"/>
            <w:vAlign w:val="center"/>
          </w:tcPr>
          <w:p w14:paraId="404604A0" w14:textId="77777777" w:rsidR="00B70217" w:rsidRPr="0080507B" w:rsidRDefault="00B70217" w:rsidP="00B70217">
            <w:pPr>
              <w:pStyle w:val="TAC"/>
              <w:rPr>
                <w:rFonts w:eastAsia="MS Mincho"/>
              </w:rPr>
            </w:pPr>
            <w:r w:rsidRPr="0080507B">
              <w:rPr>
                <w:rFonts w:eastAsia="MS Mincho"/>
              </w:rPr>
              <w:t>N/A</w:t>
            </w:r>
          </w:p>
        </w:tc>
        <w:tc>
          <w:tcPr>
            <w:tcW w:w="1253" w:type="dxa"/>
            <w:gridSpan w:val="2"/>
            <w:vAlign w:val="center"/>
          </w:tcPr>
          <w:p w14:paraId="592C43C4"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1230A7A6"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6F9C3EED"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2357921C" w14:textId="77777777" w:rsidTr="00F569BD">
        <w:trPr>
          <w:trHeight w:val="70"/>
        </w:trPr>
        <w:tc>
          <w:tcPr>
            <w:tcW w:w="637" w:type="dxa"/>
            <w:vMerge w:val="restart"/>
            <w:vAlign w:val="center"/>
          </w:tcPr>
          <w:p w14:paraId="6DA053AF" w14:textId="77777777" w:rsidR="00B70217" w:rsidRPr="0080507B" w:rsidRDefault="00B70217" w:rsidP="00B70217">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3AB755EA" w14:textId="77777777" w:rsidR="00B70217" w:rsidRPr="0080507B" w:rsidRDefault="00B70217" w:rsidP="00B70217">
            <w:pPr>
              <w:pStyle w:val="TAC"/>
              <w:rPr>
                <w:lang w:eastAsia="zh-CN"/>
              </w:rPr>
            </w:pPr>
            <w:r w:rsidRPr="0080507B">
              <w:rPr>
                <w:lang w:eastAsia="zh-CN"/>
              </w:rPr>
              <w:t>12</w:t>
            </w:r>
          </w:p>
        </w:tc>
        <w:tc>
          <w:tcPr>
            <w:tcW w:w="1072" w:type="dxa"/>
            <w:gridSpan w:val="5"/>
            <w:vAlign w:val="center"/>
          </w:tcPr>
          <w:p w14:paraId="2667B6DE" w14:textId="77777777" w:rsidR="00B70217" w:rsidRPr="0080507B" w:rsidRDefault="00B70217" w:rsidP="00B70217">
            <w:pPr>
              <w:pStyle w:val="TAC"/>
              <w:rPr>
                <w:rFonts w:eastAsia="MS Mincho"/>
              </w:rPr>
            </w:pPr>
            <w:r w:rsidRPr="0080507B">
              <w:rPr>
                <w:rFonts w:eastAsia="MS Mincho"/>
              </w:rPr>
              <w:t>UL 710/DL 740 MHz</w:t>
            </w:r>
          </w:p>
        </w:tc>
        <w:tc>
          <w:tcPr>
            <w:tcW w:w="973" w:type="dxa"/>
            <w:gridSpan w:val="3"/>
            <w:vAlign w:val="center"/>
          </w:tcPr>
          <w:p w14:paraId="73DF39B6" w14:textId="77777777" w:rsidR="00B70217" w:rsidRPr="0080507B" w:rsidRDefault="00B70217" w:rsidP="00B70217">
            <w:pPr>
              <w:pStyle w:val="TAC"/>
              <w:rPr>
                <w:rFonts w:eastAsia="MS Mincho"/>
              </w:rPr>
            </w:pPr>
          </w:p>
        </w:tc>
        <w:tc>
          <w:tcPr>
            <w:tcW w:w="1794" w:type="dxa"/>
            <w:gridSpan w:val="2"/>
            <w:vAlign w:val="center"/>
          </w:tcPr>
          <w:p w14:paraId="55B5FDDE" w14:textId="77777777" w:rsidR="00B70217" w:rsidRPr="0080507B" w:rsidRDefault="00B70217" w:rsidP="00B70217">
            <w:pPr>
              <w:pStyle w:val="TAC"/>
              <w:rPr>
                <w:rFonts w:eastAsia="MS Mincho"/>
              </w:rPr>
            </w:pPr>
          </w:p>
        </w:tc>
        <w:tc>
          <w:tcPr>
            <w:tcW w:w="1121" w:type="dxa"/>
            <w:gridSpan w:val="3"/>
            <w:vAlign w:val="center"/>
          </w:tcPr>
          <w:p w14:paraId="41D90624" w14:textId="77777777" w:rsidR="00B70217" w:rsidRPr="0080507B" w:rsidRDefault="00B70217" w:rsidP="00B70217">
            <w:pPr>
              <w:pStyle w:val="TAC"/>
              <w:rPr>
                <w:rFonts w:eastAsia="MS Mincho"/>
              </w:rPr>
            </w:pPr>
            <w:r w:rsidRPr="0080507B">
              <w:rPr>
                <w:lang w:eastAsia="zh-CN"/>
              </w:rPr>
              <w:t>n78</w:t>
            </w:r>
          </w:p>
        </w:tc>
        <w:tc>
          <w:tcPr>
            <w:tcW w:w="1253" w:type="dxa"/>
            <w:gridSpan w:val="2"/>
            <w:vAlign w:val="center"/>
          </w:tcPr>
          <w:p w14:paraId="3DCD5A69" w14:textId="77777777" w:rsidR="00B70217" w:rsidRPr="0080507B" w:rsidRDefault="00B70217" w:rsidP="00B70217">
            <w:pPr>
              <w:pStyle w:val="TAC"/>
              <w:rPr>
                <w:rFonts w:eastAsia="MS Mincho"/>
              </w:rPr>
            </w:pPr>
            <w:r w:rsidRPr="0080507B">
              <w:rPr>
                <w:rFonts w:eastAsia="MS Mincho"/>
              </w:rPr>
              <w:t>UL/DL 3580 MHz</w:t>
            </w:r>
          </w:p>
        </w:tc>
        <w:tc>
          <w:tcPr>
            <w:tcW w:w="864" w:type="dxa"/>
            <w:vAlign w:val="center"/>
          </w:tcPr>
          <w:p w14:paraId="0A1244FD" w14:textId="77777777" w:rsidR="00B70217" w:rsidRPr="0080507B" w:rsidRDefault="00B70217" w:rsidP="00B70217">
            <w:pPr>
              <w:pStyle w:val="TAC"/>
              <w:rPr>
                <w:rFonts w:eastAsia="MS Mincho"/>
              </w:rPr>
            </w:pPr>
          </w:p>
        </w:tc>
        <w:tc>
          <w:tcPr>
            <w:tcW w:w="1789" w:type="dxa"/>
            <w:gridSpan w:val="3"/>
            <w:vAlign w:val="center"/>
          </w:tcPr>
          <w:p w14:paraId="79ED6563" w14:textId="77777777" w:rsidR="00B70217" w:rsidRPr="0080507B" w:rsidRDefault="00B70217" w:rsidP="00B70217">
            <w:pPr>
              <w:pStyle w:val="TAC"/>
              <w:rPr>
                <w:rFonts w:eastAsia="MS Mincho"/>
              </w:rPr>
            </w:pPr>
          </w:p>
        </w:tc>
      </w:tr>
      <w:tr w:rsidR="00B70217" w:rsidRPr="0080507B" w14:paraId="4D5DC127" w14:textId="77777777" w:rsidTr="00F569BD">
        <w:trPr>
          <w:trHeight w:val="70"/>
        </w:trPr>
        <w:tc>
          <w:tcPr>
            <w:tcW w:w="637" w:type="dxa"/>
            <w:vMerge/>
            <w:vAlign w:val="center"/>
          </w:tcPr>
          <w:p w14:paraId="718CFB7C" w14:textId="77777777" w:rsidR="00B70217" w:rsidRPr="0080507B" w:rsidRDefault="00B70217" w:rsidP="00B70217">
            <w:pPr>
              <w:pStyle w:val="TAC"/>
            </w:pPr>
          </w:p>
        </w:tc>
        <w:tc>
          <w:tcPr>
            <w:tcW w:w="645" w:type="dxa"/>
            <w:vAlign w:val="center"/>
          </w:tcPr>
          <w:p w14:paraId="4898B08B" w14:textId="77777777" w:rsidR="00B70217" w:rsidRPr="0080507B" w:rsidRDefault="00B70217" w:rsidP="00B70217">
            <w:pPr>
              <w:pStyle w:val="TAC"/>
              <w:rPr>
                <w:lang w:eastAsia="zh-CN"/>
              </w:rPr>
            </w:pPr>
            <w:r w:rsidRPr="0080507B">
              <w:rPr>
                <w:lang w:eastAsia="zh-CN"/>
              </w:rPr>
              <w:t>QPSK</w:t>
            </w:r>
          </w:p>
        </w:tc>
        <w:tc>
          <w:tcPr>
            <w:tcW w:w="1072" w:type="dxa"/>
            <w:gridSpan w:val="5"/>
            <w:vAlign w:val="center"/>
          </w:tcPr>
          <w:p w14:paraId="24B99EF0" w14:textId="77777777" w:rsidR="00B70217" w:rsidRPr="0080507B" w:rsidRDefault="00B70217" w:rsidP="00B70217">
            <w:pPr>
              <w:pStyle w:val="TAC"/>
              <w:rPr>
                <w:lang w:eastAsia="zh-CN"/>
              </w:rPr>
            </w:pPr>
            <w:r w:rsidRPr="0080507B">
              <w:rPr>
                <w:lang w:eastAsia="zh-CN"/>
              </w:rPr>
              <w:t>QPSK</w:t>
            </w:r>
          </w:p>
        </w:tc>
        <w:tc>
          <w:tcPr>
            <w:tcW w:w="973" w:type="dxa"/>
            <w:gridSpan w:val="3"/>
            <w:vAlign w:val="center"/>
          </w:tcPr>
          <w:p w14:paraId="001319E2"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77D4AB85" w14:textId="77777777" w:rsidR="00B70217" w:rsidRPr="0080507B" w:rsidRDefault="00B70217" w:rsidP="00B70217">
            <w:pPr>
              <w:pStyle w:val="TAC"/>
              <w:rPr>
                <w:rFonts w:eastAsia="MS Mincho"/>
              </w:rPr>
            </w:pPr>
            <w:r w:rsidRPr="0080507B">
              <w:rPr>
                <w:rFonts w:eastAsia="MS Mincho"/>
              </w:rPr>
              <w:t>All RBs / REFSENS_ENDC_4</w:t>
            </w:r>
          </w:p>
        </w:tc>
        <w:tc>
          <w:tcPr>
            <w:tcW w:w="1121" w:type="dxa"/>
            <w:gridSpan w:val="3"/>
            <w:vAlign w:val="center"/>
          </w:tcPr>
          <w:p w14:paraId="34C504E8"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0559F5A7"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6731B213" w14:textId="77777777" w:rsidR="00B70217" w:rsidRPr="0080507B" w:rsidRDefault="00B70217" w:rsidP="00B70217">
            <w:pPr>
              <w:pStyle w:val="TAC"/>
              <w:rPr>
                <w:rFonts w:eastAsia="MS Mincho"/>
              </w:rPr>
            </w:pPr>
            <w:r w:rsidRPr="0080507B">
              <w:rPr>
                <w:rFonts w:eastAsia="MS Mincho"/>
              </w:rPr>
              <w:t>10 MHz</w:t>
            </w:r>
          </w:p>
        </w:tc>
        <w:tc>
          <w:tcPr>
            <w:tcW w:w="1789" w:type="dxa"/>
            <w:gridSpan w:val="3"/>
            <w:vAlign w:val="center"/>
          </w:tcPr>
          <w:p w14:paraId="78897BC2"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2F542F42" w14:textId="77777777" w:rsidTr="00F569BD">
        <w:trPr>
          <w:trHeight w:val="70"/>
        </w:trPr>
        <w:tc>
          <w:tcPr>
            <w:tcW w:w="10148" w:type="dxa"/>
            <w:gridSpan w:val="21"/>
            <w:vAlign w:val="center"/>
          </w:tcPr>
          <w:p w14:paraId="20C7E2CA"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DC_13A_n77A </w:t>
            </w:r>
            <w:r w:rsidRPr="0080507B">
              <w:t>Configuration</w:t>
            </w:r>
          </w:p>
        </w:tc>
      </w:tr>
      <w:tr w:rsidR="00B70217" w:rsidRPr="0080507B" w14:paraId="01F3EA2A" w14:textId="77777777" w:rsidTr="00F569BD">
        <w:trPr>
          <w:trHeight w:val="70"/>
        </w:trPr>
        <w:tc>
          <w:tcPr>
            <w:tcW w:w="637" w:type="dxa"/>
            <w:vMerge w:val="restart"/>
            <w:vAlign w:val="center"/>
          </w:tcPr>
          <w:p w14:paraId="4BA5C294" w14:textId="77777777" w:rsidR="00B70217" w:rsidRPr="0080507B" w:rsidRDefault="00B70217" w:rsidP="00B70217">
            <w:pPr>
              <w:pStyle w:val="TAC"/>
            </w:pPr>
            <w:r w:rsidRPr="0080507B">
              <w:t>1</w:t>
            </w:r>
            <w:r w:rsidRPr="0080507B">
              <w:rPr>
                <w:vertAlign w:val="superscript"/>
              </w:rPr>
              <w:t>3</w:t>
            </w:r>
          </w:p>
        </w:tc>
        <w:tc>
          <w:tcPr>
            <w:tcW w:w="645" w:type="dxa"/>
            <w:vAlign w:val="center"/>
          </w:tcPr>
          <w:p w14:paraId="31268C2C" w14:textId="77777777" w:rsidR="00B70217" w:rsidRPr="0080507B" w:rsidRDefault="00B70217" w:rsidP="00B70217">
            <w:pPr>
              <w:pStyle w:val="TAC"/>
              <w:rPr>
                <w:rFonts w:eastAsia="MS Mincho"/>
              </w:rPr>
            </w:pPr>
            <w:r w:rsidRPr="0080507B">
              <w:rPr>
                <w:rFonts w:eastAsia="MS Mincho"/>
              </w:rPr>
              <w:t>13</w:t>
            </w:r>
          </w:p>
        </w:tc>
        <w:tc>
          <w:tcPr>
            <w:tcW w:w="1072" w:type="dxa"/>
            <w:gridSpan w:val="5"/>
            <w:vAlign w:val="center"/>
          </w:tcPr>
          <w:p w14:paraId="2EDC36BF" w14:textId="77777777" w:rsidR="00B70217" w:rsidRPr="0080507B" w:rsidRDefault="00B70217" w:rsidP="00B70217">
            <w:pPr>
              <w:pStyle w:val="TAC"/>
              <w:rPr>
                <w:rFonts w:eastAsia="MS Mincho"/>
              </w:rPr>
            </w:pPr>
            <w:r w:rsidRPr="0080507B">
              <w:rPr>
                <w:rFonts w:eastAsia="MS Mincho"/>
              </w:rPr>
              <w:t>UL Mid</w:t>
            </w:r>
          </w:p>
        </w:tc>
        <w:tc>
          <w:tcPr>
            <w:tcW w:w="973" w:type="dxa"/>
            <w:gridSpan w:val="3"/>
            <w:vAlign w:val="center"/>
          </w:tcPr>
          <w:p w14:paraId="512D1128" w14:textId="77777777" w:rsidR="00B70217" w:rsidRPr="0080507B" w:rsidRDefault="00B70217" w:rsidP="00B70217">
            <w:pPr>
              <w:pStyle w:val="TAC"/>
              <w:rPr>
                <w:rFonts w:eastAsia="MS Mincho"/>
              </w:rPr>
            </w:pPr>
          </w:p>
        </w:tc>
        <w:tc>
          <w:tcPr>
            <w:tcW w:w="1794" w:type="dxa"/>
            <w:gridSpan w:val="2"/>
            <w:vAlign w:val="center"/>
          </w:tcPr>
          <w:p w14:paraId="48F80838" w14:textId="77777777" w:rsidR="00B70217" w:rsidRPr="0080507B" w:rsidRDefault="00B70217" w:rsidP="00B70217">
            <w:pPr>
              <w:pStyle w:val="TAC"/>
              <w:rPr>
                <w:rFonts w:eastAsia="MS Mincho"/>
              </w:rPr>
            </w:pPr>
          </w:p>
        </w:tc>
        <w:tc>
          <w:tcPr>
            <w:tcW w:w="1121" w:type="dxa"/>
            <w:gridSpan w:val="3"/>
            <w:vAlign w:val="center"/>
          </w:tcPr>
          <w:p w14:paraId="6E601A44" w14:textId="77777777" w:rsidR="00B70217" w:rsidRPr="0080507B" w:rsidRDefault="00B70217" w:rsidP="00B70217">
            <w:pPr>
              <w:pStyle w:val="TAC"/>
              <w:rPr>
                <w:rFonts w:eastAsia="MS Mincho"/>
              </w:rPr>
            </w:pPr>
            <w:r w:rsidRPr="0080507B">
              <w:t>n77</w:t>
            </w:r>
          </w:p>
        </w:tc>
        <w:tc>
          <w:tcPr>
            <w:tcW w:w="1253" w:type="dxa"/>
            <w:gridSpan w:val="2"/>
            <w:vAlign w:val="center"/>
          </w:tcPr>
          <w:p w14:paraId="77DC9F4E" w14:textId="77777777" w:rsidR="00B70217" w:rsidRPr="0080507B" w:rsidRDefault="00B70217" w:rsidP="00B70217">
            <w:pPr>
              <w:pStyle w:val="TAC"/>
              <w:rPr>
                <w:rFonts w:eastAsia="MS Mincho"/>
              </w:rPr>
            </w:pPr>
            <w:r w:rsidRPr="0080507B">
              <w:rPr>
                <w:rFonts w:eastAsia="MS Mincho"/>
              </w:rPr>
              <w:t>UL/DL 3909.99</w:t>
            </w:r>
          </w:p>
        </w:tc>
        <w:tc>
          <w:tcPr>
            <w:tcW w:w="864" w:type="dxa"/>
            <w:vAlign w:val="center"/>
          </w:tcPr>
          <w:p w14:paraId="65D8763C" w14:textId="77777777" w:rsidR="00B70217" w:rsidRPr="0080507B" w:rsidRDefault="00B70217" w:rsidP="00B70217">
            <w:pPr>
              <w:pStyle w:val="TAC"/>
              <w:rPr>
                <w:rFonts w:eastAsia="MS Mincho"/>
              </w:rPr>
            </w:pPr>
          </w:p>
        </w:tc>
        <w:tc>
          <w:tcPr>
            <w:tcW w:w="1789" w:type="dxa"/>
            <w:gridSpan w:val="3"/>
            <w:vAlign w:val="center"/>
          </w:tcPr>
          <w:p w14:paraId="3C3CC239" w14:textId="77777777" w:rsidR="00B70217" w:rsidRPr="0080507B" w:rsidRDefault="00B70217" w:rsidP="00B70217">
            <w:pPr>
              <w:pStyle w:val="TAC"/>
              <w:rPr>
                <w:rFonts w:eastAsia="MS Mincho"/>
              </w:rPr>
            </w:pPr>
          </w:p>
        </w:tc>
      </w:tr>
      <w:tr w:rsidR="00B70217" w:rsidRPr="0080507B" w14:paraId="2B8B7C3E" w14:textId="77777777" w:rsidTr="00F569BD">
        <w:trPr>
          <w:trHeight w:val="70"/>
        </w:trPr>
        <w:tc>
          <w:tcPr>
            <w:tcW w:w="637" w:type="dxa"/>
            <w:vMerge/>
            <w:vAlign w:val="center"/>
          </w:tcPr>
          <w:p w14:paraId="056AFE7D" w14:textId="77777777" w:rsidR="00B70217" w:rsidRPr="0080507B" w:rsidRDefault="00B70217" w:rsidP="00B70217">
            <w:pPr>
              <w:pStyle w:val="TAC"/>
            </w:pPr>
          </w:p>
        </w:tc>
        <w:tc>
          <w:tcPr>
            <w:tcW w:w="645" w:type="dxa"/>
            <w:vAlign w:val="center"/>
          </w:tcPr>
          <w:p w14:paraId="74B1C1D9"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62669AC1"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154BD5A0"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194F2A1A" w14:textId="77777777" w:rsidR="00B70217" w:rsidRPr="0080507B" w:rsidRDefault="00B70217" w:rsidP="00B70217">
            <w:pPr>
              <w:pStyle w:val="TAC"/>
              <w:rPr>
                <w:rFonts w:eastAsia="MS Mincho"/>
              </w:rPr>
            </w:pPr>
            <w:r w:rsidRPr="0080507B">
              <w:rPr>
                <w:rFonts w:eastAsia="MS Mincho"/>
              </w:rPr>
              <w:t>All RBs / REFSENS_ENDC_1</w:t>
            </w:r>
          </w:p>
        </w:tc>
        <w:tc>
          <w:tcPr>
            <w:tcW w:w="1121" w:type="dxa"/>
            <w:gridSpan w:val="3"/>
            <w:vAlign w:val="center"/>
          </w:tcPr>
          <w:p w14:paraId="0D0EEC28" w14:textId="77777777" w:rsidR="00B70217" w:rsidRPr="0080507B" w:rsidRDefault="00B70217" w:rsidP="00B70217">
            <w:pPr>
              <w:pStyle w:val="TAC"/>
              <w:rPr>
                <w:rFonts w:eastAsia="MS Mincho"/>
              </w:rPr>
            </w:pPr>
            <w:r w:rsidRPr="0080507B">
              <w:t>N/A</w:t>
            </w:r>
          </w:p>
        </w:tc>
        <w:tc>
          <w:tcPr>
            <w:tcW w:w="1253" w:type="dxa"/>
            <w:gridSpan w:val="2"/>
            <w:vAlign w:val="center"/>
          </w:tcPr>
          <w:p w14:paraId="108683AA"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1375CF07"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2993F0D9"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30168BE0" w14:textId="77777777" w:rsidTr="00F569BD">
        <w:trPr>
          <w:trHeight w:val="70"/>
        </w:trPr>
        <w:tc>
          <w:tcPr>
            <w:tcW w:w="637" w:type="dxa"/>
            <w:vAlign w:val="center"/>
          </w:tcPr>
          <w:p w14:paraId="212A0DF9" w14:textId="77777777" w:rsidR="00B70217" w:rsidRPr="0080507B" w:rsidRDefault="00B70217" w:rsidP="00B70217">
            <w:pPr>
              <w:pStyle w:val="TAC"/>
            </w:pPr>
            <w:r w:rsidRPr="0080507B">
              <w:t>2</w:t>
            </w:r>
            <w:r w:rsidRPr="0080507B">
              <w:rPr>
                <w:vertAlign w:val="superscript"/>
              </w:rPr>
              <w:t>8</w:t>
            </w:r>
          </w:p>
        </w:tc>
        <w:tc>
          <w:tcPr>
            <w:tcW w:w="645" w:type="dxa"/>
            <w:vAlign w:val="center"/>
          </w:tcPr>
          <w:p w14:paraId="6566CCD1" w14:textId="77777777" w:rsidR="00B70217" w:rsidRPr="0080507B" w:rsidRDefault="00B70217" w:rsidP="00B70217">
            <w:pPr>
              <w:pStyle w:val="TAC"/>
              <w:rPr>
                <w:rFonts w:eastAsia="MS Mincho"/>
              </w:rPr>
            </w:pPr>
            <w:r w:rsidRPr="0080507B">
              <w:rPr>
                <w:rFonts w:eastAsia="MS Mincho"/>
              </w:rPr>
              <w:t>13</w:t>
            </w:r>
          </w:p>
        </w:tc>
        <w:tc>
          <w:tcPr>
            <w:tcW w:w="1072" w:type="dxa"/>
            <w:gridSpan w:val="5"/>
            <w:vAlign w:val="center"/>
          </w:tcPr>
          <w:p w14:paraId="33CC5314" w14:textId="77777777" w:rsidR="00B70217" w:rsidRPr="0080507B" w:rsidRDefault="00B70217" w:rsidP="00B70217">
            <w:pPr>
              <w:pStyle w:val="TAC"/>
              <w:rPr>
                <w:rFonts w:eastAsia="MS Mincho"/>
              </w:rPr>
            </w:pPr>
            <w:r w:rsidRPr="0080507B">
              <w:rPr>
                <w:rFonts w:eastAsia="MS Mincho"/>
              </w:rPr>
              <w:t>UL Mid</w:t>
            </w:r>
          </w:p>
        </w:tc>
        <w:tc>
          <w:tcPr>
            <w:tcW w:w="973" w:type="dxa"/>
            <w:gridSpan w:val="3"/>
            <w:vAlign w:val="center"/>
          </w:tcPr>
          <w:p w14:paraId="409C0859" w14:textId="77777777" w:rsidR="00B70217" w:rsidRPr="0080507B" w:rsidRDefault="00B70217" w:rsidP="00B70217">
            <w:pPr>
              <w:pStyle w:val="TAC"/>
              <w:rPr>
                <w:rFonts w:eastAsia="MS Mincho"/>
              </w:rPr>
            </w:pPr>
          </w:p>
        </w:tc>
        <w:tc>
          <w:tcPr>
            <w:tcW w:w="1794" w:type="dxa"/>
            <w:gridSpan w:val="2"/>
            <w:vAlign w:val="center"/>
          </w:tcPr>
          <w:p w14:paraId="3CF90F41" w14:textId="77777777" w:rsidR="00B70217" w:rsidRPr="0080507B" w:rsidRDefault="00B70217" w:rsidP="00B70217">
            <w:pPr>
              <w:pStyle w:val="TAC"/>
              <w:rPr>
                <w:rFonts w:eastAsia="MS Mincho"/>
              </w:rPr>
            </w:pPr>
          </w:p>
        </w:tc>
        <w:tc>
          <w:tcPr>
            <w:tcW w:w="1121" w:type="dxa"/>
            <w:gridSpan w:val="3"/>
            <w:vAlign w:val="center"/>
          </w:tcPr>
          <w:p w14:paraId="39CB110C" w14:textId="77777777" w:rsidR="00B70217" w:rsidRPr="0080507B" w:rsidRDefault="00B70217" w:rsidP="00B70217">
            <w:pPr>
              <w:pStyle w:val="TAC"/>
              <w:rPr>
                <w:rFonts w:eastAsia="MS Mincho"/>
              </w:rPr>
            </w:pPr>
            <w:r w:rsidRPr="0080507B">
              <w:t>n77</w:t>
            </w:r>
          </w:p>
        </w:tc>
        <w:tc>
          <w:tcPr>
            <w:tcW w:w="1253" w:type="dxa"/>
            <w:gridSpan w:val="2"/>
            <w:vAlign w:val="center"/>
          </w:tcPr>
          <w:p w14:paraId="3E59CA6F" w14:textId="77777777" w:rsidR="00B70217" w:rsidRPr="0080507B" w:rsidRDefault="00B70217" w:rsidP="00B70217">
            <w:pPr>
              <w:pStyle w:val="TAC"/>
              <w:rPr>
                <w:rFonts w:eastAsia="MS Mincho"/>
              </w:rPr>
            </w:pPr>
            <w:r w:rsidRPr="0080507B">
              <w:rPr>
                <w:rFonts w:eastAsia="MS Mincho"/>
              </w:rPr>
              <w:t>UL/DL Mid</w:t>
            </w:r>
          </w:p>
        </w:tc>
        <w:tc>
          <w:tcPr>
            <w:tcW w:w="864" w:type="dxa"/>
            <w:vAlign w:val="center"/>
          </w:tcPr>
          <w:p w14:paraId="15B7CC55" w14:textId="77777777" w:rsidR="00B70217" w:rsidRPr="0080507B" w:rsidRDefault="00B70217" w:rsidP="00B70217">
            <w:pPr>
              <w:pStyle w:val="TAC"/>
              <w:rPr>
                <w:rFonts w:eastAsia="MS Mincho"/>
              </w:rPr>
            </w:pPr>
          </w:p>
        </w:tc>
        <w:tc>
          <w:tcPr>
            <w:tcW w:w="1789" w:type="dxa"/>
            <w:gridSpan w:val="3"/>
            <w:vAlign w:val="center"/>
          </w:tcPr>
          <w:p w14:paraId="4726A1B6" w14:textId="77777777" w:rsidR="00B70217" w:rsidRPr="0080507B" w:rsidRDefault="00B70217" w:rsidP="00B70217">
            <w:pPr>
              <w:pStyle w:val="TAC"/>
              <w:rPr>
                <w:rFonts w:eastAsia="MS Mincho"/>
              </w:rPr>
            </w:pPr>
          </w:p>
        </w:tc>
      </w:tr>
      <w:tr w:rsidR="00B70217" w:rsidRPr="0080507B" w14:paraId="3DC76201" w14:textId="77777777" w:rsidTr="00F569BD">
        <w:trPr>
          <w:trHeight w:val="70"/>
        </w:trPr>
        <w:tc>
          <w:tcPr>
            <w:tcW w:w="637" w:type="dxa"/>
            <w:vAlign w:val="center"/>
          </w:tcPr>
          <w:p w14:paraId="6C00D229" w14:textId="77777777" w:rsidR="00B70217" w:rsidRPr="0080507B" w:rsidRDefault="00B70217" w:rsidP="00B70217">
            <w:pPr>
              <w:pStyle w:val="TAC"/>
            </w:pPr>
          </w:p>
        </w:tc>
        <w:tc>
          <w:tcPr>
            <w:tcW w:w="645" w:type="dxa"/>
            <w:vAlign w:val="center"/>
          </w:tcPr>
          <w:p w14:paraId="768B5B2A"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5B35463A"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25D41589"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544AE2EA" w14:textId="77777777" w:rsidR="00B70217" w:rsidRPr="0080507B" w:rsidRDefault="00B70217" w:rsidP="00B70217">
            <w:pPr>
              <w:pStyle w:val="TAC"/>
              <w:rPr>
                <w:rFonts w:eastAsia="MS Mincho"/>
              </w:rPr>
            </w:pPr>
            <w:r w:rsidRPr="0080507B">
              <w:rPr>
                <w:rFonts w:eastAsia="MS Mincho"/>
              </w:rPr>
              <w:t>All RBs / REFSENS_ENDC_1</w:t>
            </w:r>
          </w:p>
        </w:tc>
        <w:tc>
          <w:tcPr>
            <w:tcW w:w="1121" w:type="dxa"/>
            <w:gridSpan w:val="3"/>
            <w:vAlign w:val="center"/>
          </w:tcPr>
          <w:p w14:paraId="57F0030C" w14:textId="77777777" w:rsidR="00B70217" w:rsidRPr="0080507B" w:rsidRDefault="00B70217" w:rsidP="00B70217">
            <w:pPr>
              <w:pStyle w:val="TAC"/>
              <w:rPr>
                <w:rFonts w:eastAsia="MS Mincho"/>
              </w:rPr>
            </w:pPr>
            <w:r w:rsidRPr="0080507B">
              <w:t>N/A</w:t>
            </w:r>
          </w:p>
        </w:tc>
        <w:tc>
          <w:tcPr>
            <w:tcW w:w="1253" w:type="dxa"/>
            <w:gridSpan w:val="2"/>
            <w:vAlign w:val="center"/>
          </w:tcPr>
          <w:p w14:paraId="2DB1CD9C"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1929A2E1"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6D5A56F8"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0D7CF58B" w14:textId="77777777" w:rsidTr="00F569BD">
        <w:trPr>
          <w:trHeight w:val="70"/>
        </w:trPr>
        <w:tc>
          <w:tcPr>
            <w:tcW w:w="637" w:type="dxa"/>
            <w:vMerge w:val="restart"/>
            <w:vAlign w:val="center"/>
          </w:tcPr>
          <w:p w14:paraId="25078839" w14:textId="77777777" w:rsidR="00B70217" w:rsidRPr="0080507B" w:rsidRDefault="00B70217" w:rsidP="00B70217">
            <w:pPr>
              <w:pStyle w:val="TAC"/>
            </w:pPr>
            <w:r w:rsidRPr="0080507B">
              <w:t>3</w:t>
            </w:r>
            <w:r w:rsidRPr="0080507B">
              <w:rPr>
                <w:vertAlign w:val="superscript"/>
              </w:rPr>
              <w:t>5</w:t>
            </w:r>
          </w:p>
        </w:tc>
        <w:tc>
          <w:tcPr>
            <w:tcW w:w="645" w:type="dxa"/>
            <w:vAlign w:val="center"/>
          </w:tcPr>
          <w:p w14:paraId="2D01AD9A" w14:textId="77777777" w:rsidR="00B70217" w:rsidRPr="0080507B" w:rsidRDefault="00B70217" w:rsidP="00B70217">
            <w:pPr>
              <w:pStyle w:val="TAC"/>
              <w:rPr>
                <w:rFonts w:eastAsia="MS Mincho"/>
              </w:rPr>
            </w:pPr>
            <w:r w:rsidRPr="0080507B">
              <w:rPr>
                <w:rFonts w:eastAsia="MS Mincho"/>
              </w:rPr>
              <w:t>13</w:t>
            </w:r>
          </w:p>
        </w:tc>
        <w:tc>
          <w:tcPr>
            <w:tcW w:w="1072" w:type="dxa"/>
            <w:gridSpan w:val="5"/>
            <w:vAlign w:val="center"/>
          </w:tcPr>
          <w:p w14:paraId="346DBDF2" w14:textId="77777777" w:rsidR="00B70217" w:rsidRPr="0080507B" w:rsidRDefault="00B70217" w:rsidP="00B70217">
            <w:pPr>
              <w:pStyle w:val="TAC"/>
              <w:rPr>
                <w:rFonts w:eastAsia="MS Mincho"/>
              </w:rPr>
            </w:pPr>
            <w:r w:rsidRPr="0080507B">
              <w:rPr>
                <w:rFonts w:eastAsia="MS Mincho"/>
              </w:rPr>
              <w:t>DL Mid</w:t>
            </w:r>
          </w:p>
        </w:tc>
        <w:tc>
          <w:tcPr>
            <w:tcW w:w="973" w:type="dxa"/>
            <w:gridSpan w:val="3"/>
            <w:vAlign w:val="center"/>
          </w:tcPr>
          <w:p w14:paraId="711CADF3" w14:textId="77777777" w:rsidR="00B70217" w:rsidRPr="0080507B" w:rsidRDefault="00B70217" w:rsidP="00B70217">
            <w:pPr>
              <w:pStyle w:val="TAC"/>
              <w:rPr>
                <w:rFonts w:eastAsia="MS Mincho"/>
              </w:rPr>
            </w:pPr>
          </w:p>
        </w:tc>
        <w:tc>
          <w:tcPr>
            <w:tcW w:w="1794" w:type="dxa"/>
            <w:gridSpan w:val="2"/>
            <w:vAlign w:val="center"/>
          </w:tcPr>
          <w:p w14:paraId="744A3697" w14:textId="77777777" w:rsidR="00B70217" w:rsidRPr="0080507B" w:rsidRDefault="00B70217" w:rsidP="00B70217">
            <w:pPr>
              <w:pStyle w:val="TAC"/>
              <w:rPr>
                <w:rFonts w:eastAsia="MS Mincho"/>
              </w:rPr>
            </w:pPr>
          </w:p>
        </w:tc>
        <w:tc>
          <w:tcPr>
            <w:tcW w:w="1121" w:type="dxa"/>
            <w:gridSpan w:val="3"/>
            <w:vAlign w:val="center"/>
          </w:tcPr>
          <w:p w14:paraId="5E1D2DAC" w14:textId="77777777" w:rsidR="00B70217" w:rsidRPr="0080507B" w:rsidRDefault="00B70217" w:rsidP="00B70217">
            <w:pPr>
              <w:pStyle w:val="TAC"/>
              <w:rPr>
                <w:rFonts w:eastAsia="MS Mincho"/>
              </w:rPr>
            </w:pPr>
            <w:r w:rsidRPr="0080507B">
              <w:t>n77</w:t>
            </w:r>
          </w:p>
        </w:tc>
        <w:tc>
          <w:tcPr>
            <w:tcW w:w="1253" w:type="dxa"/>
            <w:gridSpan w:val="2"/>
            <w:vAlign w:val="center"/>
          </w:tcPr>
          <w:p w14:paraId="206E1234" w14:textId="77777777" w:rsidR="00B70217" w:rsidRPr="0080507B" w:rsidRDefault="00B70217" w:rsidP="00B70217">
            <w:pPr>
              <w:pStyle w:val="TAC"/>
              <w:rPr>
                <w:rFonts w:eastAsia="MS Mincho"/>
              </w:rPr>
            </w:pPr>
            <w:r w:rsidRPr="0080507B">
              <w:rPr>
                <w:rFonts w:eastAsia="MS Mincho"/>
              </w:rPr>
              <w:t>UL/DL  3755</w:t>
            </w:r>
          </w:p>
        </w:tc>
        <w:tc>
          <w:tcPr>
            <w:tcW w:w="864" w:type="dxa"/>
            <w:vAlign w:val="center"/>
          </w:tcPr>
          <w:p w14:paraId="39BD0BE4" w14:textId="77777777" w:rsidR="00B70217" w:rsidRPr="0080507B" w:rsidRDefault="00B70217" w:rsidP="00B70217">
            <w:pPr>
              <w:pStyle w:val="TAC"/>
              <w:rPr>
                <w:rFonts w:eastAsia="MS Mincho"/>
              </w:rPr>
            </w:pPr>
          </w:p>
        </w:tc>
        <w:tc>
          <w:tcPr>
            <w:tcW w:w="1789" w:type="dxa"/>
            <w:gridSpan w:val="3"/>
            <w:vAlign w:val="center"/>
          </w:tcPr>
          <w:p w14:paraId="247DE9BE" w14:textId="77777777" w:rsidR="00B70217" w:rsidRPr="0080507B" w:rsidRDefault="00B70217" w:rsidP="00B70217">
            <w:pPr>
              <w:pStyle w:val="TAC"/>
              <w:rPr>
                <w:rFonts w:eastAsia="MS Mincho"/>
              </w:rPr>
            </w:pPr>
          </w:p>
        </w:tc>
      </w:tr>
      <w:tr w:rsidR="00B70217" w:rsidRPr="0080507B" w14:paraId="737C60E8" w14:textId="77777777" w:rsidTr="00F569BD">
        <w:trPr>
          <w:trHeight w:val="70"/>
        </w:trPr>
        <w:tc>
          <w:tcPr>
            <w:tcW w:w="637" w:type="dxa"/>
            <w:vMerge/>
            <w:vAlign w:val="center"/>
          </w:tcPr>
          <w:p w14:paraId="0DE48EF8" w14:textId="77777777" w:rsidR="00B70217" w:rsidRPr="0080507B" w:rsidRDefault="00B70217" w:rsidP="00B70217">
            <w:pPr>
              <w:pStyle w:val="TAC"/>
            </w:pPr>
          </w:p>
        </w:tc>
        <w:tc>
          <w:tcPr>
            <w:tcW w:w="645" w:type="dxa"/>
            <w:vAlign w:val="center"/>
          </w:tcPr>
          <w:p w14:paraId="144D7FC9" w14:textId="77777777" w:rsidR="00B70217" w:rsidRPr="0080507B" w:rsidRDefault="00B70217" w:rsidP="00B70217">
            <w:pPr>
              <w:pStyle w:val="TAC"/>
              <w:rPr>
                <w:rFonts w:eastAsia="MS Mincho"/>
              </w:rPr>
            </w:pPr>
            <w:r w:rsidRPr="0080507B">
              <w:rPr>
                <w:rFonts w:eastAsia="MS Mincho"/>
              </w:rPr>
              <w:t>N/A</w:t>
            </w:r>
          </w:p>
        </w:tc>
        <w:tc>
          <w:tcPr>
            <w:tcW w:w="1072" w:type="dxa"/>
            <w:gridSpan w:val="5"/>
            <w:vAlign w:val="center"/>
          </w:tcPr>
          <w:p w14:paraId="7C2C04A1"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3FBA80AF"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70E79E80" w14:textId="77777777" w:rsidR="00B70217" w:rsidRPr="0080507B" w:rsidRDefault="00B70217" w:rsidP="00B70217">
            <w:pPr>
              <w:pStyle w:val="TAC"/>
              <w:rPr>
                <w:rFonts w:eastAsia="MS Mincho"/>
              </w:rPr>
            </w:pPr>
            <w:r w:rsidRPr="0080507B">
              <w:rPr>
                <w:rFonts w:eastAsia="MS Mincho"/>
              </w:rPr>
              <w:t>All RBs / 0</w:t>
            </w:r>
          </w:p>
        </w:tc>
        <w:tc>
          <w:tcPr>
            <w:tcW w:w="1121" w:type="dxa"/>
            <w:gridSpan w:val="3"/>
            <w:vAlign w:val="center"/>
          </w:tcPr>
          <w:p w14:paraId="00B8880B"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4247C512"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56600A6C"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3D7CB018" w14:textId="77777777" w:rsidR="00B70217" w:rsidRPr="0080507B" w:rsidRDefault="00B70217" w:rsidP="00B70217">
            <w:pPr>
              <w:pStyle w:val="TAC"/>
              <w:rPr>
                <w:rFonts w:eastAsia="MS Mincho"/>
              </w:rPr>
            </w:pPr>
            <w:r w:rsidRPr="0080507B">
              <w:rPr>
                <w:rFonts w:eastAsia="MS Mincho"/>
              </w:rPr>
              <w:t>All RBs / REFSENS_ENDC_2</w:t>
            </w:r>
          </w:p>
        </w:tc>
      </w:tr>
      <w:tr w:rsidR="00B70217" w:rsidRPr="0080507B" w14:paraId="741A1142" w14:textId="77777777" w:rsidTr="00F569BD">
        <w:trPr>
          <w:trHeight w:val="70"/>
        </w:trPr>
        <w:tc>
          <w:tcPr>
            <w:tcW w:w="637" w:type="dxa"/>
            <w:vMerge w:val="restart"/>
            <w:vAlign w:val="center"/>
          </w:tcPr>
          <w:p w14:paraId="059E9C78" w14:textId="77777777" w:rsidR="00B70217" w:rsidRPr="0080507B" w:rsidRDefault="00B70217" w:rsidP="00B70217">
            <w:pPr>
              <w:pStyle w:val="TAC"/>
            </w:pPr>
            <w:r w:rsidRPr="0080507B">
              <w:t>4</w:t>
            </w:r>
            <w:r w:rsidRPr="0080507B">
              <w:rPr>
                <w:vertAlign w:val="superscript"/>
              </w:rPr>
              <w:t>9</w:t>
            </w:r>
          </w:p>
        </w:tc>
        <w:tc>
          <w:tcPr>
            <w:tcW w:w="645" w:type="dxa"/>
            <w:vAlign w:val="center"/>
          </w:tcPr>
          <w:p w14:paraId="30E5688F" w14:textId="77777777" w:rsidR="00B70217" w:rsidRPr="0080507B" w:rsidRDefault="00B70217" w:rsidP="00B70217">
            <w:pPr>
              <w:pStyle w:val="TAC"/>
              <w:rPr>
                <w:rFonts w:eastAsia="MS Mincho"/>
              </w:rPr>
            </w:pPr>
            <w:r w:rsidRPr="0080507B">
              <w:rPr>
                <w:rFonts w:eastAsia="MS Mincho"/>
              </w:rPr>
              <w:t>13</w:t>
            </w:r>
          </w:p>
        </w:tc>
        <w:tc>
          <w:tcPr>
            <w:tcW w:w="1072" w:type="dxa"/>
            <w:gridSpan w:val="5"/>
            <w:vAlign w:val="center"/>
          </w:tcPr>
          <w:p w14:paraId="6BE8FBEE" w14:textId="77777777" w:rsidR="00B70217" w:rsidRPr="0080507B" w:rsidRDefault="00B70217" w:rsidP="00B70217">
            <w:pPr>
              <w:pStyle w:val="TAC"/>
              <w:rPr>
                <w:rFonts w:eastAsia="MS Mincho"/>
              </w:rPr>
            </w:pPr>
            <w:r w:rsidRPr="0080507B">
              <w:rPr>
                <w:rFonts w:eastAsia="MS Mincho"/>
              </w:rPr>
              <w:t>DL Mid</w:t>
            </w:r>
          </w:p>
        </w:tc>
        <w:tc>
          <w:tcPr>
            <w:tcW w:w="973" w:type="dxa"/>
            <w:gridSpan w:val="3"/>
            <w:vAlign w:val="center"/>
          </w:tcPr>
          <w:p w14:paraId="6415CC53" w14:textId="77777777" w:rsidR="00B70217" w:rsidRPr="0080507B" w:rsidRDefault="00B70217" w:rsidP="00B70217">
            <w:pPr>
              <w:pStyle w:val="TAC"/>
              <w:rPr>
                <w:rFonts w:eastAsia="MS Mincho"/>
              </w:rPr>
            </w:pPr>
          </w:p>
        </w:tc>
        <w:tc>
          <w:tcPr>
            <w:tcW w:w="1794" w:type="dxa"/>
            <w:gridSpan w:val="2"/>
            <w:vAlign w:val="center"/>
          </w:tcPr>
          <w:p w14:paraId="334C7787" w14:textId="77777777" w:rsidR="00B70217" w:rsidRPr="0080507B" w:rsidRDefault="00B70217" w:rsidP="00B70217">
            <w:pPr>
              <w:pStyle w:val="TAC"/>
              <w:rPr>
                <w:rFonts w:eastAsia="MS Mincho"/>
              </w:rPr>
            </w:pPr>
          </w:p>
        </w:tc>
        <w:tc>
          <w:tcPr>
            <w:tcW w:w="1121" w:type="dxa"/>
            <w:gridSpan w:val="3"/>
            <w:vAlign w:val="center"/>
          </w:tcPr>
          <w:p w14:paraId="179234B0" w14:textId="77777777" w:rsidR="00B70217" w:rsidRPr="0080507B" w:rsidRDefault="00B70217" w:rsidP="00B70217">
            <w:pPr>
              <w:pStyle w:val="TAC"/>
              <w:rPr>
                <w:rFonts w:eastAsia="MS Mincho"/>
              </w:rPr>
            </w:pPr>
            <w:r w:rsidRPr="0080507B">
              <w:t>n77</w:t>
            </w:r>
          </w:p>
        </w:tc>
        <w:tc>
          <w:tcPr>
            <w:tcW w:w="1253" w:type="dxa"/>
            <w:gridSpan w:val="2"/>
            <w:vAlign w:val="center"/>
          </w:tcPr>
          <w:p w14:paraId="5EFBF1B8" w14:textId="77777777" w:rsidR="00B70217" w:rsidRPr="0080507B" w:rsidRDefault="00B70217" w:rsidP="00B70217">
            <w:pPr>
              <w:pStyle w:val="TAC"/>
              <w:rPr>
                <w:rFonts w:eastAsia="MS Mincho"/>
              </w:rPr>
            </w:pPr>
            <w:r w:rsidRPr="0080507B">
              <w:rPr>
                <w:rFonts w:eastAsia="MS Mincho"/>
              </w:rPr>
              <w:t>UL/DL 3850</w:t>
            </w:r>
          </w:p>
        </w:tc>
        <w:tc>
          <w:tcPr>
            <w:tcW w:w="864" w:type="dxa"/>
            <w:vAlign w:val="center"/>
          </w:tcPr>
          <w:p w14:paraId="0274F903" w14:textId="77777777" w:rsidR="00B70217" w:rsidRPr="0080507B" w:rsidRDefault="00B70217" w:rsidP="00B70217">
            <w:pPr>
              <w:pStyle w:val="TAC"/>
              <w:rPr>
                <w:rFonts w:eastAsia="MS Mincho"/>
              </w:rPr>
            </w:pPr>
          </w:p>
        </w:tc>
        <w:tc>
          <w:tcPr>
            <w:tcW w:w="1789" w:type="dxa"/>
            <w:gridSpan w:val="3"/>
            <w:vAlign w:val="center"/>
          </w:tcPr>
          <w:p w14:paraId="5C81A169" w14:textId="77777777" w:rsidR="00B70217" w:rsidRPr="0080507B" w:rsidRDefault="00B70217" w:rsidP="00B70217">
            <w:pPr>
              <w:pStyle w:val="TAC"/>
              <w:rPr>
                <w:rFonts w:eastAsia="MS Mincho"/>
              </w:rPr>
            </w:pPr>
          </w:p>
        </w:tc>
      </w:tr>
      <w:tr w:rsidR="00B70217" w:rsidRPr="0080507B" w14:paraId="46D6CAE9" w14:textId="77777777" w:rsidTr="00F569BD">
        <w:trPr>
          <w:trHeight w:val="70"/>
        </w:trPr>
        <w:tc>
          <w:tcPr>
            <w:tcW w:w="637" w:type="dxa"/>
            <w:vMerge/>
            <w:vAlign w:val="center"/>
          </w:tcPr>
          <w:p w14:paraId="27151933" w14:textId="77777777" w:rsidR="00B70217" w:rsidRPr="0080507B" w:rsidRDefault="00B70217" w:rsidP="00B70217">
            <w:pPr>
              <w:pStyle w:val="TAC"/>
            </w:pPr>
          </w:p>
        </w:tc>
        <w:tc>
          <w:tcPr>
            <w:tcW w:w="645" w:type="dxa"/>
            <w:vAlign w:val="center"/>
          </w:tcPr>
          <w:p w14:paraId="6F7475B1" w14:textId="77777777" w:rsidR="00B70217" w:rsidRPr="0080507B" w:rsidRDefault="00B70217" w:rsidP="00B70217">
            <w:pPr>
              <w:pStyle w:val="TAC"/>
              <w:rPr>
                <w:rFonts w:eastAsia="MS Mincho"/>
              </w:rPr>
            </w:pPr>
            <w:r w:rsidRPr="0080507B">
              <w:rPr>
                <w:rFonts w:eastAsia="MS Mincho"/>
              </w:rPr>
              <w:t>N/A</w:t>
            </w:r>
          </w:p>
        </w:tc>
        <w:tc>
          <w:tcPr>
            <w:tcW w:w="1072" w:type="dxa"/>
            <w:gridSpan w:val="5"/>
            <w:vAlign w:val="center"/>
          </w:tcPr>
          <w:p w14:paraId="61D40208"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1D5EDB21"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5B093BE1" w14:textId="77777777" w:rsidR="00B70217" w:rsidRPr="0080507B" w:rsidRDefault="00B70217" w:rsidP="00B70217">
            <w:pPr>
              <w:pStyle w:val="TAC"/>
              <w:rPr>
                <w:rFonts w:eastAsia="MS Mincho"/>
              </w:rPr>
            </w:pPr>
            <w:r w:rsidRPr="0080507B">
              <w:rPr>
                <w:rFonts w:eastAsia="MS Mincho"/>
              </w:rPr>
              <w:t>All RBs / 0</w:t>
            </w:r>
          </w:p>
        </w:tc>
        <w:tc>
          <w:tcPr>
            <w:tcW w:w="1121" w:type="dxa"/>
            <w:gridSpan w:val="3"/>
            <w:vAlign w:val="center"/>
          </w:tcPr>
          <w:p w14:paraId="0C4B1E1A"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38CE8C7C"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66F03DFF"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29874E62" w14:textId="77777777" w:rsidR="00B70217" w:rsidRPr="0080507B" w:rsidRDefault="00B70217" w:rsidP="00B70217">
            <w:pPr>
              <w:pStyle w:val="TAC"/>
              <w:rPr>
                <w:rFonts w:eastAsia="MS Mincho"/>
              </w:rPr>
            </w:pPr>
            <w:r w:rsidRPr="0080507B">
              <w:rPr>
                <w:rFonts w:eastAsia="MS Mincho"/>
              </w:rPr>
              <w:t>All RBs / REFSENS_ENDC_2</w:t>
            </w:r>
          </w:p>
        </w:tc>
      </w:tr>
      <w:tr w:rsidR="00B70217" w:rsidRPr="0080507B" w14:paraId="542C4FAE" w14:textId="77777777" w:rsidTr="00F569BD">
        <w:trPr>
          <w:trHeight w:val="70"/>
        </w:trPr>
        <w:tc>
          <w:tcPr>
            <w:tcW w:w="637" w:type="dxa"/>
            <w:vMerge w:val="restart"/>
            <w:vAlign w:val="center"/>
          </w:tcPr>
          <w:p w14:paraId="39332729" w14:textId="77777777" w:rsidR="00B70217" w:rsidRPr="0080507B" w:rsidRDefault="00B70217" w:rsidP="00B70217">
            <w:pPr>
              <w:pStyle w:val="TAC"/>
            </w:pPr>
            <w:r w:rsidRPr="0080507B">
              <w:t>5</w:t>
            </w:r>
            <w:r w:rsidRPr="0080507B">
              <w:rPr>
                <w:vertAlign w:val="superscript"/>
              </w:rPr>
              <w:t>4</w:t>
            </w:r>
          </w:p>
        </w:tc>
        <w:tc>
          <w:tcPr>
            <w:tcW w:w="645" w:type="dxa"/>
            <w:vAlign w:val="center"/>
          </w:tcPr>
          <w:p w14:paraId="7A72138D" w14:textId="77777777" w:rsidR="00B70217" w:rsidRPr="0080507B" w:rsidRDefault="00B70217" w:rsidP="00B70217">
            <w:pPr>
              <w:pStyle w:val="TAC"/>
              <w:rPr>
                <w:rFonts w:eastAsia="MS Mincho"/>
              </w:rPr>
            </w:pPr>
            <w:r w:rsidRPr="0080507B">
              <w:rPr>
                <w:rFonts w:eastAsia="MS Mincho"/>
              </w:rPr>
              <w:t>13</w:t>
            </w:r>
          </w:p>
        </w:tc>
        <w:tc>
          <w:tcPr>
            <w:tcW w:w="1072" w:type="dxa"/>
            <w:gridSpan w:val="5"/>
            <w:vAlign w:val="center"/>
          </w:tcPr>
          <w:p w14:paraId="05650941" w14:textId="77777777" w:rsidR="00B70217" w:rsidRPr="0080507B" w:rsidRDefault="00B70217" w:rsidP="00B70217">
            <w:pPr>
              <w:pStyle w:val="TAC"/>
              <w:rPr>
                <w:rFonts w:eastAsia="MS Mincho"/>
              </w:rPr>
            </w:pPr>
            <w:r w:rsidRPr="0080507B">
              <w:rPr>
                <w:rFonts w:eastAsia="MS Mincho"/>
              </w:rPr>
              <w:t>UL 784.5/DL 753.5</w:t>
            </w:r>
          </w:p>
        </w:tc>
        <w:tc>
          <w:tcPr>
            <w:tcW w:w="973" w:type="dxa"/>
            <w:gridSpan w:val="3"/>
            <w:vAlign w:val="center"/>
          </w:tcPr>
          <w:p w14:paraId="1020AE00" w14:textId="77777777" w:rsidR="00B70217" w:rsidRPr="0080507B" w:rsidRDefault="00B70217" w:rsidP="00B70217">
            <w:pPr>
              <w:pStyle w:val="TAC"/>
              <w:rPr>
                <w:rFonts w:eastAsia="MS Mincho"/>
              </w:rPr>
            </w:pPr>
          </w:p>
        </w:tc>
        <w:tc>
          <w:tcPr>
            <w:tcW w:w="1794" w:type="dxa"/>
            <w:gridSpan w:val="2"/>
            <w:vAlign w:val="center"/>
          </w:tcPr>
          <w:p w14:paraId="50BFEFFE" w14:textId="77777777" w:rsidR="00B70217" w:rsidRPr="0080507B" w:rsidRDefault="00B70217" w:rsidP="00B70217">
            <w:pPr>
              <w:pStyle w:val="TAC"/>
              <w:rPr>
                <w:rFonts w:eastAsia="MS Mincho"/>
              </w:rPr>
            </w:pPr>
          </w:p>
        </w:tc>
        <w:tc>
          <w:tcPr>
            <w:tcW w:w="1121" w:type="dxa"/>
            <w:gridSpan w:val="3"/>
            <w:vAlign w:val="center"/>
          </w:tcPr>
          <w:p w14:paraId="6E66D3BD" w14:textId="77777777" w:rsidR="00B70217" w:rsidRPr="0080507B" w:rsidRDefault="00B70217" w:rsidP="00B70217">
            <w:pPr>
              <w:pStyle w:val="TAC"/>
              <w:rPr>
                <w:rFonts w:eastAsia="MS Mincho"/>
              </w:rPr>
            </w:pPr>
            <w:r w:rsidRPr="0080507B">
              <w:t>n77</w:t>
            </w:r>
          </w:p>
        </w:tc>
        <w:tc>
          <w:tcPr>
            <w:tcW w:w="1253" w:type="dxa"/>
            <w:gridSpan w:val="2"/>
            <w:vAlign w:val="center"/>
          </w:tcPr>
          <w:p w14:paraId="79D5EC26" w14:textId="77777777" w:rsidR="00B70217" w:rsidRPr="0080507B" w:rsidRDefault="00B70217" w:rsidP="00B70217">
            <w:pPr>
              <w:pStyle w:val="TAC"/>
              <w:rPr>
                <w:rFonts w:eastAsia="MS Mincho"/>
              </w:rPr>
            </w:pPr>
            <w:r w:rsidRPr="0080507B">
              <w:rPr>
                <w:rFonts w:eastAsia="MS Mincho"/>
              </w:rPr>
              <w:t>UL/DL 3891.495</w:t>
            </w:r>
          </w:p>
        </w:tc>
        <w:tc>
          <w:tcPr>
            <w:tcW w:w="864" w:type="dxa"/>
            <w:vAlign w:val="center"/>
          </w:tcPr>
          <w:p w14:paraId="1ED15CA0" w14:textId="77777777" w:rsidR="00B70217" w:rsidRPr="0080507B" w:rsidRDefault="00B70217" w:rsidP="00B70217">
            <w:pPr>
              <w:pStyle w:val="TAC"/>
              <w:rPr>
                <w:rFonts w:eastAsia="MS Mincho"/>
              </w:rPr>
            </w:pPr>
          </w:p>
        </w:tc>
        <w:tc>
          <w:tcPr>
            <w:tcW w:w="1789" w:type="dxa"/>
            <w:gridSpan w:val="3"/>
            <w:vAlign w:val="center"/>
          </w:tcPr>
          <w:p w14:paraId="60DB327A" w14:textId="77777777" w:rsidR="00B70217" w:rsidRPr="0080507B" w:rsidRDefault="00B70217" w:rsidP="00B70217">
            <w:pPr>
              <w:pStyle w:val="TAC"/>
              <w:rPr>
                <w:rFonts w:eastAsia="MS Mincho"/>
              </w:rPr>
            </w:pPr>
          </w:p>
        </w:tc>
      </w:tr>
      <w:tr w:rsidR="00B70217" w:rsidRPr="0080507B" w14:paraId="23F38A19" w14:textId="77777777" w:rsidTr="00F569BD">
        <w:trPr>
          <w:trHeight w:val="70"/>
        </w:trPr>
        <w:tc>
          <w:tcPr>
            <w:tcW w:w="637" w:type="dxa"/>
            <w:vMerge/>
            <w:vAlign w:val="center"/>
          </w:tcPr>
          <w:p w14:paraId="42F9AC7D" w14:textId="77777777" w:rsidR="00B70217" w:rsidRPr="0080507B" w:rsidRDefault="00B70217" w:rsidP="00B70217">
            <w:pPr>
              <w:pStyle w:val="TAC"/>
            </w:pPr>
          </w:p>
        </w:tc>
        <w:tc>
          <w:tcPr>
            <w:tcW w:w="645" w:type="dxa"/>
            <w:vAlign w:val="center"/>
          </w:tcPr>
          <w:p w14:paraId="7F5B0EEC"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635879EE"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544A8596"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49F3BB6F" w14:textId="77777777" w:rsidR="00B70217" w:rsidRPr="0080507B" w:rsidRDefault="00B70217" w:rsidP="00B70217">
            <w:pPr>
              <w:pStyle w:val="TAC"/>
              <w:rPr>
                <w:rFonts w:eastAsia="MS Mincho"/>
              </w:rPr>
            </w:pPr>
            <w:r w:rsidRPr="0080507B">
              <w:rPr>
                <w:rFonts w:eastAsia="MS Mincho"/>
              </w:rPr>
              <w:t>All RBs / REFSENS_ENDC_4</w:t>
            </w:r>
          </w:p>
        </w:tc>
        <w:tc>
          <w:tcPr>
            <w:tcW w:w="1121" w:type="dxa"/>
            <w:gridSpan w:val="3"/>
            <w:vAlign w:val="center"/>
          </w:tcPr>
          <w:p w14:paraId="266A7967"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5DC0235B"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2F194A14" w14:textId="77777777" w:rsidR="00B70217" w:rsidRPr="0080507B" w:rsidRDefault="00B70217" w:rsidP="00B70217">
            <w:pPr>
              <w:pStyle w:val="TAC"/>
              <w:rPr>
                <w:rFonts w:eastAsia="MS Mincho"/>
              </w:rPr>
            </w:pPr>
            <w:r w:rsidRPr="0080507B">
              <w:rPr>
                <w:rFonts w:eastAsia="MS Mincho"/>
              </w:rPr>
              <w:t>10 MHz</w:t>
            </w:r>
          </w:p>
        </w:tc>
        <w:tc>
          <w:tcPr>
            <w:tcW w:w="1789" w:type="dxa"/>
            <w:gridSpan w:val="3"/>
            <w:vAlign w:val="center"/>
          </w:tcPr>
          <w:p w14:paraId="783BA9F1"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61851C90" w14:textId="77777777" w:rsidTr="00F569BD">
        <w:trPr>
          <w:trHeight w:val="70"/>
        </w:trPr>
        <w:tc>
          <w:tcPr>
            <w:tcW w:w="10148" w:type="dxa"/>
            <w:gridSpan w:val="21"/>
            <w:vAlign w:val="center"/>
          </w:tcPr>
          <w:p w14:paraId="5105AB2F"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eastAsia="MS Mincho" w:hAnsi="Arial"/>
                <w:b/>
                <w:bCs/>
                <w:sz w:val="18"/>
              </w:rPr>
              <w:t xml:space="preserve"> (PC2 and PC3)</w:t>
            </w:r>
          </w:p>
        </w:tc>
      </w:tr>
      <w:tr w:rsidR="00B70217" w:rsidRPr="0080507B" w14:paraId="0DB57148" w14:textId="77777777" w:rsidTr="00F569BD">
        <w:trPr>
          <w:trHeight w:val="70"/>
        </w:trPr>
        <w:tc>
          <w:tcPr>
            <w:tcW w:w="637" w:type="dxa"/>
            <w:vMerge w:val="restart"/>
            <w:vAlign w:val="center"/>
          </w:tcPr>
          <w:p w14:paraId="4AA5AF22" w14:textId="77777777" w:rsidR="00B70217" w:rsidRPr="0080507B" w:rsidRDefault="00B70217" w:rsidP="00B70217">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513C77A1"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17C631E2"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29746F23"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72D868DB"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733B7CE9" w14:textId="77777777" w:rsidR="00B70217" w:rsidRPr="0080507B" w:rsidRDefault="00B70217" w:rsidP="00B70217">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C33F174"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UL/DL 3964.995</w:t>
            </w:r>
          </w:p>
        </w:tc>
        <w:tc>
          <w:tcPr>
            <w:tcW w:w="864" w:type="dxa"/>
            <w:vAlign w:val="center"/>
          </w:tcPr>
          <w:p w14:paraId="7FC2BDE3"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6CFBA9FE" w14:textId="77777777" w:rsidR="00B70217" w:rsidRPr="0080507B" w:rsidRDefault="00B70217" w:rsidP="00B70217">
            <w:pPr>
              <w:keepNext/>
              <w:keepLines/>
              <w:spacing w:after="0"/>
              <w:jc w:val="center"/>
              <w:rPr>
                <w:rFonts w:ascii="Arial" w:eastAsia="MS Mincho" w:hAnsi="Arial"/>
                <w:sz w:val="18"/>
              </w:rPr>
            </w:pPr>
          </w:p>
        </w:tc>
      </w:tr>
      <w:tr w:rsidR="00B70217" w:rsidRPr="0080507B" w14:paraId="19452FF2" w14:textId="77777777" w:rsidTr="00F569BD">
        <w:trPr>
          <w:trHeight w:val="70"/>
        </w:trPr>
        <w:tc>
          <w:tcPr>
            <w:tcW w:w="637" w:type="dxa"/>
            <w:vMerge/>
            <w:vAlign w:val="center"/>
          </w:tcPr>
          <w:p w14:paraId="04C7A250" w14:textId="77777777" w:rsidR="00B70217" w:rsidRPr="0080507B" w:rsidRDefault="00B70217" w:rsidP="00B70217">
            <w:pPr>
              <w:keepNext/>
              <w:keepLines/>
              <w:spacing w:after="0"/>
              <w:jc w:val="center"/>
              <w:rPr>
                <w:rFonts w:ascii="Arial" w:hAnsi="Arial"/>
                <w:sz w:val="18"/>
              </w:rPr>
            </w:pPr>
          </w:p>
        </w:tc>
        <w:tc>
          <w:tcPr>
            <w:tcW w:w="645" w:type="dxa"/>
            <w:vAlign w:val="center"/>
          </w:tcPr>
          <w:p w14:paraId="79AA91A7"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1FA2B585"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01A80E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53D0636E"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7C83454E" w14:textId="77777777" w:rsidR="00B70217" w:rsidRPr="0080507B" w:rsidRDefault="00B70217" w:rsidP="00B70217">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5306B314"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4310D5E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77EB4F11"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0</w:t>
            </w:r>
          </w:p>
        </w:tc>
      </w:tr>
      <w:tr w:rsidR="00B70217" w:rsidRPr="0080507B" w14:paraId="08875BB8" w14:textId="77777777" w:rsidTr="00F569BD">
        <w:trPr>
          <w:trHeight w:val="70"/>
        </w:trPr>
        <w:tc>
          <w:tcPr>
            <w:tcW w:w="637" w:type="dxa"/>
            <w:vMerge w:val="restart"/>
            <w:vAlign w:val="center"/>
          </w:tcPr>
          <w:p w14:paraId="0E4D18A1" w14:textId="77777777" w:rsidR="00B70217" w:rsidRPr="0080507B" w:rsidRDefault="00B70217" w:rsidP="00B70217">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3EB6976E"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7DDC209D"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00DC1615"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1647DE9A"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5E336B8C" w14:textId="77777777" w:rsidR="00B70217" w:rsidRPr="0080507B" w:rsidRDefault="00B70217" w:rsidP="00B70217">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5B1C8A3"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UL/DL 3350.1</w:t>
            </w:r>
          </w:p>
        </w:tc>
        <w:tc>
          <w:tcPr>
            <w:tcW w:w="864" w:type="dxa"/>
            <w:vAlign w:val="center"/>
          </w:tcPr>
          <w:p w14:paraId="406B1797"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6774D7CA" w14:textId="77777777" w:rsidR="00B70217" w:rsidRPr="0080507B" w:rsidRDefault="00B70217" w:rsidP="00B70217">
            <w:pPr>
              <w:keepNext/>
              <w:keepLines/>
              <w:spacing w:after="0"/>
              <w:jc w:val="center"/>
              <w:rPr>
                <w:rFonts w:ascii="Arial" w:eastAsia="MS Mincho" w:hAnsi="Arial"/>
                <w:sz w:val="18"/>
              </w:rPr>
            </w:pPr>
          </w:p>
        </w:tc>
      </w:tr>
      <w:tr w:rsidR="00B70217" w:rsidRPr="0080507B" w14:paraId="76F3711D" w14:textId="77777777" w:rsidTr="00F569BD">
        <w:trPr>
          <w:trHeight w:val="70"/>
        </w:trPr>
        <w:tc>
          <w:tcPr>
            <w:tcW w:w="637" w:type="dxa"/>
            <w:vMerge/>
            <w:vAlign w:val="center"/>
          </w:tcPr>
          <w:p w14:paraId="4BD65492" w14:textId="77777777" w:rsidR="00B70217" w:rsidRPr="0080507B" w:rsidRDefault="00B70217" w:rsidP="00B70217">
            <w:pPr>
              <w:keepNext/>
              <w:keepLines/>
              <w:spacing w:after="0"/>
              <w:jc w:val="center"/>
              <w:rPr>
                <w:rFonts w:ascii="Arial" w:hAnsi="Arial"/>
                <w:sz w:val="18"/>
              </w:rPr>
            </w:pPr>
          </w:p>
        </w:tc>
        <w:tc>
          <w:tcPr>
            <w:tcW w:w="645" w:type="dxa"/>
            <w:vAlign w:val="center"/>
          </w:tcPr>
          <w:p w14:paraId="78773DC0"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1188F15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D9FD440"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079E6AD4"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6374F6BE" w14:textId="77777777" w:rsidR="00B70217" w:rsidRPr="0080507B" w:rsidRDefault="00B70217" w:rsidP="00B70217">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92ACBE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19DD9146"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641AE5EC"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0</w:t>
            </w:r>
          </w:p>
        </w:tc>
      </w:tr>
      <w:tr w:rsidR="00B70217" w:rsidRPr="0080507B" w14:paraId="1A06C80F" w14:textId="77777777" w:rsidTr="00F569BD">
        <w:trPr>
          <w:trHeight w:val="70"/>
        </w:trPr>
        <w:tc>
          <w:tcPr>
            <w:tcW w:w="637" w:type="dxa"/>
            <w:vMerge w:val="restart"/>
            <w:vAlign w:val="center"/>
          </w:tcPr>
          <w:p w14:paraId="74475254" w14:textId="77777777" w:rsidR="00B70217" w:rsidRPr="0080507B" w:rsidRDefault="00B70217" w:rsidP="00B70217">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6F2E56D3"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5FC5D5A9"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43A29BB9"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503CCE30"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47BEFA4D" w14:textId="77777777" w:rsidR="00B70217" w:rsidRPr="0080507B" w:rsidRDefault="00B70217" w:rsidP="00B70217">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4954746"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UL/DL  3814.995</w:t>
            </w:r>
          </w:p>
        </w:tc>
        <w:tc>
          <w:tcPr>
            <w:tcW w:w="864" w:type="dxa"/>
            <w:vAlign w:val="center"/>
          </w:tcPr>
          <w:p w14:paraId="6DDC0019"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2BFCBDB6" w14:textId="77777777" w:rsidR="00B70217" w:rsidRPr="0080507B" w:rsidRDefault="00B70217" w:rsidP="00B70217">
            <w:pPr>
              <w:keepNext/>
              <w:keepLines/>
              <w:spacing w:after="0"/>
              <w:jc w:val="center"/>
              <w:rPr>
                <w:rFonts w:ascii="Arial" w:eastAsia="MS Mincho" w:hAnsi="Arial"/>
                <w:sz w:val="18"/>
              </w:rPr>
            </w:pPr>
          </w:p>
        </w:tc>
      </w:tr>
      <w:tr w:rsidR="00B70217" w:rsidRPr="0080507B" w14:paraId="183C1A41" w14:textId="77777777" w:rsidTr="00F569BD">
        <w:trPr>
          <w:trHeight w:val="70"/>
        </w:trPr>
        <w:tc>
          <w:tcPr>
            <w:tcW w:w="637" w:type="dxa"/>
            <w:vMerge/>
            <w:vAlign w:val="center"/>
          </w:tcPr>
          <w:p w14:paraId="1135B23B" w14:textId="77777777" w:rsidR="00B70217" w:rsidRPr="0080507B" w:rsidRDefault="00B70217" w:rsidP="00B70217">
            <w:pPr>
              <w:keepNext/>
              <w:keepLines/>
              <w:spacing w:after="0"/>
              <w:jc w:val="center"/>
              <w:rPr>
                <w:rFonts w:ascii="Arial" w:hAnsi="Arial"/>
                <w:sz w:val="18"/>
              </w:rPr>
            </w:pPr>
          </w:p>
        </w:tc>
        <w:tc>
          <w:tcPr>
            <w:tcW w:w="645" w:type="dxa"/>
            <w:vAlign w:val="center"/>
          </w:tcPr>
          <w:p w14:paraId="54033F8C"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1BA9CDF4"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5C4ED94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57F2C8F1"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1813B652" w14:textId="77777777" w:rsidR="00B70217" w:rsidRPr="0080507B" w:rsidRDefault="00B70217" w:rsidP="00B70217">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746296D"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69B018EE"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23B9569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B70217" w:rsidRPr="0080507B" w14:paraId="4449AFD7" w14:textId="77777777" w:rsidTr="00F569BD">
        <w:trPr>
          <w:trHeight w:val="70"/>
        </w:trPr>
        <w:tc>
          <w:tcPr>
            <w:tcW w:w="637" w:type="dxa"/>
            <w:vMerge w:val="restart"/>
            <w:vAlign w:val="center"/>
          </w:tcPr>
          <w:p w14:paraId="54C7EDF4" w14:textId="77777777" w:rsidR="00B70217" w:rsidRPr="0080507B" w:rsidRDefault="00B70217" w:rsidP="00B70217">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15008847"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5078CF14" w14:textId="77777777" w:rsidR="00B70217" w:rsidRPr="0080507B" w:rsidRDefault="00B70217" w:rsidP="00B70217">
            <w:pPr>
              <w:keepNext/>
              <w:keepLines/>
              <w:spacing w:after="0"/>
              <w:jc w:val="center"/>
              <w:rPr>
                <w:rFonts w:ascii="Arial" w:eastAsia="MS Mincho" w:hAnsi="Arial"/>
                <w:sz w:val="18"/>
              </w:rPr>
            </w:pPr>
            <w:r w:rsidRPr="0080507B">
              <w:rPr>
                <w:rFonts w:ascii="Arial" w:hAnsi="Arial"/>
                <w:sz w:val="18"/>
              </w:rPr>
              <w:t xml:space="preserve"> </w:t>
            </w:r>
            <w:r w:rsidRPr="0080507B">
              <w:rPr>
                <w:rFonts w:ascii="Arial" w:eastAsia="MS Mincho" w:hAnsi="Arial"/>
                <w:sz w:val="18"/>
              </w:rPr>
              <w:t>Mid</w:t>
            </w:r>
          </w:p>
        </w:tc>
        <w:tc>
          <w:tcPr>
            <w:tcW w:w="973" w:type="dxa"/>
            <w:gridSpan w:val="3"/>
            <w:vAlign w:val="center"/>
          </w:tcPr>
          <w:p w14:paraId="45AD1073"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1B5CF1FB"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57BBFABB" w14:textId="77777777" w:rsidR="00B70217" w:rsidRPr="0080507B" w:rsidRDefault="00B70217" w:rsidP="00B70217">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18EBBE3"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UL/DL 3350.01</w:t>
            </w:r>
          </w:p>
        </w:tc>
        <w:tc>
          <w:tcPr>
            <w:tcW w:w="864" w:type="dxa"/>
            <w:vAlign w:val="center"/>
          </w:tcPr>
          <w:p w14:paraId="3BCAD925"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6FF92692" w14:textId="77777777" w:rsidR="00B70217" w:rsidRPr="0080507B" w:rsidRDefault="00B70217" w:rsidP="00B70217">
            <w:pPr>
              <w:keepNext/>
              <w:keepLines/>
              <w:spacing w:after="0"/>
              <w:jc w:val="center"/>
              <w:rPr>
                <w:rFonts w:ascii="Arial" w:eastAsia="MS Mincho" w:hAnsi="Arial"/>
                <w:sz w:val="18"/>
              </w:rPr>
            </w:pPr>
          </w:p>
        </w:tc>
      </w:tr>
      <w:tr w:rsidR="00B70217" w:rsidRPr="0080507B" w14:paraId="0C7A99CB" w14:textId="77777777" w:rsidTr="00F569BD">
        <w:trPr>
          <w:trHeight w:val="70"/>
        </w:trPr>
        <w:tc>
          <w:tcPr>
            <w:tcW w:w="637" w:type="dxa"/>
            <w:vMerge/>
            <w:vAlign w:val="center"/>
          </w:tcPr>
          <w:p w14:paraId="59EBAE3C" w14:textId="77777777" w:rsidR="00B70217" w:rsidRPr="0080507B" w:rsidRDefault="00B70217" w:rsidP="00B70217">
            <w:pPr>
              <w:keepNext/>
              <w:keepLines/>
              <w:spacing w:after="0"/>
              <w:jc w:val="center"/>
              <w:rPr>
                <w:rFonts w:ascii="Arial" w:hAnsi="Arial"/>
                <w:sz w:val="18"/>
              </w:rPr>
            </w:pPr>
          </w:p>
        </w:tc>
        <w:tc>
          <w:tcPr>
            <w:tcW w:w="645" w:type="dxa"/>
            <w:vAlign w:val="center"/>
          </w:tcPr>
          <w:p w14:paraId="4188198D"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1D490354"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15115D79"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563BA806"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49A9C971" w14:textId="77777777" w:rsidR="00B70217" w:rsidRPr="0080507B" w:rsidRDefault="00B70217" w:rsidP="00B70217">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1A1D709"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08C325B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18AFF8D"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B70217" w:rsidRPr="0080507B" w14:paraId="74A9556A" w14:textId="77777777" w:rsidTr="00F569BD">
        <w:trPr>
          <w:trHeight w:val="70"/>
        </w:trPr>
        <w:tc>
          <w:tcPr>
            <w:tcW w:w="637" w:type="dxa"/>
            <w:vMerge w:val="restart"/>
            <w:vAlign w:val="center"/>
          </w:tcPr>
          <w:p w14:paraId="566AC4DB" w14:textId="77777777" w:rsidR="00B70217" w:rsidRPr="0080507B" w:rsidRDefault="00B70217" w:rsidP="00B70217">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4</w:t>
            </w:r>
          </w:p>
        </w:tc>
        <w:tc>
          <w:tcPr>
            <w:tcW w:w="645" w:type="dxa"/>
            <w:vAlign w:val="center"/>
          </w:tcPr>
          <w:p w14:paraId="590EE3AB"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2B40F65B"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 xml:space="preserve">UL </w:t>
            </w:r>
            <w:r w:rsidRPr="0080507B">
              <w:rPr>
                <w:rFonts w:ascii="Arial" w:hAnsi="Arial"/>
                <w:sz w:val="18"/>
              </w:rPr>
              <w:t>795.5</w:t>
            </w:r>
            <w:r w:rsidRPr="0080507B">
              <w:rPr>
                <w:rFonts w:ascii="Arial" w:eastAsia="MS Mincho" w:hAnsi="Arial"/>
                <w:sz w:val="18"/>
              </w:rPr>
              <w:t xml:space="preserve">/DL </w:t>
            </w:r>
            <w:r w:rsidRPr="0080507B">
              <w:rPr>
                <w:rFonts w:ascii="Arial" w:hAnsi="Arial"/>
                <w:sz w:val="18"/>
              </w:rPr>
              <w:t>765.5</w:t>
            </w:r>
          </w:p>
        </w:tc>
        <w:tc>
          <w:tcPr>
            <w:tcW w:w="973" w:type="dxa"/>
            <w:gridSpan w:val="3"/>
            <w:vAlign w:val="center"/>
          </w:tcPr>
          <w:p w14:paraId="7637D5B9" w14:textId="77777777" w:rsidR="00B70217" w:rsidRPr="0080507B" w:rsidRDefault="00B70217" w:rsidP="00B70217">
            <w:pPr>
              <w:keepNext/>
              <w:keepLines/>
              <w:spacing w:after="0"/>
              <w:jc w:val="center"/>
              <w:rPr>
                <w:rFonts w:ascii="Arial" w:eastAsia="MS Mincho" w:hAnsi="Arial"/>
                <w:sz w:val="18"/>
              </w:rPr>
            </w:pPr>
          </w:p>
        </w:tc>
        <w:tc>
          <w:tcPr>
            <w:tcW w:w="1794" w:type="dxa"/>
            <w:gridSpan w:val="2"/>
            <w:vAlign w:val="center"/>
          </w:tcPr>
          <w:p w14:paraId="570F2426" w14:textId="77777777" w:rsidR="00B70217" w:rsidRPr="0080507B" w:rsidRDefault="00B70217" w:rsidP="00B70217">
            <w:pPr>
              <w:keepNext/>
              <w:keepLines/>
              <w:spacing w:after="0"/>
              <w:jc w:val="center"/>
              <w:rPr>
                <w:rFonts w:ascii="Arial" w:eastAsia="MS Mincho" w:hAnsi="Arial"/>
                <w:sz w:val="18"/>
              </w:rPr>
            </w:pPr>
          </w:p>
        </w:tc>
        <w:tc>
          <w:tcPr>
            <w:tcW w:w="1121" w:type="dxa"/>
            <w:gridSpan w:val="3"/>
            <w:vAlign w:val="center"/>
          </w:tcPr>
          <w:p w14:paraId="7AEAAF13" w14:textId="77777777" w:rsidR="00B70217" w:rsidRPr="0080507B" w:rsidRDefault="00B70217" w:rsidP="00B70217">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84B73F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UL/DL 3947.5</w:t>
            </w:r>
          </w:p>
        </w:tc>
        <w:tc>
          <w:tcPr>
            <w:tcW w:w="864" w:type="dxa"/>
            <w:vAlign w:val="center"/>
          </w:tcPr>
          <w:p w14:paraId="21ACEBE7" w14:textId="77777777" w:rsidR="00B70217" w:rsidRPr="0080507B" w:rsidRDefault="00B70217" w:rsidP="00B70217">
            <w:pPr>
              <w:keepNext/>
              <w:keepLines/>
              <w:spacing w:after="0"/>
              <w:jc w:val="center"/>
              <w:rPr>
                <w:rFonts w:ascii="Arial" w:eastAsia="MS Mincho" w:hAnsi="Arial"/>
                <w:sz w:val="18"/>
              </w:rPr>
            </w:pPr>
          </w:p>
        </w:tc>
        <w:tc>
          <w:tcPr>
            <w:tcW w:w="1789" w:type="dxa"/>
            <w:gridSpan w:val="3"/>
            <w:vAlign w:val="center"/>
          </w:tcPr>
          <w:p w14:paraId="01E2CB99" w14:textId="77777777" w:rsidR="00B70217" w:rsidRPr="0080507B" w:rsidRDefault="00B70217" w:rsidP="00B70217">
            <w:pPr>
              <w:keepNext/>
              <w:keepLines/>
              <w:spacing w:after="0"/>
              <w:jc w:val="center"/>
              <w:rPr>
                <w:rFonts w:ascii="Arial" w:eastAsia="MS Mincho" w:hAnsi="Arial"/>
                <w:sz w:val="18"/>
              </w:rPr>
            </w:pPr>
          </w:p>
        </w:tc>
      </w:tr>
      <w:tr w:rsidR="00B70217" w:rsidRPr="0080507B" w14:paraId="2057837C" w14:textId="77777777" w:rsidTr="00F569BD">
        <w:trPr>
          <w:trHeight w:val="70"/>
        </w:trPr>
        <w:tc>
          <w:tcPr>
            <w:tcW w:w="637" w:type="dxa"/>
            <w:vMerge/>
            <w:vAlign w:val="center"/>
          </w:tcPr>
          <w:p w14:paraId="1F3EC37D" w14:textId="77777777" w:rsidR="00B70217" w:rsidRPr="0080507B" w:rsidRDefault="00B70217" w:rsidP="00B70217">
            <w:pPr>
              <w:keepNext/>
              <w:keepLines/>
              <w:spacing w:after="0"/>
              <w:jc w:val="center"/>
              <w:rPr>
                <w:rFonts w:ascii="Arial" w:hAnsi="Arial"/>
                <w:sz w:val="18"/>
              </w:rPr>
            </w:pPr>
          </w:p>
        </w:tc>
        <w:tc>
          <w:tcPr>
            <w:tcW w:w="645" w:type="dxa"/>
            <w:vAlign w:val="center"/>
          </w:tcPr>
          <w:p w14:paraId="45DE6641"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0005AF46"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7521B3DE"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5 MHz</w:t>
            </w:r>
          </w:p>
        </w:tc>
        <w:tc>
          <w:tcPr>
            <w:tcW w:w="1794" w:type="dxa"/>
            <w:gridSpan w:val="2"/>
            <w:vAlign w:val="center"/>
          </w:tcPr>
          <w:p w14:paraId="28FE48A2"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121" w:type="dxa"/>
            <w:gridSpan w:val="3"/>
            <w:vAlign w:val="center"/>
          </w:tcPr>
          <w:p w14:paraId="3E352F5E" w14:textId="77777777" w:rsidR="00B70217" w:rsidRPr="0080507B" w:rsidRDefault="00B70217" w:rsidP="00B70217">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966EBB0"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1C6C7DCE"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 MHz</w:t>
            </w:r>
          </w:p>
        </w:tc>
        <w:tc>
          <w:tcPr>
            <w:tcW w:w="1789" w:type="dxa"/>
            <w:gridSpan w:val="3"/>
            <w:vAlign w:val="center"/>
          </w:tcPr>
          <w:p w14:paraId="09230A87"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B70217" w:rsidRPr="0080507B" w14:paraId="58A63D53" w14:textId="77777777" w:rsidTr="00F569BD">
        <w:trPr>
          <w:trHeight w:val="70"/>
        </w:trPr>
        <w:tc>
          <w:tcPr>
            <w:tcW w:w="10148" w:type="dxa"/>
            <w:gridSpan w:val="21"/>
            <w:vAlign w:val="center"/>
          </w:tcPr>
          <w:p w14:paraId="585BE67D"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B70217" w:rsidRPr="0080507B" w14:paraId="23F93572" w14:textId="77777777" w:rsidTr="00F569BD">
        <w:trPr>
          <w:trHeight w:val="70"/>
        </w:trPr>
        <w:tc>
          <w:tcPr>
            <w:tcW w:w="637" w:type="dxa"/>
            <w:vMerge w:val="restart"/>
            <w:vAlign w:val="center"/>
          </w:tcPr>
          <w:p w14:paraId="7C8B72EA" w14:textId="77777777" w:rsidR="00B70217" w:rsidRPr="0080507B" w:rsidRDefault="00B70217" w:rsidP="00B70217">
            <w:pPr>
              <w:pStyle w:val="TAC"/>
            </w:pPr>
            <w:r w:rsidRPr="0080507B">
              <w:t>1</w:t>
            </w:r>
            <w:r w:rsidRPr="0080507B">
              <w:rPr>
                <w:vertAlign w:val="superscript"/>
              </w:rPr>
              <w:t>3</w:t>
            </w:r>
          </w:p>
        </w:tc>
        <w:tc>
          <w:tcPr>
            <w:tcW w:w="645" w:type="dxa"/>
            <w:vAlign w:val="center"/>
          </w:tcPr>
          <w:p w14:paraId="0CC46C14" w14:textId="77777777" w:rsidR="00B70217" w:rsidRPr="0080507B" w:rsidRDefault="00B70217" w:rsidP="00B70217">
            <w:pPr>
              <w:pStyle w:val="TAC"/>
              <w:rPr>
                <w:rFonts w:eastAsia="MS Mincho"/>
              </w:rPr>
            </w:pPr>
            <w:r w:rsidRPr="0080507B">
              <w:rPr>
                <w:rFonts w:eastAsia="MS Mincho"/>
              </w:rPr>
              <w:t>18</w:t>
            </w:r>
          </w:p>
        </w:tc>
        <w:tc>
          <w:tcPr>
            <w:tcW w:w="1072" w:type="dxa"/>
            <w:gridSpan w:val="5"/>
            <w:vAlign w:val="center"/>
          </w:tcPr>
          <w:p w14:paraId="6672F27C" w14:textId="77777777" w:rsidR="00B70217" w:rsidRPr="0080507B" w:rsidRDefault="00B70217" w:rsidP="00B70217">
            <w:pPr>
              <w:pStyle w:val="TAC"/>
              <w:rPr>
                <w:rFonts w:eastAsia="MS Mincho"/>
              </w:rPr>
            </w:pPr>
            <w:r w:rsidRPr="0080507B">
              <w:rPr>
                <w:rFonts w:eastAsia="MS Mincho"/>
              </w:rPr>
              <w:t>UL 820</w:t>
            </w:r>
          </w:p>
        </w:tc>
        <w:tc>
          <w:tcPr>
            <w:tcW w:w="973" w:type="dxa"/>
            <w:gridSpan w:val="3"/>
            <w:vAlign w:val="center"/>
          </w:tcPr>
          <w:p w14:paraId="62CD7A3A" w14:textId="77777777" w:rsidR="00B70217" w:rsidRPr="0080507B" w:rsidRDefault="00B70217" w:rsidP="00B70217">
            <w:pPr>
              <w:pStyle w:val="TAC"/>
              <w:rPr>
                <w:rFonts w:eastAsia="MS Mincho"/>
              </w:rPr>
            </w:pPr>
          </w:p>
        </w:tc>
        <w:tc>
          <w:tcPr>
            <w:tcW w:w="1794" w:type="dxa"/>
            <w:gridSpan w:val="2"/>
            <w:vAlign w:val="center"/>
          </w:tcPr>
          <w:p w14:paraId="7FD6F495" w14:textId="77777777" w:rsidR="00B70217" w:rsidRPr="0080507B" w:rsidRDefault="00B70217" w:rsidP="00B70217">
            <w:pPr>
              <w:pStyle w:val="TAC"/>
              <w:rPr>
                <w:rFonts w:eastAsia="MS Mincho"/>
              </w:rPr>
            </w:pPr>
          </w:p>
        </w:tc>
        <w:tc>
          <w:tcPr>
            <w:tcW w:w="1121" w:type="dxa"/>
            <w:gridSpan w:val="3"/>
            <w:vAlign w:val="center"/>
          </w:tcPr>
          <w:p w14:paraId="7471FF72" w14:textId="77777777" w:rsidR="00B70217" w:rsidRPr="0080507B" w:rsidRDefault="00B70217" w:rsidP="00B70217">
            <w:pPr>
              <w:pStyle w:val="TAC"/>
            </w:pPr>
            <w:r w:rsidRPr="0080507B">
              <w:rPr>
                <w:rFonts w:eastAsia="MS Mincho"/>
              </w:rPr>
              <w:t>n77</w:t>
            </w:r>
          </w:p>
        </w:tc>
        <w:tc>
          <w:tcPr>
            <w:tcW w:w="1253" w:type="dxa"/>
            <w:gridSpan w:val="2"/>
            <w:vAlign w:val="center"/>
          </w:tcPr>
          <w:p w14:paraId="5461BA6A" w14:textId="77777777" w:rsidR="00B70217" w:rsidRPr="0080507B" w:rsidRDefault="00B70217" w:rsidP="00B70217">
            <w:pPr>
              <w:pStyle w:val="TAC"/>
              <w:rPr>
                <w:rFonts w:eastAsia="MS Mincho"/>
              </w:rPr>
            </w:pPr>
            <w:r w:rsidRPr="0080507B">
              <w:rPr>
                <w:rFonts w:eastAsia="MS Mincho"/>
              </w:rPr>
              <w:t>UL/DL 4100</w:t>
            </w:r>
          </w:p>
        </w:tc>
        <w:tc>
          <w:tcPr>
            <w:tcW w:w="864" w:type="dxa"/>
            <w:vAlign w:val="center"/>
          </w:tcPr>
          <w:p w14:paraId="4439540B" w14:textId="77777777" w:rsidR="00B70217" w:rsidRPr="0080507B" w:rsidRDefault="00B70217" w:rsidP="00B70217">
            <w:pPr>
              <w:pStyle w:val="TAC"/>
              <w:rPr>
                <w:rFonts w:eastAsia="MS Mincho"/>
              </w:rPr>
            </w:pPr>
          </w:p>
        </w:tc>
        <w:tc>
          <w:tcPr>
            <w:tcW w:w="1789" w:type="dxa"/>
            <w:gridSpan w:val="3"/>
            <w:vAlign w:val="center"/>
          </w:tcPr>
          <w:p w14:paraId="6659F42C" w14:textId="77777777" w:rsidR="00B70217" w:rsidRPr="0080507B" w:rsidRDefault="00B70217" w:rsidP="00B70217">
            <w:pPr>
              <w:pStyle w:val="TAC"/>
              <w:rPr>
                <w:rFonts w:eastAsia="MS Mincho"/>
              </w:rPr>
            </w:pPr>
          </w:p>
        </w:tc>
      </w:tr>
      <w:tr w:rsidR="00B70217" w:rsidRPr="0080507B" w14:paraId="2D1DECC5" w14:textId="77777777" w:rsidTr="00F569BD">
        <w:trPr>
          <w:trHeight w:val="70"/>
        </w:trPr>
        <w:tc>
          <w:tcPr>
            <w:tcW w:w="637" w:type="dxa"/>
            <w:vMerge/>
            <w:vAlign w:val="center"/>
          </w:tcPr>
          <w:p w14:paraId="2A841AC0" w14:textId="77777777" w:rsidR="00B70217" w:rsidRPr="0080507B" w:rsidRDefault="00B70217" w:rsidP="00B70217">
            <w:pPr>
              <w:pStyle w:val="TAC"/>
            </w:pPr>
          </w:p>
        </w:tc>
        <w:tc>
          <w:tcPr>
            <w:tcW w:w="645" w:type="dxa"/>
            <w:vAlign w:val="center"/>
          </w:tcPr>
          <w:p w14:paraId="29030467"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73CCB649"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0F7A0AAE"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57F867F0"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6FB83AE6" w14:textId="77777777" w:rsidR="00B70217" w:rsidRPr="0080507B" w:rsidRDefault="00B70217" w:rsidP="00B70217">
            <w:pPr>
              <w:pStyle w:val="TAC"/>
            </w:pPr>
            <w:r w:rsidRPr="0080507B">
              <w:rPr>
                <w:rFonts w:eastAsia="MS Mincho"/>
              </w:rPr>
              <w:t>N/A</w:t>
            </w:r>
          </w:p>
        </w:tc>
        <w:tc>
          <w:tcPr>
            <w:tcW w:w="1253" w:type="dxa"/>
            <w:gridSpan w:val="2"/>
            <w:vAlign w:val="center"/>
          </w:tcPr>
          <w:p w14:paraId="09B88C29"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07E5A517"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0FFB0C92" w14:textId="77777777" w:rsidR="00B70217" w:rsidRPr="0080507B" w:rsidRDefault="00B70217" w:rsidP="00B70217">
            <w:pPr>
              <w:pStyle w:val="TAC"/>
              <w:rPr>
                <w:rFonts w:eastAsia="MS Mincho"/>
              </w:rPr>
            </w:pPr>
            <w:r w:rsidRPr="0080507B">
              <w:rPr>
                <w:lang w:eastAsia="zh-TW"/>
              </w:rPr>
              <w:t>All RBs / 0</w:t>
            </w:r>
          </w:p>
        </w:tc>
      </w:tr>
      <w:tr w:rsidR="00B70217" w:rsidRPr="0080507B" w14:paraId="16A08799" w14:textId="77777777" w:rsidTr="00F569BD">
        <w:trPr>
          <w:trHeight w:val="70"/>
        </w:trPr>
        <w:tc>
          <w:tcPr>
            <w:tcW w:w="637" w:type="dxa"/>
            <w:vMerge w:val="restart"/>
            <w:vAlign w:val="center"/>
          </w:tcPr>
          <w:p w14:paraId="70111017" w14:textId="77777777" w:rsidR="00B70217" w:rsidRPr="0080507B" w:rsidRDefault="00B70217" w:rsidP="00B70217">
            <w:pPr>
              <w:pStyle w:val="TAC"/>
            </w:pPr>
            <w:r w:rsidRPr="0080507B">
              <w:t>2</w:t>
            </w:r>
            <w:r w:rsidRPr="0080507B">
              <w:rPr>
                <w:vertAlign w:val="superscript"/>
              </w:rPr>
              <w:t>8</w:t>
            </w:r>
          </w:p>
        </w:tc>
        <w:tc>
          <w:tcPr>
            <w:tcW w:w="645" w:type="dxa"/>
            <w:vAlign w:val="center"/>
          </w:tcPr>
          <w:p w14:paraId="59A329FB" w14:textId="77777777" w:rsidR="00B70217" w:rsidRPr="0080507B" w:rsidRDefault="00B70217" w:rsidP="00B70217">
            <w:pPr>
              <w:pStyle w:val="TAC"/>
              <w:rPr>
                <w:rFonts w:eastAsia="MS Mincho"/>
              </w:rPr>
            </w:pPr>
            <w:r w:rsidRPr="0080507B">
              <w:rPr>
                <w:rFonts w:eastAsia="MS Mincho"/>
              </w:rPr>
              <w:t>18</w:t>
            </w:r>
          </w:p>
        </w:tc>
        <w:tc>
          <w:tcPr>
            <w:tcW w:w="1072" w:type="dxa"/>
            <w:gridSpan w:val="5"/>
            <w:vAlign w:val="center"/>
          </w:tcPr>
          <w:p w14:paraId="638E641D" w14:textId="77777777" w:rsidR="00B70217" w:rsidRPr="0080507B" w:rsidRDefault="00B70217" w:rsidP="00B70217">
            <w:pPr>
              <w:pStyle w:val="TAC"/>
              <w:rPr>
                <w:rFonts w:eastAsia="MS Mincho"/>
              </w:rPr>
            </w:pPr>
            <w:r w:rsidRPr="0080507B">
              <w:rPr>
                <w:rFonts w:eastAsia="MS Mincho"/>
              </w:rPr>
              <w:t>UL 820</w:t>
            </w:r>
          </w:p>
        </w:tc>
        <w:tc>
          <w:tcPr>
            <w:tcW w:w="973" w:type="dxa"/>
            <w:gridSpan w:val="3"/>
            <w:vAlign w:val="center"/>
          </w:tcPr>
          <w:p w14:paraId="68A395E2" w14:textId="77777777" w:rsidR="00B70217" w:rsidRPr="0080507B" w:rsidRDefault="00B70217" w:rsidP="00B70217">
            <w:pPr>
              <w:pStyle w:val="TAC"/>
              <w:rPr>
                <w:rFonts w:eastAsia="MS Mincho"/>
              </w:rPr>
            </w:pPr>
          </w:p>
        </w:tc>
        <w:tc>
          <w:tcPr>
            <w:tcW w:w="1794" w:type="dxa"/>
            <w:gridSpan w:val="2"/>
            <w:vAlign w:val="center"/>
          </w:tcPr>
          <w:p w14:paraId="66B9E7C6" w14:textId="77777777" w:rsidR="00B70217" w:rsidRPr="0080507B" w:rsidRDefault="00B70217" w:rsidP="00B70217">
            <w:pPr>
              <w:pStyle w:val="TAC"/>
              <w:rPr>
                <w:rFonts w:eastAsia="MS Mincho"/>
              </w:rPr>
            </w:pPr>
          </w:p>
        </w:tc>
        <w:tc>
          <w:tcPr>
            <w:tcW w:w="1121" w:type="dxa"/>
            <w:gridSpan w:val="3"/>
            <w:vAlign w:val="center"/>
          </w:tcPr>
          <w:p w14:paraId="04FD8D9F" w14:textId="77777777" w:rsidR="00B70217" w:rsidRPr="0080507B" w:rsidRDefault="00B70217" w:rsidP="00B70217">
            <w:pPr>
              <w:pStyle w:val="TAC"/>
            </w:pPr>
            <w:r w:rsidRPr="0080507B">
              <w:rPr>
                <w:rFonts w:eastAsia="MS Mincho"/>
              </w:rPr>
              <w:t>n77</w:t>
            </w:r>
          </w:p>
        </w:tc>
        <w:tc>
          <w:tcPr>
            <w:tcW w:w="1253" w:type="dxa"/>
            <w:gridSpan w:val="2"/>
            <w:vAlign w:val="center"/>
          </w:tcPr>
          <w:p w14:paraId="0E2EB573" w14:textId="77777777" w:rsidR="00B70217" w:rsidRPr="0080507B" w:rsidRDefault="00B70217" w:rsidP="00B70217">
            <w:pPr>
              <w:pStyle w:val="TAC"/>
              <w:rPr>
                <w:rFonts w:eastAsia="MS Mincho"/>
              </w:rPr>
            </w:pPr>
            <w:r w:rsidRPr="0080507B">
              <w:rPr>
                <w:rFonts w:eastAsia="MS Mincho"/>
              </w:rPr>
              <w:t>UL/DL 4000</w:t>
            </w:r>
          </w:p>
        </w:tc>
        <w:tc>
          <w:tcPr>
            <w:tcW w:w="864" w:type="dxa"/>
            <w:vAlign w:val="center"/>
          </w:tcPr>
          <w:p w14:paraId="30F3C875" w14:textId="77777777" w:rsidR="00B70217" w:rsidRPr="0080507B" w:rsidRDefault="00B70217" w:rsidP="00B70217">
            <w:pPr>
              <w:pStyle w:val="TAC"/>
              <w:rPr>
                <w:rFonts w:eastAsia="MS Mincho"/>
              </w:rPr>
            </w:pPr>
          </w:p>
        </w:tc>
        <w:tc>
          <w:tcPr>
            <w:tcW w:w="1789" w:type="dxa"/>
            <w:gridSpan w:val="3"/>
            <w:vAlign w:val="center"/>
          </w:tcPr>
          <w:p w14:paraId="135DF584" w14:textId="77777777" w:rsidR="00B70217" w:rsidRPr="0080507B" w:rsidRDefault="00B70217" w:rsidP="00B70217">
            <w:pPr>
              <w:pStyle w:val="TAC"/>
              <w:rPr>
                <w:rFonts w:eastAsia="MS Mincho"/>
              </w:rPr>
            </w:pPr>
          </w:p>
        </w:tc>
      </w:tr>
      <w:tr w:rsidR="00B70217" w:rsidRPr="0080507B" w14:paraId="4EC58BDE" w14:textId="77777777" w:rsidTr="00F569BD">
        <w:trPr>
          <w:trHeight w:val="70"/>
        </w:trPr>
        <w:tc>
          <w:tcPr>
            <w:tcW w:w="637" w:type="dxa"/>
            <w:vMerge/>
            <w:vAlign w:val="center"/>
          </w:tcPr>
          <w:p w14:paraId="277EA65D" w14:textId="77777777" w:rsidR="00B70217" w:rsidRPr="0080507B" w:rsidRDefault="00B70217" w:rsidP="00B70217">
            <w:pPr>
              <w:pStyle w:val="TAC"/>
            </w:pPr>
          </w:p>
        </w:tc>
        <w:tc>
          <w:tcPr>
            <w:tcW w:w="645" w:type="dxa"/>
            <w:vAlign w:val="center"/>
          </w:tcPr>
          <w:p w14:paraId="40C116F3"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4A9A47F6"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1BC7807C"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4F98DFE6"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6D26601" w14:textId="77777777" w:rsidR="00B70217" w:rsidRPr="0080507B" w:rsidRDefault="00B70217" w:rsidP="00B70217">
            <w:pPr>
              <w:pStyle w:val="TAC"/>
            </w:pPr>
            <w:r w:rsidRPr="0080507B">
              <w:rPr>
                <w:rFonts w:eastAsia="MS Mincho"/>
              </w:rPr>
              <w:t>N/A</w:t>
            </w:r>
          </w:p>
        </w:tc>
        <w:tc>
          <w:tcPr>
            <w:tcW w:w="1253" w:type="dxa"/>
            <w:gridSpan w:val="2"/>
            <w:vAlign w:val="center"/>
          </w:tcPr>
          <w:p w14:paraId="409FF9F9"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5445957B"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0C84693A" w14:textId="77777777" w:rsidR="00B70217" w:rsidRPr="0080507B" w:rsidRDefault="00B70217" w:rsidP="00B70217">
            <w:pPr>
              <w:pStyle w:val="TAC"/>
              <w:rPr>
                <w:rFonts w:eastAsia="MS Mincho"/>
              </w:rPr>
            </w:pPr>
            <w:r w:rsidRPr="0080507B">
              <w:rPr>
                <w:lang w:eastAsia="zh-TW"/>
              </w:rPr>
              <w:t>All RBs / 0</w:t>
            </w:r>
          </w:p>
        </w:tc>
      </w:tr>
      <w:tr w:rsidR="00B70217" w:rsidRPr="0080507B" w14:paraId="3B74BA68" w14:textId="77777777" w:rsidTr="00F569BD">
        <w:trPr>
          <w:trHeight w:val="70"/>
        </w:trPr>
        <w:tc>
          <w:tcPr>
            <w:tcW w:w="10148" w:type="dxa"/>
            <w:gridSpan w:val="21"/>
            <w:vAlign w:val="center"/>
          </w:tcPr>
          <w:p w14:paraId="0B93AD87"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DC_19A_n77A </w:t>
            </w:r>
            <w:r w:rsidRPr="0080507B">
              <w:t>Configuration</w:t>
            </w:r>
          </w:p>
        </w:tc>
      </w:tr>
      <w:tr w:rsidR="00B70217" w:rsidRPr="0080507B" w14:paraId="56CA8750" w14:textId="77777777" w:rsidTr="00F569BD">
        <w:trPr>
          <w:trHeight w:val="70"/>
        </w:trPr>
        <w:tc>
          <w:tcPr>
            <w:tcW w:w="637" w:type="dxa"/>
            <w:vMerge w:val="restart"/>
            <w:vAlign w:val="center"/>
          </w:tcPr>
          <w:p w14:paraId="082001A0" w14:textId="77777777" w:rsidR="00B70217" w:rsidRPr="0080507B" w:rsidRDefault="00B70217" w:rsidP="00B70217">
            <w:pPr>
              <w:pStyle w:val="TAC"/>
            </w:pPr>
            <w:r w:rsidRPr="0080507B">
              <w:t>1</w:t>
            </w:r>
            <w:r w:rsidRPr="0080507B">
              <w:rPr>
                <w:vertAlign w:val="superscript"/>
              </w:rPr>
              <w:t>3</w:t>
            </w:r>
          </w:p>
        </w:tc>
        <w:tc>
          <w:tcPr>
            <w:tcW w:w="645" w:type="dxa"/>
            <w:vAlign w:val="center"/>
          </w:tcPr>
          <w:p w14:paraId="4EEB026F" w14:textId="77777777" w:rsidR="00B70217" w:rsidRPr="0080507B" w:rsidRDefault="00B70217" w:rsidP="00B70217">
            <w:pPr>
              <w:pStyle w:val="TAC"/>
              <w:rPr>
                <w:rFonts w:eastAsia="MS Mincho"/>
              </w:rPr>
            </w:pPr>
            <w:r w:rsidRPr="0080507B">
              <w:rPr>
                <w:rFonts w:eastAsia="MS Mincho"/>
              </w:rPr>
              <w:t>19</w:t>
            </w:r>
          </w:p>
        </w:tc>
        <w:tc>
          <w:tcPr>
            <w:tcW w:w="1072" w:type="dxa"/>
            <w:gridSpan w:val="5"/>
            <w:vAlign w:val="center"/>
          </w:tcPr>
          <w:p w14:paraId="28C935B7" w14:textId="77777777" w:rsidR="00B70217" w:rsidRPr="0080507B" w:rsidRDefault="00B70217" w:rsidP="00B70217">
            <w:pPr>
              <w:pStyle w:val="TAC"/>
              <w:rPr>
                <w:rFonts w:eastAsia="MS Mincho"/>
              </w:rPr>
            </w:pPr>
            <w:r w:rsidRPr="0080507B">
              <w:rPr>
                <w:rFonts w:eastAsia="MS Mincho"/>
              </w:rPr>
              <w:t>UL 835</w:t>
            </w:r>
          </w:p>
        </w:tc>
        <w:tc>
          <w:tcPr>
            <w:tcW w:w="973" w:type="dxa"/>
            <w:gridSpan w:val="3"/>
            <w:vAlign w:val="center"/>
          </w:tcPr>
          <w:p w14:paraId="4A1E7BB5" w14:textId="77777777" w:rsidR="00B70217" w:rsidRPr="0080507B" w:rsidRDefault="00B70217" w:rsidP="00B70217">
            <w:pPr>
              <w:pStyle w:val="TAC"/>
              <w:rPr>
                <w:rFonts w:eastAsia="MS Mincho"/>
              </w:rPr>
            </w:pPr>
          </w:p>
        </w:tc>
        <w:tc>
          <w:tcPr>
            <w:tcW w:w="1794" w:type="dxa"/>
            <w:gridSpan w:val="2"/>
            <w:vAlign w:val="center"/>
          </w:tcPr>
          <w:p w14:paraId="0E7C9A82" w14:textId="77777777" w:rsidR="00B70217" w:rsidRPr="0080507B" w:rsidRDefault="00B70217" w:rsidP="00B70217">
            <w:pPr>
              <w:pStyle w:val="TAC"/>
              <w:rPr>
                <w:rFonts w:eastAsia="MS Mincho"/>
              </w:rPr>
            </w:pPr>
          </w:p>
        </w:tc>
        <w:tc>
          <w:tcPr>
            <w:tcW w:w="1121" w:type="dxa"/>
            <w:gridSpan w:val="3"/>
            <w:vAlign w:val="center"/>
          </w:tcPr>
          <w:p w14:paraId="5D403934" w14:textId="77777777" w:rsidR="00B70217" w:rsidRPr="0080507B" w:rsidRDefault="00B70217" w:rsidP="00B70217">
            <w:pPr>
              <w:pStyle w:val="TAC"/>
            </w:pPr>
            <w:r w:rsidRPr="0080507B">
              <w:rPr>
                <w:rFonts w:eastAsia="MS Mincho"/>
              </w:rPr>
              <w:t>n77</w:t>
            </w:r>
          </w:p>
        </w:tc>
        <w:tc>
          <w:tcPr>
            <w:tcW w:w="1253" w:type="dxa"/>
            <w:gridSpan w:val="2"/>
            <w:vAlign w:val="center"/>
          </w:tcPr>
          <w:p w14:paraId="03DF60C7" w14:textId="77777777" w:rsidR="00B70217" w:rsidRPr="0080507B" w:rsidRDefault="00B70217" w:rsidP="00B70217">
            <w:pPr>
              <w:pStyle w:val="TAC"/>
              <w:rPr>
                <w:rFonts w:eastAsia="MS Mincho"/>
              </w:rPr>
            </w:pPr>
            <w:r w:rsidRPr="0080507B">
              <w:rPr>
                <w:rFonts w:eastAsia="MS Mincho"/>
              </w:rPr>
              <w:t>UL/DL 4175</w:t>
            </w:r>
          </w:p>
        </w:tc>
        <w:tc>
          <w:tcPr>
            <w:tcW w:w="864" w:type="dxa"/>
            <w:vAlign w:val="center"/>
          </w:tcPr>
          <w:p w14:paraId="2B906073" w14:textId="77777777" w:rsidR="00B70217" w:rsidRPr="0080507B" w:rsidRDefault="00B70217" w:rsidP="00B70217">
            <w:pPr>
              <w:pStyle w:val="TAC"/>
              <w:rPr>
                <w:rFonts w:eastAsia="MS Mincho"/>
              </w:rPr>
            </w:pPr>
          </w:p>
        </w:tc>
        <w:tc>
          <w:tcPr>
            <w:tcW w:w="1789" w:type="dxa"/>
            <w:gridSpan w:val="3"/>
            <w:vAlign w:val="center"/>
          </w:tcPr>
          <w:p w14:paraId="5CD0F16B" w14:textId="77777777" w:rsidR="00B70217" w:rsidRPr="0080507B" w:rsidRDefault="00B70217" w:rsidP="00B70217">
            <w:pPr>
              <w:pStyle w:val="TAC"/>
              <w:rPr>
                <w:rFonts w:eastAsia="MS Mincho"/>
              </w:rPr>
            </w:pPr>
          </w:p>
        </w:tc>
      </w:tr>
      <w:tr w:rsidR="00B70217" w:rsidRPr="0080507B" w14:paraId="4E943ACA" w14:textId="77777777" w:rsidTr="00F569BD">
        <w:trPr>
          <w:trHeight w:val="70"/>
        </w:trPr>
        <w:tc>
          <w:tcPr>
            <w:tcW w:w="637" w:type="dxa"/>
            <w:vMerge/>
            <w:vAlign w:val="center"/>
          </w:tcPr>
          <w:p w14:paraId="32B5E20D" w14:textId="77777777" w:rsidR="00B70217" w:rsidRPr="0080507B" w:rsidRDefault="00B70217" w:rsidP="00B70217">
            <w:pPr>
              <w:pStyle w:val="TAC"/>
            </w:pPr>
          </w:p>
        </w:tc>
        <w:tc>
          <w:tcPr>
            <w:tcW w:w="645" w:type="dxa"/>
            <w:vAlign w:val="center"/>
          </w:tcPr>
          <w:p w14:paraId="06ADEC56"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59504A06"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7834BD84"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1A575C07"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247241C0" w14:textId="77777777" w:rsidR="00B70217" w:rsidRPr="0080507B" w:rsidRDefault="00B70217" w:rsidP="00B70217">
            <w:pPr>
              <w:pStyle w:val="TAC"/>
            </w:pPr>
            <w:r w:rsidRPr="0080507B">
              <w:rPr>
                <w:rFonts w:eastAsia="MS Mincho"/>
              </w:rPr>
              <w:t>N/A</w:t>
            </w:r>
          </w:p>
        </w:tc>
        <w:tc>
          <w:tcPr>
            <w:tcW w:w="1253" w:type="dxa"/>
            <w:gridSpan w:val="2"/>
            <w:vAlign w:val="center"/>
          </w:tcPr>
          <w:p w14:paraId="4E5127FC"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1A77C218"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7F5DDA7F" w14:textId="77777777" w:rsidR="00B70217" w:rsidRPr="0080507B" w:rsidRDefault="00B70217" w:rsidP="00B70217">
            <w:pPr>
              <w:pStyle w:val="TAC"/>
              <w:rPr>
                <w:rFonts w:eastAsia="MS Mincho"/>
              </w:rPr>
            </w:pPr>
            <w:r w:rsidRPr="0080507B">
              <w:rPr>
                <w:lang w:eastAsia="zh-TW"/>
              </w:rPr>
              <w:t>All RBs / 0</w:t>
            </w:r>
          </w:p>
        </w:tc>
      </w:tr>
      <w:tr w:rsidR="00B70217" w:rsidRPr="0080507B" w14:paraId="2E87B009" w14:textId="77777777" w:rsidTr="00F569BD">
        <w:trPr>
          <w:trHeight w:val="70"/>
        </w:trPr>
        <w:tc>
          <w:tcPr>
            <w:tcW w:w="637" w:type="dxa"/>
            <w:vMerge w:val="restart"/>
            <w:vAlign w:val="center"/>
          </w:tcPr>
          <w:p w14:paraId="27A02C94" w14:textId="77777777" w:rsidR="00B70217" w:rsidRPr="0080507B" w:rsidRDefault="00B70217" w:rsidP="00B70217">
            <w:pPr>
              <w:pStyle w:val="TAC"/>
            </w:pPr>
            <w:r w:rsidRPr="0080507B">
              <w:t>2</w:t>
            </w:r>
            <w:r w:rsidRPr="0080507B">
              <w:rPr>
                <w:vertAlign w:val="superscript"/>
              </w:rPr>
              <w:t>8</w:t>
            </w:r>
          </w:p>
        </w:tc>
        <w:tc>
          <w:tcPr>
            <w:tcW w:w="645" w:type="dxa"/>
            <w:vAlign w:val="center"/>
          </w:tcPr>
          <w:p w14:paraId="46DAF166" w14:textId="77777777" w:rsidR="00B70217" w:rsidRPr="0080507B" w:rsidRDefault="00B70217" w:rsidP="00B70217">
            <w:pPr>
              <w:pStyle w:val="TAC"/>
              <w:rPr>
                <w:rFonts w:eastAsia="MS Mincho"/>
              </w:rPr>
            </w:pPr>
            <w:r w:rsidRPr="0080507B">
              <w:rPr>
                <w:rFonts w:eastAsia="MS Mincho"/>
              </w:rPr>
              <w:t>19</w:t>
            </w:r>
          </w:p>
        </w:tc>
        <w:tc>
          <w:tcPr>
            <w:tcW w:w="1072" w:type="dxa"/>
            <w:gridSpan w:val="5"/>
            <w:vAlign w:val="center"/>
          </w:tcPr>
          <w:p w14:paraId="586BA268" w14:textId="77777777" w:rsidR="00B70217" w:rsidRPr="0080507B" w:rsidRDefault="00B70217" w:rsidP="00B70217">
            <w:pPr>
              <w:pStyle w:val="TAC"/>
              <w:rPr>
                <w:rFonts w:eastAsia="MS Mincho"/>
              </w:rPr>
            </w:pPr>
            <w:r w:rsidRPr="0080507B">
              <w:rPr>
                <w:rFonts w:eastAsia="MS Mincho"/>
              </w:rPr>
              <w:t>UL 835</w:t>
            </w:r>
          </w:p>
        </w:tc>
        <w:tc>
          <w:tcPr>
            <w:tcW w:w="973" w:type="dxa"/>
            <w:gridSpan w:val="3"/>
            <w:vAlign w:val="center"/>
          </w:tcPr>
          <w:p w14:paraId="34424D25" w14:textId="77777777" w:rsidR="00B70217" w:rsidRPr="0080507B" w:rsidRDefault="00B70217" w:rsidP="00B70217">
            <w:pPr>
              <w:pStyle w:val="TAC"/>
              <w:rPr>
                <w:rFonts w:eastAsia="MS Mincho"/>
              </w:rPr>
            </w:pPr>
          </w:p>
        </w:tc>
        <w:tc>
          <w:tcPr>
            <w:tcW w:w="1794" w:type="dxa"/>
            <w:gridSpan w:val="2"/>
            <w:vAlign w:val="center"/>
          </w:tcPr>
          <w:p w14:paraId="6E96445A" w14:textId="77777777" w:rsidR="00B70217" w:rsidRPr="0080507B" w:rsidRDefault="00B70217" w:rsidP="00B70217">
            <w:pPr>
              <w:pStyle w:val="TAC"/>
              <w:rPr>
                <w:rFonts w:eastAsia="MS Mincho"/>
              </w:rPr>
            </w:pPr>
          </w:p>
        </w:tc>
        <w:tc>
          <w:tcPr>
            <w:tcW w:w="1121" w:type="dxa"/>
            <w:gridSpan w:val="3"/>
            <w:vAlign w:val="center"/>
          </w:tcPr>
          <w:p w14:paraId="15C92E94" w14:textId="77777777" w:rsidR="00B70217" w:rsidRPr="0080507B" w:rsidRDefault="00B70217" w:rsidP="00B70217">
            <w:pPr>
              <w:pStyle w:val="TAC"/>
            </w:pPr>
            <w:r w:rsidRPr="0080507B">
              <w:rPr>
                <w:rFonts w:eastAsia="MS Mincho"/>
              </w:rPr>
              <w:t>n77</w:t>
            </w:r>
          </w:p>
        </w:tc>
        <w:tc>
          <w:tcPr>
            <w:tcW w:w="1253" w:type="dxa"/>
            <w:gridSpan w:val="2"/>
            <w:vAlign w:val="center"/>
          </w:tcPr>
          <w:p w14:paraId="620C9D3C" w14:textId="77777777" w:rsidR="00B70217" w:rsidRPr="0080507B" w:rsidRDefault="00B70217" w:rsidP="00B70217">
            <w:pPr>
              <w:pStyle w:val="TAC"/>
              <w:rPr>
                <w:rFonts w:eastAsia="MS Mincho"/>
              </w:rPr>
            </w:pPr>
            <w:r w:rsidRPr="0080507B">
              <w:rPr>
                <w:rFonts w:eastAsia="MS Mincho"/>
              </w:rPr>
              <w:t>UL/DL 4100</w:t>
            </w:r>
          </w:p>
        </w:tc>
        <w:tc>
          <w:tcPr>
            <w:tcW w:w="864" w:type="dxa"/>
            <w:vAlign w:val="center"/>
          </w:tcPr>
          <w:p w14:paraId="18F8ECDA" w14:textId="77777777" w:rsidR="00B70217" w:rsidRPr="0080507B" w:rsidRDefault="00B70217" w:rsidP="00B70217">
            <w:pPr>
              <w:pStyle w:val="TAC"/>
              <w:rPr>
                <w:rFonts w:eastAsia="MS Mincho"/>
              </w:rPr>
            </w:pPr>
          </w:p>
        </w:tc>
        <w:tc>
          <w:tcPr>
            <w:tcW w:w="1789" w:type="dxa"/>
            <w:gridSpan w:val="3"/>
            <w:vAlign w:val="center"/>
          </w:tcPr>
          <w:p w14:paraId="20A329CF" w14:textId="77777777" w:rsidR="00B70217" w:rsidRPr="0080507B" w:rsidRDefault="00B70217" w:rsidP="00B70217">
            <w:pPr>
              <w:pStyle w:val="TAC"/>
              <w:rPr>
                <w:rFonts w:eastAsia="MS Mincho"/>
              </w:rPr>
            </w:pPr>
          </w:p>
        </w:tc>
      </w:tr>
      <w:tr w:rsidR="00B70217" w:rsidRPr="0080507B" w14:paraId="6FA96698" w14:textId="77777777" w:rsidTr="00F569BD">
        <w:trPr>
          <w:trHeight w:val="70"/>
        </w:trPr>
        <w:tc>
          <w:tcPr>
            <w:tcW w:w="637" w:type="dxa"/>
            <w:vMerge/>
            <w:vAlign w:val="center"/>
          </w:tcPr>
          <w:p w14:paraId="267907D6" w14:textId="77777777" w:rsidR="00B70217" w:rsidRPr="0080507B" w:rsidRDefault="00B70217" w:rsidP="00B70217">
            <w:pPr>
              <w:pStyle w:val="TAC"/>
            </w:pPr>
          </w:p>
        </w:tc>
        <w:tc>
          <w:tcPr>
            <w:tcW w:w="645" w:type="dxa"/>
            <w:vAlign w:val="center"/>
          </w:tcPr>
          <w:p w14:paraId="0C2E69EC"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6BA239A8"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498AC157"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6B28023E"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8EAE3FB" w14:textId="77777777" w:rsidR="00B70217" w:rsidRPr="0080507B" w:rsidRDefault="00B70217" w:rsidP="00B70217">
            <w:pPr>
              <w:pStyle w:val="TAC"/>
            </w:pPr>
            <w:r w:rsidRPr="0080507B">
              <w:rPr>
                <w:rFonts w:eastAsia="MS Mincho"/>
              </w:rPr>
              <w:t>N/A</w:t>
            </w:r>
          </w:p>
        </w:tc>
        <w:tc>
          <w:tcPr>
            <w:tcW w:w="1253" w:type="dxa"/>
            <w:gridSpan w:val="2"/>
            <w:vAlign w:val="center"/>
          </w:tcPr>
          <w:p w14:paraId="6638FDE8"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33719283"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270E6E47" w14:textId="77777777" w:rsidR="00B70217" w:rsidRPr="0080507B" w:rsidRDefault="00B70217" w:rsidP="00B70217">
            <w:pPr>
              <w:pStyle w:val="TAC"/>
              <w:rPr>
                <w:rFonts w:eastAsia="MS Mincho"/>
              </w:rPr>
            </w:pPr>
            <w:r w:rsidRPr="0080507B">
              <w:rPr>
                <w:lang w:eastAsia="zh-TW"/>
              </w:rPr>
              <w:t>All RBs / 0</w:t>
            </w:r>
          </w:p>
        </w:tc>
      </w:tr>
      <w:tr w:rsidR="00B70217" w:rsidRPr="0080507B" w14:paraId="532FFF36" w14:textId="77777777" w:rsidTr="00F569BD">
        <w:trPr>
          <w:trHeight w:val="70"/>
        </w:trPr>
        <w:tc>
          <w:tcPr>
            <w:tcW w:w="637" w:type="dxa"/>
            <w:vMerge w:val="restart"/>
            <w:vAlign w:val="center"/>
          </w:tcPr>
          <w:p w14:paraId="50D1B607" w14:textId="77777777" w:rsidR="00B70217" w:rsidRPr="0080507B" w:rsidRDefault="00B70217" w:rsidP="00B70217">
            <w:pPr>
              <w:pStyle w:val="TAC"/>
            </w:pPr>
            <w:r w:rsidRPr="0080507B">
              <w:t>3</w:t>
            </w:r>
            <w:r w:rsidRPr="0080507B">
              <w:rPr>
                <w:vertAlign w:val="superscript"/>
              </w:rPr>
              <w:t>3</w:t>
            </w:r>
          </w:p>
        </w:tc>
        <w:tc>
          <w:tcPr>
            <w:tcW w:w="645" w:type="dxa"/>
            <w:vAlign w:val="center"/>
          </w:tcPr>
          <w:p w14:paraId="1840F819" w14:textId="77777777" w:rsidR="00B70217" w:rsidRPr="0080507B" w:rsidRDefault="00B70217" w:rsidP="00B70217">
            <w:pPr>
              <w:pStyle w:val="TAC"/>
              <w:rPr>
                <w:rFonts w:eastAsia="MS Mincho"/>
              </w:rPr>
            </w:pPr>
            <w:r w:rsidRPr="0080507B">
              <w:rPr>
                <w:lang w:eastAsia="ja-JP"/>
              </w:rPr>
              <w:t>19</w:t>
            </w:r>
          </w:p>
        </w:tc>
        <w:tc>
          <w:tcPr>
            <w:tcW w:w="1072" w:type="dxa"/>
            <w:gridSpan w:val="5"/>
            <w:vAlign w:val="center"/>
          </w:tcPr>
          <w:p w14:paraId="0F7A8A7C" w14:textId="77777777" w:rsidR="00B70217" w:rsidRPr="0080507B" w:rsidRDefault="00B70217" w:rsidP="00B70217">
            <w:pPr>
              <w:pStyle w:val="TAC"/>
              <w:rPr>
                <w:rFonts w:eastAsia="MS Mincho"/>
              </w:rPr>
            </w:pPr>
            <w:r w:rsidRPr="0080507B">
              <w:rPr>
                <w:lang w:eastAsia="ja-JP"/>
              </w:rPr>
              <w:t>UL 840</w:t>
            </w:r>
          </w:p>
        </w:tc>
        <w:tc>
          <w:tcPr>
            <w:tcW w:w="973" w:type="dxa"/>
            <w:gridSpan w:val="3"/>
            <w:vAlign w:val="center"/>
          </w:tcPr>
          <w:p w14:paraId="6B1F81C0" w14:textId="77777777" w:rsidR="00B70217" w:rsidRPr="0080507B" w:rsidRDefault="00B70217" w:rsidP="00B70217">
            <w:pPr>
              <w:pStyle w:val="TAC"/>
              <w:rPr>
                <w:rFonts w:eastAsia="MS Mincho"/>
              </w:rPr>
            </w:pPr>
          </w:p>
        </w:tc>
        <w:tc>
          <w:tcPr>
            <w:tcW w:w="1794" w:type="dxa"/>
            <w:gridSpan w:val="2"/>
            <w:vAlign w:val="center"/>
          </w:tcPr>
          <w:p w14:paraId="32C18043" w14:textId="77777777" w:rsidR="00B70217" w:rsidRPr="0080507B" w:rsidRDefault="00B70217" w:rsidP="00B70217">
            <w:pPr>
              <w:pStyle w:val="TAC"/>
              <w:rPr>
                <w:lang w:eastAsia="zh-TW"/>
              </w:rPr>
            </w:pPr>
          </w:p>
        </w:tc>
        <w:tc>
          <w:tcPr>
            <w:tcW w:w="1121" w:type="dxa"/>
            <w:gridSpan w:val="3"/>
            <w:vAlign w:val="center"/>
          </w:tcPr>
          <w:p w14:paraId="44625831" w14:textId="77777777" w:rsidR="00B70217" w:rsidRPr="0080507B" w:rsidRDefault="00B70217" w:rsidP="00B70217">
            <w:pPr>
              <w:pStyle w:val="TAC"/>
              <w:rPr>
                <w:rFonts w:eastAsia="MS Mincho"/>
              </w:rPr>
            </w:pPr>
            <w:r w:rsidRPr="0080507B">
              <w:rPr>
                <w:lang w:eastAsia="ja-JP"/>
              </w:rPr>
              <w:t>n77</w:t>
            </w:r>
          </w:p>
        </w:tc>
        <w:tc>
          <w:tcPr>
            <w:tcW w:w="1253" w:type="dxa"/>
            <w:gridSpan w:val="2"/>
            <w:vAlign w:val="center"/>
          </w:tcPr>
          <w:p w14:paraId="0BDE1F14" w14:textId="77777777" w:rsidR="00B70217" w:rsidRPr="0080507B" w:rsidRDefault="00B70217" w:rsidP="00B70217">
            <w:pPr>
              <w:pStyle w:val="TAC"/>
              <w:rPr>
                <w:rFonts w:eastAsia="MS Mincho"/>
              </w:rPr>
            </w:pPr>
            <w:r w:rsidRPr="0080507B">
              <w:t>UL/DL3360</w:t>
            </w:r>
          </w:p>
        </w:tc>
        <w:tc>
          <w:tcPr>
            <w:tcW w:w="864" w:type="dxa"/>
            <w:vAlign w:val="center"/>
          </w:tcPr>
          <w:p w14:paraId="635AFC7C" w14:textId="77777777" w:rsidR="00B70217" w:rsidRPr="0080507B" w:rsidRDefault="00B70217" w:rsidP="00B70217">
            <w:pPr>
              <w:pStyle w:val="TAC"/>
              <w:rPr>
                <w:rFonts w:eastAsia="MS Mincho"/>
              </w:rPr>
            </w:pPr>
          </w:p>
        </w:tc>
        <w:tc>
          <w:tcPr>
            <w:tcW w:w="1789" w:type="dxa"/>
            <w:gridSpan w:val="3"/>
            <w:vAlign w:val="center"/>
          </w:tcPr>
          <w:p w14:paraId="3495000F" w14:textId="77777777" w:rsidR="00B70217" w:rsidRPr="0080507B" w:rsidRDefault="00B70217" w:rsidP="00B70217">
            <w:pPr>
              <w:pStyle w:val="TAC"/>
              <w:rPr>
                <w:lang w:eastAsia="zh-TW"/>
              </w:rPr>
            </w:pPr>
          </w:p>
        </w:tc>
      </w:tr>
      <w:tr w:rsidR="00B70217" w:rsidRPr="0080507B" w14:paraId="0E91A271" w14:textId="77777777" w:rsidTr="00F569BD">
        <w:trPr>
          <w:trHeight w:val="70"/>
        </w:trPr>
        <w:tc>
          <w:tcPr>
            <w:tcW w:w="637" w:type="dxa"/>
            <w:vMerge/>
            <w:vAlign w:val="center"/>
          </w:tcPr>
          <w:p w14:paraId="735EAA8F" w14:textId="77777777" w:rsidR="00B70217" w:rsidRPr="0080507B" w:rsidRDefault="00B70217" w:rsidP="00B70217">
            <w:pPr>
              <w:pStyle w:val="TAC"/>
            </w:pPr>
          </w:p>
        </w:tc>
        <w:tc>
          <w:tcPr>
            <w:tcW w:w="645" w:type="dxa"/>
            <w:vAlign w:val="center"/>
          </w:tcPr>
          <w:p w14:paraId="11C21807" w14:textId="77777777" w:rsidR="00B70217" w:rsidRPr="0080507B" w:rsidRDefault="00B70217" w:rsidP="00B70217">
            <w:pPr>
              <w:pStyle w:val="TAC"/>
              <w:rPr>
                <w:rFonts w:eastAsia="MS Mincho"/>
              </w:rPr>
            </w:pPr>
            <w:r w:rsidRPr="0080507B">
              <w:t>QPSK</w:t>
            </w:r>
          </w:p>
        </w:tc>
        <w:tc>
          <w:tcPr>
            <w:tcW w:w="1072" w:type="dxa"/>
            <w:gridSpan w:val="5"/>
            <w:vAlign w:val="center"/>
          </w:tcPr>
          <w:p w14:paraId="5E20838E" w14:textId="77777777" w:rsidR="00B70217" w:rsidRPr="0080507B" w:rsidRDefault="00B70217" w:rsidP="00B70217">
            <w:pPr>
              <w:pStyle w:val="TAC"/>
              <w:rPr>
                <w:rFonts w:eastAsia="MS Mincho"/>
              </w:rPr>
            </w:pPr>
            <w:r w:rsidRPr="0080507B">
              <w:t>QPSK</w:t>
            </w:r>
          </w:p>
        </w:tc>
        <w:tc>
          <w:tcPr>
            <w:tcW w:w="973" w:type="dxa"/>
            <w:gridSpan w:val="3"/>
            <w:vAlign w:val="center"/>
          </w:tcPr>
          <w:p w14:paraId="2063D593" w14:textId="77777777" w:rsidR="00B70217" w:rsidRPr="0080507B" w:rsidRDefault="00B70217" w:rsidP="00B70217">
            <w:pPr>
              <w:pStyle w:val="TAC"/>
              <w:rPr>
                <w:rFonts w:eastAsia="MS Mincho"/>
              </w:rPr>
            </w:pPr>
            <w:r w:rsidRPr="0080507B">
              <w:t>10 MHz</w:t>
            </w:r>
          </w:p>
        </w:tc>
        <w:tc>
          <w:tcPr>
            <w:tcW w:w="1794" w:type="dxa"/>
            <w:gridSpan w:val="2"/>
            <w:vAlign w:val="center"/>
          </w:tcPr>
          <w:p w14:paraId="31052CF7" w14:textId="77777777" w:rsidR="00B70217" w:rsidRPr="0080507B" w:rsidRDefault="00B70217" w:rsidP="00B70217">
            <w:pPr>
              <w:pStyle w:val="TAC"/>
              <w:rPr>
                <w:lang w:eastAsia="zh-TW"/>
              </w:rPr>
            </w:pPr>
            <w:r w:rsidRPr="0080507B">
              <w:t>All RBs / REFSENS_ENDC_1</w:t>
            </w:r>
          </w:p>
        </w:tc>
        <w:tc>
          <w:tcPr>
            <w:tcW w:w="1121" w:type="dxa"/>
            <w:gridSpan w:val="3"/>
            <w:vAlign w:val="center"/>
          </w:tcPr>
          <w:p w14:paraId="2E9ABAED" w14:textId="77777777" w:rsidR="00B70217" w:rsidRPr="0080507B" w:rsidRDefault="00B70217" w:rsidP="00B70217">
            <w:pPr>
              <w:pStyle w:val="TAC"/>
              <w:rPr>
                <w:rFonts w:eastAsia="MS Mincho"/>
              </w:rPr>
            </w:pPr>
            <w:r w:rsidRPr="0080507B">
              <w:t>N/A</w:t>
            </w:r>
          </w:p>
        </w:tc>
        <w:tc>
          <w:tcPr>
            <w:tcW w:w="1253" w:type="dxa"/>
            <w:gridSpan w:val="2"/>
            <w:vAlign w:val="center"/>
          </w:tcPr>
          <w:p w14:paraId="0101DC9C" w14:textId="77777777" w:rsidR="00B70217" w:rsidRPr="0080507B" w:rsidRDefault="00B70217" w:rsidP="00B70217">
            <w:pPr>
              <w:pStyle w:val="TAC"/>
              <w:rPr>
                <w:rFonts w:eastAsia="MS Mincho"/>
              </w:rPr>
            </w:pPr>
            <w:r w:rsidRPr="0080507B">
              <w:t>CP-OFDM QPSK</w:t>
            </w:r>
          </w:p>
        </w:tc>
        <w:tc>
          <w:tcPr>
            <w:tcW w:w="864" w:type="dxa"/>
            <w:vAlign w:val="center"/>
          </w:tcPr>
          <w:p w14:paraId="3F78FD3A" w14:textId="77777777" w:rsidR="00B70217" w:rsidRPr="0080507B" w:rsidRDefault="00B70217" w:rsidP="00B70217">
            <w:pPr>
              <w:pStyle w:val="TAC"/>
              <w:rPr>
                <w:rFonts w:eastAsia="MS Mincho"/>
              </w:rPr>
            </w:pPr>
            <w:r w:rsidRPr="0080507B">
              <w:t>100 MHz</w:t>
            </w:r>
          </w:p>
        </w:tc>
        <w:tc>
          <w:tcPr>
            <w:tcW w:w="1789" w:type="dxa"/>
            <w:gridSpan w:val="3"/>
            <w:vAlign w:val="center"/>
          </w:tcPr>
          <w:p w14:paraId="1F976886" w14:textId="77777777" w:rsidR="00B70217" w:rsidRPr="0080507B" w:rsidRDefault="00B70217" w:rsidP="00B70217">
            <w:pPr>
              <w:pStyle w:val="TAC"/>
              <w:rPr>
                <w:lang w:eastAsia="zh-TW"/>
              </w:rPr>
            </w:pPr>
            <w:r w:rsidRPr="0080507B">
              <w:t>All RBs / 0</w:t>
            </w:r>
          </w:p>
        </w:tc>
      </w:tr>
      <w:tr w:rsidR="00B70217" w:rsidRPr="0080507B" w14:paraId="2E81319A" w14:textId="77777777" w:rsidTr="00F569BD">
        <w:trPr>
          <w:trHeight w:val="70"/>
        </w:trPr>
        <w:tc>
          <w:tcPr>
            <w:tcW w:w="10148" w:type="dxa"/>
            <w:gridSpan w:val="21"/>
            <w:vAlign w:val="center"/>
          </w:tcPr>
          <w:p w14:paraId="041180A7" w14:textId="77777777" w:rsidR="00B70217" w:rsidRPr="0080507B" w:rsidRDefault="00B70217" w:rsidP="00B70217">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B70217" w:rsidRPr="0080507B" w14:paraId="213BF084" w14:textId="77777777" w:rsidTr="00F569BD">
        <w:trPr>
          <w:trHeight w:val="70"/>
        </w:trPr>
        <w:tc>
          <w:tcPr>
            <w:tcW w:w="637" w:type="dxa"/>
            <w:vMerge w:val="restart"/>
            <w:vAlign w:val="center"/>
          </w:tcPr>
          <w:p w14:paraId="2D58BDDC" w14:textId="77777777" w:rsidR="00B70217" w:rsidRPr="0080507B" w:rsidRDefault="00B70217" w:rsidP="00B70217">
            <w:pPr>
              <w:pStyle w:val="TAC"/>
            </w:pPr>
            <w:r w:rsidRPr="0080507B">
              <w:t>1</w:t>
            </w:r>
            <w:r w:rsidRPr="0080507B">
              <w:rPr>
                <w:vertAlign w:val="superscript"/>
              </w:rPr>
              <w:t>3</w:t>
            </w:r>
          </w:p>
        </w:tc>
        <w:tc>
          <w:tcPr>
            <w:tcW w:w="645" w:type="dxa"/>
            <w:vAlign w:val="center"/>
          </w:tcPr>
          <w:p w14:paraId="40785D64" w14:textId="77777777" w:rsidR="00B70217" w:rsidRPr="0080507B" w:rsidRDefault="00B70217" w:rsidP="00B70217">
            <w:pPr>
              <w:pStyle w:val="TAC"/>
              <w:rPr>
                <w:rFonts w:eastAsia="MS Mincho"/>
              </w:rPr>
            </w:pPr>
            <w:r w:rsidRPr="0080507B">
              <w:rPr>
                <w:lang w:eastAsia="ja-JP"/>
              </w:rPr>
              <w:t>19</w:t>
            </w:r>
          </w:p>
        </w:tc>
        <w:tc>
          <w:tcPr>
            <w:tcW w:w="1072" w:type="dxa"/>
            <w:gridSpan w:val="5"/>
            <w:vAlign w:val="center"/>
          </w:tcPr>
          <w:p w14:paraId="64A38F35" w14:textId="77777777" w:rsidR="00B70217" w:rsidRPr="0080507B" w:rsidRDefault="00B70217" w:rsidP="00B70217">
            <w:pPr>
              <w:pStyle w:val="TAC"/>
              <w:rPr>
                <w:rFonts w:eastAsia="MS Mincho"/>
              </w:rPr>
            </w:pPr>
            <w:r w:rsidRPr="0080507B">
              <w:rPr>
                <w:lang w:eastAsia="ja-JP"/>
              </w:rPr>
              <w:t>UL 840</w:t>
            </w:r>
          </w:p>
        </w:tc>
        <w:tc>
          <w:tcPr>
            <w:tcW w:w="973" w:type="dxa"/>
            <w:gridSpan w:val="3"/>
            <w:vAlign w:val="center"/>
          </w:tcPr>
          <w:p w14:paraId="71B9C1D6" w14:textId="77777777" w:rsidR="00B70217" w:rsidRPr="0080507B" w:rsidRDefault="00B70217" w:rsidP="00B70217">
            <w:pPr>
              <w:pStyle w:val="TAC"/>
              <w:rPr>
                <w:rFonts w:eastAsia="MS Mincho"/>
              </w:rPr>
            </w:pPr>
          </w:p>
        </w:tc>
        <w:tc>
          <w:tcPr>
            <w:tcW w:w="1794" w:type="dxa"/>
            <w:gridSpan w:val="2"/>
            <w:vAlign w:val="center"/>
          </w:tcPr>
          <w:p w14:paraId="7E4E29EC" w14:textId="77777777" w:rsidR="00B70217" w:rsidRPr="0080507B" w:rsidRDefault="00B70217" w:rsidP="00B70217">
            <w:pPr>
              <w:pStyle w:val="TAC"/>
              <w:rPr>
                <w:lang w:eastAsia="zh-TW"/>
              </w:rPr>
            </w:pPr>
          </w:p>
        </w:tc>
        <w:tc>
          <w:tcPr>
            <w:tcW w:w="1121" w:type="dxa"/>
            <w:gridSpan w:val="3"/>
            <w:vAlign w:val="center"/>
          </w:tcPr>
          <w:p w14:paraId="17AB3441" w14:textId="77777777" w:rsidR="00B70217" w:rsidRPr="0080507B" w:rsidRDefault="00B70217" w:rsidP="00B70217">
            <w:pPr>
              <w:pStyle w:val="TAC"/>
              <w:rPr>
                <w:rFonts w:eastAsia="MS Mincho"/>
              </w:rPr>
            </w:pPr>
            <w:r w:rsidRPr="0080507B">
              <w:rPr>
                <w:lang w:eastAsia="ja-JP"/>
              </w:rPr>
              <w:t>n78</w:t>
            </w:r>
          </w:p>
        </w:tc>
        <w:tc>
          <w:tcPr>
            <w:tcW w:w="1253" w:type="dxa"/>
            <w:gridSpan w:val="2"/>
            <w:vAlign w:val="center"/>
          </w:tcPr>
          <w:p w14:paraId="1E005C49" w14:textId="77777777" w:rsidR="00B70217" w:rsidRPr="0080507B" w:rsidRDefault="00B70217" w:rsidP="00B70217">
            <w:pPr>
              <w:pStyle w:val="TAC"/>
              <w:rPr>
                <w:rFonts w:eastAsia="MS Mincho"/>
              </w:rPr>
            </w:pPr>
            <w:r w:rsidRPr="0080507B">
              <w:t>UL/DL3360</w:t>
            </w:r>
          </w:p>
        </w:tc>
        <w:tc>
          <w:tcPr>
            <w:tcW w:w="864" w:type="dxa"/>
            <w:vAlign w:val="center"/>
          </w:tcPr>
          <w:p w14:paraId="0EE1189E" w14:textId="77777777" w:rsidR="00B70217" w:rsidRPr="0080507B" w:rsidRDefault="00B70217" w:rsidP="00B70217">
            <w:pPr>
              <w:pStyle w:val="TAC"/>
              <w:rPr>
                <w:rFonts w:eastAsia="MS Mincho"/>
              </w:rPr>
            </w:pPr>
          </w:p>
        </w:tc>
        <w:tc>
          <w:tcPr>
            <w:tcW w:w="1789" w:type="dxa"/>
            <w:gridSpan w:val="3"/>
            <w:vAlign w:val="center"/>
          </w:tcPr>
          <w:p w14:paraId="6C7A0C6F" w14:textId="77777777" w:rsidR="00B70217" w:rsidRPr="0080507B" w:rsidRDefault="00B70217" w:rsidP="00B70217">
            <w:pPr>
              <w:pStyle w:val="TAC"/>
              <w:rPr>
                <w:lang w:eastAsia="zh-TW"/>
              </w:rPr>
            </w:pPr>
          </w:p>
        </w:tc>
      </w:tr>
      <w:tr w:rsidR="00B70217" w:rsidRPr="0080507B" w14:paraId="6F7ED122" w14:textId="77777777" w:rsidTr="00F569BD">
        <w:trPr>
          <w:trHeight w:val="70"/>
        </w:trPr>
        <w:tc>
          <w:tcPr>
            <w:tcW w:w="637" w:type="dxa"/>
            <w:vMerge/>
            <w:vAlign w:val="center"/>
          </w:tcPr>
          <w:p w14:paraId="1386CAE7" w14:textId="77777777" w:rsidR="00B70217" w:rsidRPr="0080507B" w:rsidRDefault="00B70217" w:rsidP="00B70217">
            <w:pPr>
              <w:pStyle w:val="TAC"/>
            </w:pPr>
          </w:p>
        </w:tc>
        <w:tc>
          <w:tcPr>
            <w:tcW w:w="645" w:type="dxa"/>
            <w:vAlign w:val="center"/>
          </w:tcPr>
          <w:p w14:paraId="3522B651" w14:textId="77777777" w:rsidR="00B70217" w:rsidRPr="0080507B" w:rsidRDefault="00B70217" w:rsidP="00B70217">
            <w:pPr>
              <w:pStyle w:val="TAC"/>
              <w:rPr>
                <w:rFonts w:eastAsia="MS Mincho"/>
              </w:rPr>
            </w:pPr>
            <w:r w:rsidRPr="0080507B">
              <w:t>QPSK</w:t>
            </w:r>
          </w:p>
        </w:tc>
        <w:tc>
          <w:tcPr>
            <w:tcW w:w="1072" w:type="dxa"/>
            <w:gridSpan w:val="5"/>
            <w:vAlign w:val="center"/>
          </w:tcPr>
          <w:p w14:paraId="0FB91653" w14:textId="77777777" w:rsidR="00B70217" w:rsidRPr="0080507B" w:rsidRDefault="00B70217" w:rsidP="00B70217">
            <w:pPr>
              <w:pStyle w:val="TAC"/>
              <w:rPr>
                <w:rFonts w:eastAsia="MS Mincho"/>
              </w:rPr>
            </w:pPr>
            <w:r w:rsidRPr="0080507B">
              <w:t>QPSK</w:t>
            </w:r>
          </w:p>
        </w:tc>
        <w:tc>
          <w:tcPr>
            <w:tcW w:w="973" w:type="dxa"/>
            <w:gridSpan w:val="3"/>
            <w:vAlign w:val="center"/>
          </w:tcPr>
          <w:p w14:paraId="4A9A19E9" w14:textId="77777777" w:rsidR="00B70217" w:rsidRPr="0080507B" w:rsidRDefault="00B70217" w:rsidP="00B70217">
            <w:pPr>
              <w:pStyle w:val="TAC"/>
              <w:rPr>
                <w:rFonts w:eastAsia="MS Mincho"/>
              </w:rPr>
            </w:pPr>
            <w:r w:rsidRPr="0080507B">
              <w:t>5 MHz</w:t>
            </w:r>
          </w:p>
        </w:tc>
        <w:tc>
          <w:tcPr>
            <w:tcW w:w="1794" w:type="dxa"/>
            <w:gridSpan w:val="2"/>
            <w:vAlign w:val="center"/>
          </w:tcPr>
          <w:p w14:paraId="14E0DC7C" w14:textId="77777777" w:rsidR="00B70217" w:rsidRPr="0080507B" w:rsidRDefault="00B70217" w:rsidP="00B70217">
            <w:pPr>
              <w:pStyle w:val="TAC"/>
              <w:rPr>
                <w:lang w:eastAsia="zh-TW"/>
              </w:rPr>
            </w:pPr>
            <w:r w:rsidRPr="0080507B">
              <w:t>All RBs / REFSENS_ENDC_1</w:t>
            </w:r>
          </w:p>
        </w:tc>
        <w:tc>
          <w:tcPr>
            <w:tcW w:w="1121" w:type="dxa"/>
            <w:gridSpan w:val="3"/>
            <w:vAlign w:val="center"/>
          </w:tcPr>
          <w:p w14:paraId="1177368D" w14:textId="77777777" w:rsidR="00B70217" w:rsidRPr="0080507B" w:rsidRDefault="00B70217" w:rsidP="00B70217">
            <w:pPr>
              <w:pStyle w:val="TAC"/>
              <w:rPr>
                <w:rFonts w:eastAsia="MS Mincho"/>
              </w:rPr>
            </w:pPr>
            <w:r w:rsidRPr="0080507B">
              <w:t>N/A</w:t>
            </w:r>
          </w:p>
        </w:tc>
        <w:tc>
          <w:tcPr>
            <w:tcW w:w="1253" w:type="dxa"/>
            <w:gridSpan w:val="2"/>
            <w:vAlign w:val="center"/>
          </w:tcPr>
          <w:p w14:paraId="257466DD" w14:textId="77777777" w:rsidR="00B70217" w:rsidRPr="0080507B" w:rsidRDefault="00B70217" w:rsidP="00B70217">
            <w:pPr>
              <w:pStyle w:val="TAC"/>
              <w:rPr>
                <w:rFonts w:eastAsia="MS Mincho"/>
              </w:rPr>
            </w:pPr>
            <w:r w:rsidRPr="0080507B">
              <w:t>CP-OFDM QPSK</w:t>
            </w:r>
          </w:p>
        </w:tc>
        <w:tc>
          <w:tcPr>
            <w:tcW w:w="864" w:type="dxa"/>
            <w:vAlign w:val="center"/>
          </w:tcPr>
          <w:p w14:paraId="7D9AE321" w14:textId="77777777" w:rsidR="00B70217" w:rsidRPr="0080507B" w:rsidRDefault="00B70217" w:rsidP="00B70217">
            <w:pPr>
              <w:pStyle w:val="TAC"/>
              <w:rPr>
                <w:rFonts w:eastAsia="MS Mincho"/>
              </w:rPr>
            </w:pPr>
            <w:r w:rsidRPr="0080507B">
              <w:t>10 MHz</w:t>
            </w:r>
          </w:p>
        </w:tc>
        <w:tc>
          <w:tcPr>
            <w:tcW w:w="1789" w:type="dxa"/>
            <w:gridSpan w:val="3"/>
            <w:vAlign w:val="center"/>
          </w:tcPr>
          <w:p w14:paraId="3A0867B1" w14:textId="77777777" w:rsidR="00B70217" w:rsidRPr="0080507B" w:rsidRDefault="00B70217" w:rsidP="00B70217">
            <w:pPr>
              <w:pStyle w:val="TAC"/>
              <w:rPr>
                <w:lang w:eastAsia="zh-TW"/>
              </w:rPr>
            </w:pPr>
            <w:r w:rsidRPr="0080507B">
              <w:t>All RBs / 0</w:t>
            </w:r>
          </w:p>
        </w:tc>
      </w:tr>
      <w:tr w:rsidR="00B70217" w:rsidRPr="0080507B" w14:paraId="119A5031" w14:textId="77777777" w:rsidTr="00F569BD">
        <w:trPr>
          <w:trHeight w:val="70"/>
        </w:trPr>
        <w:tc>
          <w:tcPr>
            <w:tcW w:w="637" w:type="dxa"/>
            <w:vMerge w:val="restart"/>
            <w:vAlign w:val="center"/>
          </w:tcPr>
          <w:p w14:paraId="6F29EB67" w14:textId="77777777" w:rsidR="00B70217" w:rsidRPr="0080507B" w:rsidRDefault="00B70217" w:rsidP="00B70217">
            <w:pPr>
              <w:pStyle w:val="TAC"/>
            </w:pPr>
            <w:r w:rsidRPr="0080507B">
              <w:t>2</w:t>
            </w:r>
            <w:r w:rsidRPr="0080507B">
              <w:rPr>
                <w:vertAlign w:val="superscript"/>
              </w:rPr>
              <w:t>4</w:t>
            </w:r>
          </w:p>
        </w:tc>
        <w:tc>
          <w:tcPr>
            <w:tcW w:w="645" w:type="dxa"/>
            <w:vAlign w:val="center"/>
          </w:tcPr>
          <w:p w14:paraId="3638B78B" w14:textId="77777777" w:rsidR="00B70217" w:rsidRPr="0080507B" w:rsidRDefault="00B70217" w:rsidP="00B70217">
            <w:pPr>
              <w:pStyle w:val="TAC"/>
              <w:rPr>
                <w:rFonts w:eastAsia="MS Mincho"/>
              </w:rPr>
            </w:pPr>
            <w:r w:rsidRPr="0080507B">
              <w:rPr>
                <w:lang w:eastAsia="ja-JP"/>
              </w:rPr>
              <w:t>19</w:t>
            </w:r>
          </w:p>
        </w:tc>
        <w:tc>
          <w:tcPr>
            <w:tcW w:w="1072" w:type="dxa"/>
            <w:gridSpan w:val="5"/>
            <w:vAlign w:val="center"/>
          </w:tcPr>
          <w:p w14:paraId="38E62357" w14:textId="77777777" w:rsidR="00B70217" w:rsidRPr="0080507B" w:rsidRDefault="00B70217" w:rsidP="00B70217">
            <w:pPr>
              <w:pStyle w:val="TAC"/>
              <w:rPr>
                <w:rFonts w:eastAsia="MS Mincho"/>
              </w:rPr>
            </w:pPr>
            <w:r w:rsidRPr="0080507B">
              <w:t>UL 836.5/ DL 881.5</w:t>
            </w:r>
          </w:p>
        </w:tc>
        <w:tc>
          <w:tcPr>
            <w:tcW w:w="973" w:type="dxa"/>
            <w:gridSpan w:val="3"/>
            <w:vAlign w:val="center"/>
          </w:tcPr>
          <w:p w14:paraId="6FE6A442" w14:textId="77777777" w:rsidR="00B70217" w:rsidRPr="0080507B" w:rsidRDefault="00B70217" w:rsidP="00B70217">
            <w:pPr>
              <w:pStyle w:val="TAC"/>
              <w:rPr>
                <w:rFonts w:eastAsia="MS Mincho"/>
              </w:rPr>
            </w:pPr>
          </w:p>
        </w:tc>
        <w:tc>
          <w:tcPr>
            <w:tcW w:w="1794" w:type="dxa"/>
            <w:gridSpan w:val="2"/>
            <w:vAlign w:val="center"/>
          </w:tcPr>
          <w:p w14:paraId="7E386824" w14:textId="77777777" w:rsidR="00B70217" w:rsidRPr="0080507B" w:rsidRDefault="00B70217" w:rsidP="00B70217">
            <w:pPr>
              <w:pStyle w:val="TAC"/>
              <w:rPr>
                <w:lang w:eastAsia="zh-TW"/>
              </w:rPr>
            </w:pPr>
          </w:p>
        </w:tc>
        <w:tc>
          <w:tcPr>
            <w:tcW w:w="1121" w:type="dxa"/>
            <w:gridSpan w:val="3"/>
            <w:vAlign w:val="center"/>
          </w:tcPr>
          <w:p w14:paraId="55002A22" w14:textId="77777777" w:rsidR="00B70217" w:rsidRPr="0080507B" w:rsidRDefault="00B70217" w:rsidP="00B70217">
            <w:pPr>
              <w:pStyle w:val="TAC"/>
              <w:rPr>
                <w:rFonts w:eastAsia="MS Mincho"/>
              </w:rPr>
            </w:pPr>
            <w:r w:rsidRPr="0080507B">
              <w:rPr>
                <w:lang w:eastAsia="ja-JP"/>
              </w:rPr>
              <w:t>n78</w:t>
            </w:r>
          </w:p>
        </w:tc>
        <w:tc>
          <w:tcPr>
            <w:tcW w:w="1253" w:type="dxa"/>
            <w:gridSpan w:val="2"/>
            <w:vAlign w:val="center"/>
          </w:tcPr>
          <w:p w14:paraId="025D3A57" w14:textId="77777777" w:rsidR="00B70217" w:rsidRPr="0080507B" w:rsidRDefault="00B70217" w:rsidP="00B70217">
            <w:pPr>
              <w:pStyle w:val="TAC"/>
              <w:rPr>
                <w:rFonts w:eastAsia="MS Mincho"/>
              </w:rPr>
            </w:pPr>
            <w:r w:rsidRPr="0080507B">
              <w:t>UL/DL3391</w:t>
            </w:r>
          </w:p>
        </w:tc>
        <w:tc>
          <w:tcPr>
            <w:tcW w:w="864" w:type="dxa"/>
            <w:vAlign w:val="center"/>
          </w:tcPr>
          <w:p w14:paraId="4D93C2DE" w14:textId="77777777" w:rsidR="00B70217" w:rsidRPr="0080507B" w:rsidRDefault="00B70217" w:rsidP="00B70217">
            <w:pPr>
              <w:pStyle w:val="TAC"/>
              <w:rPr>
                <w:rFonts w:eastAsia="MS Mincho"/>
              </w:rPr>
            </w:pPr>
          </w:p>
        </w:tc>
        <w:tc>
          <w:tcPr>
            <w:tcW w:w="1789" w:type="dxa"/>
            <w:gridSpan w:val="3"/>
            <w:vAlign w:val="center"/>
          </w:tcPr>
          <w:p w14:paraId="38A79F62" w14:textId="77777777" w:rsidR="00B70217" w:rsidRPr="0080507B" w:rsidRDefault="00B70217" w:rsidP="00B70217">
            <w:pPr>
              <w:pStyle w:val="TAC"/>
              <w:rPr>
                <w:lang w:eastAsia="zh-TW"/>
              </w:rPr>
            </w:pPr>
          </w:p>
        </w:tc>
      </w:tr>
      <w:tr w:rsidR="00B70217" w:rsidRPr="0080507B" w14:paraId="5D9B4A7D" w14:textId="77777777" w:rsidTr="00F569BD">
        <w:trPr>
          <w:trHeight w:val="70"/>
        </w:trPr>
        <w:tc>
          <w:tcPr>
            <w:tcW w:w="637" w:type="dxa"/>
            <w:vMerge/>
            <w:vAlign w:val="center"/>
          </w:tcPr>
          <w:p w14:paraId="68031641" w14:textId="77777777" w:rsidR="00B70217" w:rsidRPr="0080507B" w:rsidRDefault="00B70217" w:rsidP="00B70217">
            <w:pPr>
              <w:pStyle w:val="TAC"/>
            </w:pPr>
          </w:p>
        </w:tc>
        <w:tc>
          <w:tcPr>
            <w:tcW w:w="645" w:type="dxa"/>
            <w:vAlign w:val="center"/>
          </w:tcPr>
          <w:p w14:paraId="5979AD21" w14:textId="77777777" w:rsidR="00B70217" w:rsidRPr="0080507B" w:rsidRDefault="00B70217" w:rsidP="00B70217">
            <w:pPr>
              <w:pStyle w:val="TAC"/>
              <w:rPr>
                <w:rFonts w:eastAsia="MS Mincho"/>
              </w:rPr>
            </w:pPr>
            <w:r w:rsidRPr="0080507B">
              <w:t>QPSK</w:t>
            </w:r>
          </w:p>
        </w:tc>
        <w:tc>
          <w:tcPr>
            <w:tcW w:w="1072" w:type="dxa"/>
            <w:gridSpan w:val="5"/>
            <w:vAlign w:val="center"/>
          </w:tcPr>
          <w:p w14:paraId="2BF3ABF2" w14:textId="77777777" w:rsidR="00B70217" w:rsidRPr="0080507B" w:rsidRDefault="00B70217" w:rsidP="00B70217">
            <w:pPr>
              <w:pStyle w:val="TAC"/>
              <w:rPr>
                <w:rFonts w:eastAsia="MS Mincho"/>
              </w:rPr>
            </w:pPr>
            <w:r w:rsidRPr="0080507B">
              <w:t>QPSK</w:t>
            </w:r>
          </w:p>
        </w:tc>
        <w:tc>
          <w:tcPr>
            <w:tcW w:w="973" w:type="dxa"/>
            <w:gridSpan w:val="3"/>
            <w:vAlign w:val="center"/>
          </w:tcPr>
          <w:p w14:paraId="3E183E67" w14:textId="77777777" w:rsidR="00B70217" w:rsidRPr="0080507B" w:rsidRDefault="00B70217" w:rsidP="00B70217">
            <w:pPr>
              <w:pStyle w:val="TAC"/>
              <w:rPr>
                <w:rFonts w:eastAsia="MS Mincho"/>
              </w:rPr>
            </w:pPr>
            <w:r w:rsidRPr="0080507B">
              <w:t>5 MHz</w:t>
            </w:r>
          </w:p>
        </w:tc>
        <w:tc>
          <w:tcPr>
            <w:tcW w:w="1794" w:type="dxa"/>
            <w:gridSpan w:val="2"/>
            <w:vAlign w:val="center"/>
          </w:tcPr>
          <w:p w14:paraId="431EC6F1" w14:textId="77777777" w:rsidR="00B70217" w:rsidRPr="0080507B" w:rsidRDefault="00B70217" w:rsidP="00B70217">
            <w:pPr>
              <w:pStyle w:val="TAC"/>
              <w:rPr>
                <w:lang w:eastAsia="zh-TW"/>
              </w:rPr>
            </w:pPr>
            <w:r w:rsidRPr="0080507B">
              <w:t>All RBs / REFSENS_ENDC_4</w:t>
            </w:r>
          </w:p>
        </w:tc>
        <w:tc>
          <w:tcPr>
            <w:tcW w:w="1121" w:type="dxa"/>
            <w:gridSpan w:val="3"/>
            <w:vAlign w:val="center"/>
          </w:tcPr>
          <w:p w14:paraId="0EC2D702"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63BF17D4" w14:textId="77777777" w:rsidR="00B70217" w:rsidRPr="0080507B" w:rsidRDefault="00B70217" w:rsidP="00B70217">
            <w:pPr>
              <w:pStyle w:val="TAC"/>
              <w:rPr>
                <w:rFonts w:eastAsia="MS Mincho"/>
              </w:rPr>
            </w:pPr>
            <w:r w:rsidRPr="0080507B">
              <w:t>CP-OFDM QPSK</w:t>
            </w:r>
          </w:p>
        </w:tc>
        <w:tc>
          <w:tcPr>
            <w:tcW w:w="864" w:type="dxa"/>
            <w:vAlign w:val="center"/>
          </w:tcPr>
          <w:p w14:paraId="35021162" w14:textId="77777777" w:rsidR="00B70217" w:rsidRPr="0080507B" w:rsidRDefault="00B70217" w:rsidP="00B70217">
            <w:pPr>
              <w:pStyle w:val="TAC"/>
              <w:rPr>
                <w:rFonts w:eastAsia="MS Mincho"/>
              </w:rPr>
            </w:pPr>
            <w:r w:rsidRPr="0080507B">
              <w:t>10 MHz</w:t>
            </w:r>
          </w:p>
        </w:tc>
        <w:tc>
          <w:tcPr>
            <w:tcW w:w="1789" w:type="dxa"/>
            <w:gridSpan w:val="3"/>
            <w:vAlign w:val="center"/>
          </w:tcPr>
          <w:p w14:paraId="2B61AFA0" w14:textId="77777777" w:rsidR="00B70217" w:rsidRPr="0080507B" w:rsidRDefault="00B70217" w:rsidP="00B70217">
            <w:pPr>
              <w:pStyle w:val="TAC"/>
              <w:rPr>
                <w:lang w:eastAsia="zh-TW"/>
              </w:rPr>
            </w:pPr>
            <w:r w:rsidRPr="0080507B">
              <w:t>All RBs / REFSENS_ENDC_4</w:t>
            </w:r>
          </w:p>
        </w:tc>
      </w:tr>
      <w:tr w:rsidR="00B70217" w:rsidRPr="0080507B" w14:paraId="478CDCF6" w14:textId="77777777" w:rsidTr="00F569BD">
        <w:trPr>
          <w:trHeight w:val="70"/>
        </w:trPr>
        <w:tc>
          <w:tcPr>
            <w:tcW w:w="637" w:type="dxa"/>
            <w:vMerge w:val="restart"/>
            <w:vAlign w:val="center"/>
          </w:tcPr>
          <w:p w14:paraId="2985948C" w14:textId="77777777" w:rsidR="00B70217" w:rsidRPr="0080507B" w:rsidRDefault="00B70217" w:rsidP="00B70217">
            <w:pPr>
              <w:pStyle w:val="TAC"/>
            </w:pPr>
            <w:r w:rsidRPr="0080507B">
              <w:t>3</w:t>
            </w:r>
            <w:r w:rsidRPr="0080507B">
              <w:rPr>
                <w:vertAlign w:val="superscript"/>
              </w:rPr>
              <w:t>5</w:t>
            </w:r>
          </w:p>
        </w:tc>
        <w:tc>
          <w:tcPr>
            <w:tcW w:w="645" w:type="dxa"/>
            <w:vAlign w:val="center"/>
          </w:tcPr>
          <w:p w14:paraId="04A0915C" w14:textId="77777777" w:rsidR="00B70217" w:rsidRPr="0080507B" w:rsidRDefault="00B70217" w:rsidP="00B70217">
            <w:pPr>
              <w:pStyle w:val="TAC"/>
              <w:rPr>
                <w:rFonts w:eastAsia="MS Mincho"/>
              </w:rPr>
            </w:pPr>
            <w:r w:rsidRPr="0080507B">
              <w:rPr>
                <w:lang w:eastAsia="ja-JP"/>
              </w:rPr>
              <w:t>19</w:t>
            </w:r>
          </w:p>
        </w:tc>
        <w:tc>
          <w:tcPr>
            <w:tcW w:w="1072" w:type="dxa"/>
            <w:gridSpan w:val="5"/>
            <w:vAlign w:val="center"/>
          </w:tcPr>
          <w:p w14:paraId="1EF52960" w14:textId="77777777" w:rsidR="00B70217" w:rsidRPr="0080507B" w:rsidRDefault="00B70217" w:rsidP="00B70217">
            <w:pPr>
              <w:pStyle w:val="TAC"/>
              <w:rPr>
                <w:rFonts w:eastAsia="MS Mincho"/>
              </w:rPr>
            </w:pPr>
            <w:r w:rsidRPr="0080507B">
              <w:rPr>
                <w:lang w:eastAsia="ja-JP"/>
              </w:rPr>
              <w:t>DL 880</w:t>
            </w:r>
          </w:p>
        </w:tc>
        <w:tc>
          <w:tcPr>
            <w:tcW w:w="973" w:type="dxa"/>
            <w:gridSpan w:val="3"/>
            <w:vAlign w:val="center"/>
          </w:tcPr>
          <w:p w14:paraId="3E410F22" w14:textId="77777777" w:rsidR="00B70217" w:rsidRPr="0080507B" w:rsidRDefault="00B70217" w:rsidP="00B70217">
            <w:pPr>
              <w:pStyle w:val="TAC"/>
              <w:rPr>
                <w:rFonts w:eastAsia="MS Mincho"/>
              </w:rPr>
            </w:pPr>
          </w:p>
        </w:tc>
        <w:tc>
          <w:tcPr>
            <w:tcW w:w="1794" w:type="dxa"/>
            <w:gridSpan w:val="2"/>
            <w:vAlign w:val="center"/>
          </w:tcPr>
          <w:p w14:paraId="60EE5B39" w14:textId="77777777" w:rsidR="00B70217" w:rsidRPr="0080507B" w:rsidRDefault="00B70217" w:rsidP="00B70217">
            <w:pPr>
              <w:pStyle w:val="TAC"/>
              <w:rPr>
                <w:lang w:eastAsia="zh-TW"/>
              </w:rPr>
            </w:pPr>
          </w:p>
        </w:tc>
        <w:tc>
          <w:tcPr>
            <w:tcW w:w="1121" w:type="dxa"/>
            <w:gridSpan w:val="3"/>
            <w:vAlign w:val="center"/>
          </w:tcPr>
          <w:p w14:paraId="332E8BAD" w14:textId="77777777" w:rsidR="00B70217" w:rsidRPr="0080507B" w:rsidRDefault="00B70217" w:rsidP="00B70217">
            <w:pPr>
              <w:pStyle w:val="TAC"/>
              <w:rPr>
                <w:rFonts w:eastAsia="MS Mincho"/>
              </w:rPr>
            </w:pPr>
            <w:r w:rsidRPr="0080507B">
              <w:rPr>
                <w:lang w:eastAsia="ja-JP"/>
              </w:rPr>
              <w:t>n78</w:t>
            </w:r>
          </w:p>
        </w:tc>
        <w:tc>
          <w:tcPr>
            <w:tcW w:w="1253" w:type="dxa"/>
            <w:gridSpan w:val="2"/>
            <w:vAlign w:val="center"/>
          </w:tcPr>
          <w:p w14:paraId="1BB129E4" w14:textId="77777777" w:rsidR="00B70217" w:rsidRPr="0080507B" w:rsidRDefault="00B70217" w:rsidP="00B70217">
            <w:pPr>
              <w:pStyle w:val="TAC"/>
              <w:rPr>
                <w:rFonts w:eastAsia="MS Mincho"/>
              </w:rPr>
            </w:pPr>
            <w:r w:rsidRPr="0080507B">
              <w:t>UL/DL3520</w:t>
            </w:r>
          </w:p>
        </w:tc>
        <w:tc>
          <w:tcPr>
            <w:tcW w:w="864" w:type="dxa"/>
            <w:vAlign w:val="center"/>
          </w:tcPr>
          <w:p w14:paraId="76A0D296" w14:textId="77777777" w:rsidR="00B70217" w:rsidRPr="0080507B" w:rsidRDefault="00B70217" w:rsidP="00B70217">
            <w:pPr>
              <w:pStyle w:val="TAC"/>
              <w:rPr>
                <w:rFonts w:eastAsia="MS Mincho"/>
              </w:rPr>
            </w:pPr>
          </w:p>
        </w:tc>
        <w:tc>
          <w:tcPr>
            <w:tcW w:w="1789" w:type="dxa"/>
            <w:gridSpan w:val="3"/>
            <w:vAlign w:val="center"/>
          </w:tcPr>
          <w:p w14:paraId="12BBBEA1" w14:textId="77777777" w:rsidR="00B70217" w:rsidRPr="0080507B" w:rsidRDefault="00B70217" w:rsidP="00B70217">
            <w:pPr>
              <w:pStyle w:val="TAC"/>
              <w:rPr>
                <w:lang w:eastAsia="zh-TW"/>
              </w:rPr>
            </w:pPr>
          </w:p>
        </w:tc>
      </w:tr>
      <w:tr w:rsidR="00B70217" w:rsidRPr="0080507B" w14:paraId="1DDE7DD0" w14:textId="77777777" w:rsidTr="00F569BD">
        <w:trPr>
          <w:trHeight w:val="70"/>
        </w:trPr>
        <w:tc>
          <w:tcPr>
            <w:tcW w:w="637" w:type="dxa"/>
            <w:vMerge/>
            <w:vAlign w:val="center"/>
          </w:tcPr>
          <w:p w14:paraId="0205A53C" w14:textId="77777777" w:rsidR="00B70217" w:rsidRPr="0080507B" w:rsidRDefault="00B70217" w:rsidP="00B70217">
            <w:pPr>
              <w:pStyle w:val="TAC"/>
            </w:pPr>
          </w:p>
        </w:tc>
        <w:tc>
          <w:tcPr>
            <w:tcW w:w="645" w:type="dxa"/>
            <w:vAlign w:val="center"/>
          </w:tcPr>
          <w:p w14:paraId="2DA0966F" w14:textId="77777777" w:rsidR="00B70217" w:rsidRPr="0080507B" w:rsidRDefault="00B70217" w:rsidP="00B70217">
            <w:pPr>
              <w:pStyle w:val="TAC"/>
              <w:rPr>
                <w:rFonts w:eastAsia="MS Mincho"/>
              </w:rPr>
            </w:pPr>
            <w:r w:rsidRPr="0080507B">
              <w:t>N/A</w:t>
            </w:r>
          </w:p>
        </w:tc>
        <w:tc>
          <w:tcPr>
            <w:tcW w:w="1072" w:type="dxa"/>
            <w:gridSpan w:val="5"/>
            <w:vAlign w:val="center"/>
          </w:tcPr>
          <w:p w14:paraId="04B7FD8B" w14:textId="77777777" w:rsidR="00B70217" w:rsidRPr="0080507B" w:rsidRDefault="00B70217" w:rsidP="00B70217">
            <w:pPr>
              <w:pStyle w:val="TAC"/>
              <w:rPr>
                <w:rFonts w:eastAsia="MS Mincho"/>
              </w:rPr>
            </w:pPr>
            <w:r w:rsidRPr="0080507B">
              <w:t>QPSK</w:t>
            </w:r>
          </w:p>
        </w:tc>
        <w:tc>
          <w:tcPr>
            <w:tcW w:w="973" w:type="dxa"/>
            <w:gridSpan w:val="3"/>
            <w:vAlign w:val="center"/>
          </w:tcPr>
          <w:p w14:paraId="2186601D" w14:textId="77777777" w:rsidR="00B70217" w:rsidRPr="0080507B" w:rsidRDefault="00B70217" w:rsidP="00B70217">
            <w:pPr>
              <w:pStyle w:val="TAC"/>
              <w:rPr>
                <w:rFonts w:eastAsia="MS Mincho"/>
              </w:rPr>
            </w:pPr>
            <w:r w:rsidRPr="0080507B">
              <w:t>5 MHz</w:t>
            </w:r>
          </w:p>
        </w:tc>
        <w:tc>
          <w:tcPr>
            <w:tcW w:w="1794" w:type="dxa"/>
            <w:gridSpan w:val="2"/>
            <w:vAlign w:val="center"/>
          </w:tcPr>
          <w:p w14:paraId="3B220F3A" w14:textId="77777777" w:rsidR="00B70217" w:rsidRPr="0080507B" w:rsidRDefault="00B70217" w:rsidP="00B70217">
            <w:pPr>
              <w:pStyle w:val="TAC"/>
              <w:rPr>
                <w:lang w:eastAsia="zh-TW"/>
              </w:rPr>
            </w:pPr>
            <w:r w:rsidRPr="0080507B">
              <w:rPr>
                <w:lang w:eastAsia="zh-TW"/>
              </w:rPr>
              <w:t xml:space="preserve">All RBs / </w:t>
            </w:r>
            <w:r w:rsidRPr="0080507B">
              <w:t>0</w:t>
            </w:r>
          </w:p>
        </w:tc>
        <w:tc>
          <w:tcPr>
            <w:tcW w:w="1121" w:type="dxa"/>
            <w:gridSpan w:val="3"/>
            <w:vAlign w:val="center"/>
          </w:tcPr>
          <w:p w14:paraId="24AF03FB"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69387AD7" w14:textId="77777777" w:rsidR="00B70217" w:rsidRPr="0080507B" w:rsidRDefault="00B70217" w:rsidP="00B70217">
            <w:pPr>
              <w:pStyle w:val="TAC"/>
              <w:rPr>
                <w:rFonts w:eastAsia="MS Mincho"/>
              </w:rPr>
            </w:pPr>
            <w:r w:rsidRPr="0080507B">
              <w:t>CP-OFDM QPSK</w:t>
            </w:r>
          </w:p>
        </w:tc>
        <w:tc>
          <w:tcPr>
            <w:tcW w:w="864" w:type="dxa"/>
            <w:vAlign w:val="center"/>
          </w:tcPr>
          <w:p w14:paraId="36CD6EF6" w14:textId="77777777" w:rsidR="00B70217" w:rsidRPr="0080507B" w:rsidRDefault="00B70217" w:rsidP="00B70217">
            <w:pPr>
              <w:pStyle w:val="TAC"/>
              <w:rPr>
                <w:rFonts w:eastAsia="MS Mincho"/>
              </w:rPr>
            </w:pPr>
            <w:r w:rsidRPr="0080507B">
              <w:t>10 MHz</w:t>
            </w:r>
          </w:p>
        </w:tc>
        <w:tc>
          <w:tcPr>
            <w:tcW w:w="1789" w:type="dxa"/>
            <w:gridSpan w:val="3"/>
            <w:vAlign w:val="center"/>
          </w:tcPr>
          <w:p w14:paraId="02269994" w14:textId="77777777" w:rsidR="00B70217" w:rsidRPr="0080507B" w:rsidRDefault="00B70217" w:rsidP="00B70217">
            <w:pPr>
              <w:pStyle w:val="TAC"/>
              <w:rPr>
                <w:lang w:eastAsia="zh-TW"/>
              </w:rPr>
            </w:pPr>
            <w:r w:rsidRPr="0080507B">
              <w:rPr>
                <w:lang w:eastAsia="zh-TW"/>
              </w:rPr>
              <w:t xml:space="preserve">All RBs / </w:t>
            </w:r>
            <w:r w:rsidRPr="0080507B">
              <w:t>REFSENS_ENDC_2</w:t>
            </w:r>
          </w:p>
        </w:tc>
      </w:tr>
      <w:tr w:rsidR="00B70217" w:rsidRPr="0080507B" w14:paraId="76D50783" w14:textId="77777777" w:rsidTr="00F569BD">
        <w:trPr>
          <w:trHeight w:val="70"/>
        </w:trPr>
        <w:tc>
          <w:tcPr>
            <w:tcW w:w="10148" w:type="dxa"/>
            <w:gridSpan w:val="21"/>
            <w:vAlign w:val="center"/>
          </w:tcPr>
          <w:p w14:paraId="7B8D4D22" w14:textId="77777777" w:rsidR="00B70217" w:rsidRPr="0080507B" w:rsidRDefault="00B70217" w:rsidP="00B70217">
            <w:pPr>
              <w:pStyle w:val="TAH"/>
              <w:rPr>
                <w:rFonts w:eastAsia="MS Mincho"/>
              </w:rPr>
            </w:pPr>
            <w:r w:rsidRPr="0080507B">
              <w:rPr>
                <w:bCs/>
              </w:rPr>
              <w:t xml:space="preserve">Test Settings for a </w:t>
            </w:r>
            <w:r w:rsidRPr="0080507B">
              <w:rPr>
                <w:bCs/>
                <w:lang w:eastAsia="zh-TW"/>
              </w:rPr>
              <w:t xml:space="preserve">DC_19A_n79A </w:t>
            </w:r>
            <w:r w:rsidRPr="0080507B">
              <w:rPr>
                <w:bCs/>
              </w:rPr>
              <w:t>Configuration (PC2 and PC3)</w:t>
            </w:r>
          </w:p>
        </w:tc>
      </w:tr>
      <w:tr w:rsidR="00B70217" w:rsidRPr="0080507B" w14:paraId="4E5846D7" w14:textId="77777777" w:rsidTr="00F569BD">
        <w:trPr>
          <w:trHeight w:val="70"/>
        </w:trPr>
        <w:tc>
          <w:tcPr>
            <w:tcW w:w="637" w:type="dxa"/>
            <w:vMerge w:val="restart"/>
            <w:vAlign w:val="center"/>
          </w:tcPr>
          <w:p w14:paraId="658E17A9" w14:textId="77777777" w:rsidR="00B70217" w:rsidRPr="0080507B" w:rsidRDefault="00B70217" w:rsidP="00B70217">
            <w:pPr>
              <w:pStyle w:val="TAC"/>
            </w:pPr>
            <w:r w:rsidRPr="0080507B">
              <w:rPr>
                <w:rFonts w:eastAsia="MS Mincho"/>
              </w:rPr>
              <w:t>1</w:t>
            </w:r>
            <w:r w:rsidRPr="0080507B">
              <w:rPr>
                <w:rFonts w:eastAsia="MS Mincho"/>
                <w:vertAlign w:val="superscript"/>
              </w:rPr>
              <w:t>5</w:t>
            </w:r>
          </w:p>
        </w:tc>
        <w:tc>
          <w:tcPr>
            <w:tcW w:w="645" w:type="dxa"/>
            <w:vAlign w:val="center"/>
          </w:tcPr>
          <w:p w14:paraId="172E9DF7" w14:textId="77777777" w:rsidR="00B70217" w:rsidRPr="0080507B" w:rsidRDefault="00B70217" w:rsidP="00B70217">
            <w:pPr>
              <w:pStyle w:val="TAC"/>
              <w:rPr>
                <w:rFonts w:eastAsia="MS Mincho"/>
              </w:rPr>
            </w:pPr>
            <w:r w:rsidRPr="0080507B">
              <w:rPr>
                <w:rFonts w:eastAsia="MS Mincho"/>
              </w:rPr>
              <w:t>19</w:t>
            </w:r>
          </w:p>
        </w:tc>
        <w:tc>
          <w:tcPr>
            <w:tcW w:w="1072" w:type="dxa"/>
            <w:gridSpan w:val="5"/>
            <w:vAlign w:val="center"/>
          </w:tcPr>
          <w:p w14:paraId="726ED1F6" w14:textId="77777777" w:rsidR="00B70217" w:rsidRPr="0080507B" w:rsidRDefault="00B70217" w:rsidP="00B70217">
            <w:pPr>
              <w:pStyle w:val="TAC"/>
              <w:rPr>
                <w:rFonts w:eastAsia="MS Mincho"/>
              </w:rPr>
            </w:pPr>
            <w:r w:rsidRPr="0080507B">
              <w:rPr>
                <w:rFonts w:eastAsia="MS Mincho"/>
              </w:rPr>
              <w:t>DL 884</w:t>
            </w:r>
          </w:p>
        </w:tc>
        <w:tc>
          <w:tcPr>
            <w:tcW w:w="973" w:type="dxa"/>
            <w:gridSpan w:val="3"/>
            <w:vAlign w:val="center"/>
          </w:tcPr>
          <w:p w14:paraId="2079C447" w14:textId="77777777" w:rsidR="00B70217" w:rsidRPr="0080507B" w:rsidRDefault="00B70217" w:rsidP="00B70217">
            <w:pPr>
              <w:pStyle w:val="TAC"/>
              <w:rPr>
                <w:rFonts w:eastAsia="MS Mincho"/>
              </w:rPr>
            </w:pPr>
            <w:r w:rsidRPr="0080507B">
              <w:rPr>
                <w:rFonts w:eastAsia="MS Mincho"/>
              </w:rPr>
              <w:t> </w:t>
            </w:r>
          </w:p>
        </w:tc>
        <w:tc>
          <w:tcPr>
            <w:tcW w:w="1794" w:type="dxa"/>
            <w:gridSpan w:val="2"/>
            <w:vAlign w:val="center"/>
          </w:tcPr>
          <w:p w14:paraId="7A6B9FA5" w14:textId="77777777" w:rsidR="00B70217" w:rsidRPr="0080507B" w:rsidRDefault="00B70217" w:rsidP="00B70217">
            <w:pPr>
              <w:pStyle w:val="TAC"/>
              <w:rPr>
                <w:rFonts w:eastAsia="MS Mincho"/>
              </w:rPr>
            </w:pPr>
            <w:r w:rsidRPr="0080507B">
              <w:rPr>
                <w:rFonts w:eastAsia="MS Mincho"/>
              </w:rPr>
              <w:t> </w:t>
            </w:r>
          </w:p>
        </w:tc>
        <w:tc>
          <w:tcPr>
            <w:tcW w:w="1121" w:type="dxa"/>
            <w:gridSpan w:val="3"/>
            <w:vAlign w:val="center"/>
          </w:tcPr>
          <w:p w14:paraId="0DD88491" w14:textId="77777777" w:rsidR="00B70217" w:rsidRPr="0080507B" w:rsidRDefault="00B70217" w:rsidP="00B70217">
            <w:pPr>
              <w:pStyle w:val="TAC"/>
              <w:rPr>
                <w:rFonts w:eastAsia="MS Mincho"/>
              </w:rPr>
            </w:pPr>
            <w:r w:rsidRPr="0080507B">
              <w:rPr>
                <w:rFonts w:eastAsia="MS Mincho"/>
              </w:rPr>
              <w:t>n79</w:t>
            </w:r>
          </w:p>
        </w:tc>
        <w:tc>
          <w:tcPr>
            <w:tcW w:w="1253" w:type="dxa"/>
            <w:gridSpan w:val="2"/>
            <w:vAlign w:val="center"/>
          </w:tcPr>
          <w:p w14:paraId="46625976" w14:textId="77777777" w:rsidR="00B70217" w:rsidRPr="0080507B" w:rsidRDefault="00B70217" w:rsidP="00B70217">
            <w:pPr>
              <w:pStyle w:val="TAC"/>
              <w:rPr>
                <w:rFonts w:eastAsia="MS Mincho"/>
              </w:rPr>
            </w:pPr>
            <w:r w:rsidRPr="0080507B">
              <w:t xml:space="preserve"> UL/DL 4420</w:t>
            </w:r>
          </w:p>
        </w:tc>
        <w:tc>
          <w:tcPr>
            <w:tcW w:w="864" w:type="dxa"/>
            <w:vAlign w:val="center"/>
          </w:tcPr>
          <w:p w14:paraId="460ED2D7" w14:textId="77777777" w:rsidR="00B70217" w:rsidRPr="0080507B" w:rsidRDefault="00B70217" w:rsidP="00B70217">
            <w:pPr>
              <w:pStyle w:val="TAC"/>
              <w:rPr>
                <w:rFonts w:eastAsia="MS Mincho"/>
              </w:rPr>
            </w:pPr>
            <w:r w:rsidRPr="0080507B">
              <w:rPr>
                <w:rFonts w:eastAsia="MS Mincho"/>
              </w:rPr>
              <w:t> </w:t>
            </w:r>
          </w:p>
        </w:tc>
        <w:tc>
          <w:tcPr>
            <w:tcW w:w="1789" w:type="dxa"/>
            <w:gridSpan w:val="3"/>
            <w:vAlign w:val="center"/>
          </w:tcPr>
          <w:p w14:paraId="41BB6D2E" w14:textId="77777777" w:rsidR="00B70217" w:rsidRPr="0080507B" w:rsidRDefault="00B70217" w:rsidP="00B70217">
            <w:pPr>
              <w:pStyle w:val="TAC"/>
              <w:rPr>
                <w:rFonts w:eastAsia="MS Mincho"/>
              </w:rPr>
            </w:pPr>
            <w:r w:rsidRPr="0080507B">
              <w:rPr>
                <w:rFonts w:eastAsia="MS Mincho"/>
              </w:rPr>
              <w:t> </w:t>
            </w:r>
          </w:p>
        </w:tc>
      </w:tr>
      <w:tr w:rsidR="00B70217" w:rsidRPr="0080507B" w14:paraId="396895BA" w14:textId="77777777" w:rsidTr="00F569BD">
        <w:trPr>
          <w:trHeight w:val="70"/>
        </w:trPr>
        <w:tc>
          <w:tcPr>
            <w:tcW w:w="637" w:type="dxa"/>
            <w:vMerge/>
            <w:vAlign w:val="center"/>
          </w:tcPr>
          <w:p w14:paraId="2BA28ABC" w14:textId="77777777" w:rsidR="00B70217" w:rsidRPr="0080507B" w:rsidRDefault="00B70217" w:rsidP="00B70217">
            <w:pPr>
              <w:pStyle w:val="TAC"/>
            </w:pPr>
          </w:p>
        </w:tc>
        <w:tc>
          <w:tcPr>
            <w:tcW w:w="645" w:type="dxa"/>
            <w:vAlign w:val="center"/>
          </w:tcPr>
          <w:p w14:paraId="15B125F7" w14:textId="77777777" w:rsidR="00B70217" w:rsidRPr="0080507B" w:rsidRDefault="00B70217" w:rsidP="00B70217">
            <w:pPr>
              <w:pStyle w:val="TAC"/>
              <w:rPr>
                <w:rFonts w:eastAsia="MS Mincho"/>
              </w:rPr>
            </w:pPr>
            <w:r w:rsidRPr="0080507B">
              <w:rPr>
                <w:rFonts w:eastAsia="MS Mincho"/>
              </w:rPr>
              <w:t>N/A</w:t>
            </w:r>
          </w:p>
        </w:tc>
        <w:tc>
          <w:tcPr>
            <w:tcW w:w="1072" w:type="dxa"/>
            <w:gridSpan w:val="5"/>
            <w:vAlign w:val="center"/>
          </w:tcPr>
          <w:p w14:paraId="480A3C23"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4BB1E886"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03324668"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3AC3C292" w14:textId="77777777" w:rsidR="00B70217" w:rsidRPr="0080507B" w:rsidRDefault="00B70217" w:rsidP="00B70217">
            <w:pPr>
              <w:pStyle w:val="TAC"/>
              <w:rPr>
                <w:rFonts w:eastAsia="MS Mincho"/>
              </w:rPr>
            </w:pPr>
            <w:r w:rsidRPr="0080507B">
              <w:rPr>
                <w:rFonts w:eastAsia="MS Mincho"/>
              </w:rPr>
              <w:t>DFT-s-OFDM QPSK</w:t>
            </w:r>
          </w:p>
        </w:tc>
        <w:tc>
          <w:tcPr>
            <w:tcW w:w="1253" w:type="dxa"/>
            <w:gridSpan w:val="2"/>
            <w:vAlign w:val="center"/>
          </w:tcPr>
          <w:p w14:paraId="030C3D20"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0791B631"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7C0726CE"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REFSENS_ENDC_2</w:t>
            </w:r>
          </w:p>
        </w:tc>
      </w:tr>
      <w:tr w:rsidR="00B70217" w:rsidRPr="0080507B" w14:paraId="49D52254" w14:textId="77777777" w:rsidTr="00F569BD">
        <w:trPr>
          <w:trHeight w:val="70"/>
        </w:trPr>
        <w:tc>
          <w:tcPr>
            <w:tcW w:w="637" w:type="dxa"/>
            <w:vMerge w:val="restart"/>
            <w:vAlign w:val="center"/>
          </w:tcPr>
          <w:p w14:paraId="7C44D6A9" w14:textId="77777777" w:rsidR="00B70217" w:rsidRPr="0080507B" w:rsidRDefault="00B70217" w:rsidP="00B70217">
            <w:pPr>
              <w:pStyle w:val="TAC"/>
            </w:pPr>
            <w:r w:rsidRPr="0080507B">
              <w:rPr>
                <w:rFonts w:eastAsia="MS Mincho"/>
              </w:rPr>
              <w:t>2</w:t>
            </w:r>
            <w:r w:rsidRPr="0080507B">
              <w:rPr>
                <w:rFonts w:eastAsia="MS Mincho"/>
                <w:vertAlign w:val="superscript"/>
              </w:rPr>
              <w:t>,9</w:t>
            </w:r>
          </w:p>
        </w:tc>
        <w:tc>
          <w:tcPr>
            <w:tcW w:w="645" w:type="dxa"/>
            <w:vAlign w:val="center"/>
          </w:tcPr>
          <w:p w14:paraId="77EC0648" w14:textId="77777777" w:rsidR="00B70217" w:rsidRPr="0080507B" w:rsidRDefault="00B70217" w:rsidP="00B70217">
            <w:pPr>
              <w:pStyle w:val="TAC"/>
              <w:rPr>
                <w:rFonts w:eastAsia="MS Mincho"/>
              </w:rPr>
            </w:pPr>
            <w:r w:rsidRPr="0080507B">
              <w:rPr>
                <w:rFonts w:eastAsia="MS Mincho"/>
              </w:rPr>
              <w:t>19</w:t>
            </w:r>
          </w:p>
        </w:tc>
        <w:tc>
          <w:tcPr>
            <w:tcW w:w="1072" w:type="dxa"/>
            <w:gridSpan w:val="5"/>
            <w:vAlign w:val="center"/>
          </w:tcPr>
          <w:p w14:paraId="34B9DFC8" w14:textId="77777777" w:rsidR="00B70217" w:rsidRPr="0080507B" w:rsidRDefault="00B70217" w:rsidP="00B70217">
            <w:pPr>
              <w:pStyle w:val="TAC"/>
              <w:rPr>
                <w:rFonts w:eastAsia="MS Mincho"/>
              </w:rPr>
            </w:pPr>
            <w:r w:rsidRPr="0080507B">
              <w:rPr>
                <w:rFonts w:eastAsia="MS Mincho"/>
              </w:rPr>
              <w:t>DL 884</w:t>
            </w:r>
          </w:p>
        </w:tc>
        <w:tc>
          <w:tcPr>
            <w:tcW w:w="973" w:type="dxa"/>
            <w:gridSpan w:val="3"/>
            <w:vAlign w:val="center"/>
          </w:tcPr>
          <w:p w14:paraId="59CADD96" w14:textId="77777777" w:rsidR="00B70217" w:rsidRPr="0080507B" w:rsidRDefault="00B70217" w:rsidP="00B70217">
            <w:pPr>
              <w:pStyle w:val="TAC"/>
              <w:rPr>
                <w:rFonts w:eastAsia="MS Mincho"/>
              </w:rPr>
            </w:pPr>
            <w:r w:rsidRPr="0080507B">
              <w:rPr>
                <w:rFonts w:eastAsia="MS Mincho"/>
              </w:rPr>
              <w:t> </w:t>
            </w:r>
          </w:p>
        </w:tc>
        <w:tc>
          <w:tcPr>
            <w:tcW w:w="1794" w:type="dxa"/>
            <w:gridSpan w:val="2"/>
            <w:vAlign w:val="center"/>
          </w:tcPr>
          <w:p w14:paraId="56A3ACD7" w14:textId="77777777" w:rsidR="00B70217" w:rsidRPr="0080507B" w:rsidRDefault="00B70217" w:rsidP="00B70217">
            <w:pPr>
              <w:pStyle w:val="TAC"/>
              <w:rPr>
                <w:rFonts w:eastAsia="MS Mincho"/>
              </w:rPr>
            </w:pPr>
            <w:r w:rsidRPr="0080507B">
              <w:rPr>
                <w:rFonts w:eastAsia="MS Mincho"/>
              </w:rPr>
              <w:t> </w:t>
            </w:r>
          </w:p>
        </w:tc>
        <w:tc>
          <w:tcPr>
            <w:tcW w:w="1121" w:type="dxa"/>
            <w:gridSpan w:val="3"/>
            <w:vAlign w:val="center"/>
          </w:tcPr>
          <w:p w14:paraId="602A9CC7" w14:textId="77777777" w:rsidR="00B70217" w:rsidRPr="0080507B" w:rsidRDefault="00B70217" w:rsidP="00B70217">
            <w:pPr>
              <w:pStyle w:val="TAC"/>
              <w:rPr>
                <w:rFonts w:eastAsia="MS Mincho"/>
              </w:rPr>
            </w:pPr>
            <w:r w:rsidRPr="0080507B">
              <w:rPr>
                <w:rFonts w:eastAsia="MS Mincho"/>
              </w:rPr>
              <w:t>n79</w:t>
            </w:r>
          </w:p>
        </w:tc>
        <w:tc>
          <w:tcPr>
            <w:tcW w:w="1253" w:type="dxa"/>
            <w:gridSpan w:val="2"/>
            <w:vAlign w:val="center"/>
          </w:tcPr>
          <w:p w14:paraId="5DCD74FA" w14:textId="77777777" w:rsidR="00B70217" w:rsidRPr="0080507B" w:rsidRDefault="00B70217" w:rsidP="00B70217">
            <w:pPr>
              <w:pStyle w:val="TAC"/>
              <w:rPr>
                <w:rFonts w:eastAsia="MS Mincho"/>
              </w:rPr>
            </w:pPr>
            <w:r w:rsidRPr="0080507B">
              <w:t xml:space="preserve">UL/DL 4445.025 </w:t>
            </w:r>
          </w:p>
        </w:tc>
        <w:tc>
          <w:tcPr>
            <w:tcW w:w="864" w:type="dxa"/>
            <w:vAlign w:val="center"/>
          </w:tcPr>
          <w:p w14:paraId="2E0D903C" w14:textId="77777777" w:rsidR="00B70217" w:rsidRPr="0080507B" w:rsidRDefault="00B70217" w:rsidP="00B70217">
            <w:pPr>
              <w:pStyle w:val="TAC"/>
              <w:rPr>
                <w:rFonts w:eastAsia="MS Mincho"/>
              </w:rPr>
            </w:pPr>
            <w:r w:rsidRPr="0080507B">
              <w:rPr>
                <w:rFonts w:eastAsia="MS Mincho"/>
              </w:rPr>
              <w:t> </w:t>
            </w:r>
          </w:p>
        </w:tc>
        <w:tc>
          <w:tcPr>
            <w:tcW w:w="1789" w:type="dxa"/>
            <w:gridSpan w:val="3"/>
            <w:vAlign w:val="center"/>
          </w:tcPr>
          <w:p w14:paraId="59631979" w14:textId="77777777" w:rsidR="00B70217" w:rsidRPr="0080507B" w:rsidRDefault="00B70217" w:rsidP="00B70217">
            <w:pPr>
              <w:pStyle w:val="TAC"/>
              <w:rPr>
                <w:rFonts w:eastAsia="MS Mincho"/>
              </w:rPr>
            </w:pPr>
            <w:r w:rsidRPr="0080507B">
              <w:rPr>
                <w:rFonts w:eastAsia="MS Mincho"/>
              </w:rPr>
              <w:t> </w:t>
            </w:r>
          </w:p>
        </w:tc>
      </w:tr>
      <w:tr w:rsidR="00B70217" w:rsidRPr="0080507B" w14:paraId="7C31AE41" w14:textId="77777777" w:rsidTr="00F569BD">
        <w:trPr>
          <w:trHeight w:val="70"/>
        </w:trPr>
        <w:tc>
          <w:tcPr>
            <w:tcW w:w="637" w:type="dxa"/>
            <w:vMerge/>
            <w:vAlign w:val="center"/>
          </w:tcPr>
          <w:p w14:paraId="1092D586" w14:textId="77777777" w:rsidR="00B70217" w:rsidRPr="0080507B" w:rsidRDefault="00B70217" w:rsidP="00B70217">
            <w:pPr>
              <w:pStyle w:val="TAC"/>
            </w:pPr>
          </w:p>
        </w:tc>
        <w:tc>
          <w:tcPr>
            <w:tcW w:w="645" w:type="dxa"/>
            <w:vAlign w:val="center"/>
          </w:tcPr>
          <w:p w14:paraId="6C162375" w14:textId="77777777" w:rsidR="00B70217" w:rsidRPr="0080507B" w:rsidRDefault="00B70217" w:rsidP="00B70217">
            <w:pPr>
              <w:pStyle w:val="TAC"/>
              <w:rPr>
                <w:rFonts w:eastAsia="MS Mincho"/>
              </w:rPr>
            </w:pPr>
            <w:r w:rsidRPr="0080507B">
              <w:rPr>
                <w:rFonts w:eastAsia="MS Mincho"/>
              </w:rPr>
              <w:t>N/A</w:t>
            </w:r>
          </w:p>
        </w:tc>
        <w:tc>
          <w:tcPr>
            <w:tcW w:w="1072" w:type="dxa"/>
            <w:gridSpan w:val="5"/>
            <w:vAlign w:val="center"/>
          </w:tcPr>
          <w:p w14:paraId="285B3F09"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4F8DF5BD" w14:textId="77777777" w:rsidR="00B70217" w:rsidRPr="0080507B" w:rsidRDefault="00B70217" w:rsidP="00B70217">
            <w:pPr>
              <w:pStyle w:val="TAC"/>
              <w:rPr>
                <w:rFonts w:eastAsia="MS Mincho"/>
              </w:rPr>
            </w:pPr>
            <w:r w:rsidRPr="0080507B">
              <w:rPr>
                <w:rFonts w:eastAsia="MS Mincho"/>
              </w:rPr>
              <w:t>10 MHz</w:t>
            </w:r>
          </w:p>
        </w:tc>
        <w:tc>
          <w:tcPr>
            <w:tcW w:w="1794" w:type="dxa"/>
            <w:gridSpan w:val="2"/>
            <w:vAlign w:val="center"/>
          </w:tcPr>
          <w:p w14:paraId="141939B7"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26C7E418" w14:textId="77777777" w:rsidR="00B70217" w:rsidRPr="0080507B" w:rsidRDefault="00B70217" w:rsidP="00B70217">
            <w:pPr>
              <w:pStyle w:val="TAC"/>
              <w:rPr>
                <w:rFonts w:eastAsia="MS Mincho"/>
              </w:rPr>
            </w:pPr>
            <w:r w:rsidRPr="0080507B">
              <w:rPr>
                <w:rFonts w:eastAsia="MS Mincho"/>
              </w:rPr>
              <w:t>DFT-s-OFDM QPSK</w:t>
            </w:r>
          </w:p>
        </w:tc>
        <w:tc>
          <w:tcPr>
            <w:tcW w:w="1253" w:type="dxa"/>
            <w:gridSpan w:val="2"/>
            <w:vAlign w:val="center"/>
          </w:tcPr>
          <w:p w14:paraId="5D86328D"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004E3028"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529A1558"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REFSENS_ENDC_2</w:t>
            </w:r>
          </w:p>
        </w:tc>
      </w:tr>
      <w:tr w:rsidR="00B70217" w:rsidRPr="0080507B" w14:paraId="522E6A8A" w14:textId="77777777" w:rsidTr="00F569BD">
        <w:trPr>
          <w:trHeight w:val="70"/>
        </w:trPr>
        <w:tc>
          <w:tcPr>
            <w:tcW w:w="10148" w:type="dxa"/>
            <w:gridSpan w:val="21"/>
            <w:vAlign w:val="center"/>
          </w:tcPr>
          <w:p w14:paraId="18F6E150"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DC_20A_n3A </w:t>
            </w:r>
            <w:r w:rsidRPr="0080507B">
              <w:t>Configuration</w:t>
            </w:r>
          </w:p>
        </w:tc>
      </w:tr>
      <w:tr w:rsidR="00B70217" w:rsidRPr="0080507B" w14:paraId="7BF89118" w14:textId="77777777" w:rsidTr="00F569BD">
        <w:trPr>
          <w:trHeight w:val="70"/>
        </w:trPr>
        <w:tc>
          <w:tcPr>
            <w:tcW w:w="637" w:type="dxa"/>
            <w:vMerge w:val="restart"/>
            <w:vAlign w:val="center"/>
          </w:tcPr>
          <w:p w14:paraId="59BA1DFA" w14:textId="77777777" w:rsidR="00B70217" w:rsidRPr="0080507B" w:rsidRDefault="00B70217" w:rsidP="00B70217">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541CE499" w14:textId="77777777" w:rsidR="00B70217" w:rsidRPr="0080507B" w:rsidRDefault="00B70217" w:rsidP="00B70217">
            <w:pPr>
              <w:pStyle w:val="TAC"/>
              <w:rPr>
                <w:rFonts w:eastAsia="MS Mincho"/>
              </w:rPr>
            </w:pPr>
            <w:r w:rsidRPr="0080507B">
              <w:rPr>
                <w:rFonts w:eastAsia="MS Mincho"/>
              </w:rPr>
              <w:t>20</w:t>
            </w:r>
          </w:p>
        </w:tc>
        <w:tc>
          <w:tcPr>
            <w:tcW w:w="1072" w:type="dxa"/>
            <w:gridSpan w:val="5"/>
            <w:vAlign w:val="center"/>
          </w:tcPr>
          <w:p w14:paraId="737AA72F" w14:textId="77777777" w:rsidR="00B70217" w:rsidRPr="0080507B" w:rsidRDefault="00B70217" w:rsidP="00B70217">
            <w:pPr>
              <w:pStyle w:val="TAC"/>
              <w:rPr>
                <w:rFonts w:eastAsia="MS Mincho"/>
              </w:rPr>
            </w:pPr>
            <w:r w:rsidRPr="0080507B">
              <w:rPr>
                <w:rFonts w:eastAsia="MS Mincho"/>
              </w:rPr>
              <w:t>UL 840 / DL 799</w:t>
            </w:r>
          </w:p>
        </w:tc>
        <w:tc>
          <w:tcPr>
            <w:tcW w:w="973" w:type="dxa"/>
            <w:gridSpan w:val="3"/>
            <w:vAlign w:val="center"/>
          </w:tcPr>
          <w:p w14:paraId="436C9B9A" w14:textId="77777777" w:rsidR="00B70217" w:rsidRPr="0080507B" w:rsidRDefault="00B70217" w:rsidP="00B70217">
            <w:pPr>
              <w:pStyle w:val="TAC"/>
              <w:rPr>
                <w:rFonts w:eastAsia="MS Mincho"/>
              </w:rPr>
            </w:pPr>
            <w:r w:rsidRPr="0080507B">
              <w:rPr>
                <w:rFonts w:eastAsia="MS Mincho"/>
              </w:rPr>
              <w:t> </w:t>
            </w:r>
          </w:p>
        </w:tc>
        <w:tc>
          <w:tcPr>
            <w:tcW w:w="1794" w:type="dxa"/>
            <w:gridSpan w:val="2"/>
            <w:vAlign w:val="center"/>
          </w:tcPr>
          <w:p w14:paraId="389A4195" w14:textId="77777777" w:rsidR="00B70217" w:rsidRPr="0080507B" w:rsidRDefault="00B70217" w:rsidP="00B70217">
            <w:pPr>
              <w:pStyle w:val="TAC"/>
              <w:rPr>
                <w:rFonts w:eastAsia="MS Mincho"/>
              </w:rPr>
            </w:pPr>
            <w:r w:rsidRPr="0080507B">
              <w:rPr>
                <w:rFonts w:eastAsia="MS Mincho"/>
              </w:rPr>
              <w:t> </w:t>
            </w:r>
          </w:p>
        </w:tc>
        <w:tc>
          <w:tcPr>
            <w:tcW w:w="1121" w:type="dxa"/>
            <w:gridSpan w:val="3"/>
            <w:vAlign w:val="center"/>
          </w:tcPr>
          <w:p w14:paraId="10D2B46B" w14:textId="77777777" w:rsidR="00B70217" w:rsidRPr="0080507B" w:rsidRDefault="00B70217" w:rsidP="00B70217">
            <w:pPr>
              <w:pStyle w:val="TAC"/>
              <w:rPr>
                <w:rFonts w:eastAsia="MS Mincho"/>
              </w:rPr>
            </w:pPr>
            <w:r w:rsidRPr="0080507B">
              <w:rPr>
                <w:rFonts w:eastAsia="MS Mincho"/>
              </w:rPr>
              <w:t>n3</w:t>
            </w:r>
          </w:p>
        </w:tc>
        <w:tc>
          <w:tcPr>
            <w:tcW w:w="1253" w:type="dxa"/>
            <w:gridSpan w:val="2"/>
            <w:vAlign w:val="center"/>
          </w:tcPr>
          <w:p w14:paraId="7E6024B0" w14:textId="77777777" w:rsidR="00B70217" w:rsidRPr="0080507B" w:rsidRDefault="00B70217" w:rsidP="00B70217">
            <w:pPr>
              <w:pStyle w:val="TAC"/>
              <w:rPr>
                <w:rFonts w:eastAsia="MS Mincho"/>
              </w:rPr>
            </w:pPr>
            <w:r w:rsidRPr="0080507B">
              <w:rPr>
                <w:rFonts w:eastAsia="MS Mincho"/>
              </w:rPr>
              <w:t>UL 1775 / DL 1870</w:t>
            </w:r>
          </w:p>
        </w:tc>
        <w:tc>
          <w:tcPr>
            <w:tcW w:w="864" w:type="dxa"/>
            <w:vAlign w:val="center"/>
          </w:tcPr>
          <w:p w14:paraId="496C8081" w14:textId="77777777" w:rsidR="00B70217" w:rsidRPr="0080507B" w:rsidRDefault="00B70217" w:rsidP="00B70217">
            <w:pPr>
              <w:pStyle w:val="TAC"/>
              <w:rPr>
                <w:rFonts w:eastAsia="MS Mincho"/>
              </w:rPr>
            </w:pPr>
            <w:r w:rsidRPr="0080507B">
              <w:rPr>
                <w:rFonts w:eastAsia="MS Mincho"/>
              </w:rPr>
              <w:t> </w:t>
            </w:r>
          </w:p>
        </w:tc>
        <w:tc>
          <w:tcPr>
            <w:tcW w:w="1789" w:type="dxa"/>
            <w:gridSpan w:val="3"/>
            <w:vAlign w:val="center"/>
          </w:tcPr>
          <w:p w14:paraId="628AA569" w14:textId="77777777" w:rsidR="00B70217" w:rsidRPr="0080507B" w:rsidRDefault="00B70217" w:rsidP="00B70217">
            <w:pPr>
              <w:pStyle w:val="TAC"/>
              <w:rPr>
                <w:rFonts w:eastAsia="MS Mincho"/>
              </w:rPr>
            </w:pPr>
            <w:r w:rsidRPr="0080507B">
              <w:rPr>
                <w:rFonts w:eastAsia="MS Mincho"/>
              </w:rPr>
              <w:t> </w:t>
            </w:r>
          </w:p>
        </w:tc>
      </w:tr>
      <w:tr w:rsidR="00B70217" w:rsidRPr="0080507B" w14:paraId="2BC791B2" w14:textId="77777777" w:rsidTr="00F569BD">
        <w:trPr>
          <w:trHeight w:val="70"/>
        </w:trPr>
        <w:tc>
          <w:tcPr>
            <w:tcW w:w="637" w:type="dxa"/>
            <w:vMerge/>
            <w:vAlign w:val="center"/>
          </w:tcPr>
          <w:p w14:paraId="09E351C3" w14:textId="77777777" w:rsidR="00B70217" w:rsidRPr="0080507B" w:rsidRDefault="00B70217" w:rsidP="00B70217">
            <w:pPr>
              <w:pStyle w:val="TAC"/>
              <w:rPr>
                <w:rFonts w:eastAsia="MS Mincho"/>
              </w:rPr>
            </w:pPr>
          </w:p>
        </w:tc>
        <w:tc>
          <w:tcPr>
            <w:tcW w:w="645" w:type="dxa"/>
            <w:vAlign w:val="center"/>
          </w:tcPr>
          <w:p w14:paraId="70C46C0C"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3A71E9C4"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3F21E323"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121394E0" w14:textId="77777777" w:rsidR="00B70217" w:rsidRPr="0080507B" w:rsidRDefault="00B70217" w:rsidP="00B70217">
            <w:pPr>
              <w:pStyle w:val="TAC"/>
              <w:rPr>
                <w:rFonts w:eastAsia="MS Mincho"/>
              </w:rPr>
            </w:pPr>
            <w:r w:rsidRPr="0080507B">
              <w:rPr>
                <w:rFonts w:eastAsia="MS Mincho"/>
              </w:rPr>
              <w:t>All RBs / REFSENS_ENDC_4</w:t>
            </w:r>
          </w:p>
        </w:tc>
        <w:tc>
          <w:tcPr>
            <w:tcW w:w="1121" w:type="dxa"/>
            <w:gridSpan w:val="3"/>
            <w:vAlign w:val="center"/>
          </w:tcPr>
          <w:p w14:paraId="14432314"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6EA5779A"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5CEA37C5" w14:textId="77777777" w:rsidR="00B70217" w:rsidRPr="0080507B" w:rsidRDefault="00B70217" w:rsidP="00B70217">
            <w:pPr>
              <w:pStyle w:val="TAC"/>
              <w:rPr>
                <w:rFonts w:eastAsia="MS Mincho"/>
              </w:rPr>
            </w:pPr>
            <w:r w:rsidRPr="0080507B">
              <w:rPr>
                <w:rFonts w:eastAsia="MS Mincho"/>
              </w:rPr>
              <w:t>5 MHz</w:t>
            </w:r>
          </w:p>
        </w:tc>
        <w:tc>
          <w:tcPr>
            <w:tcW w:w="1789" w:type="dxa"/>
            <w:gridSpan w:val="3"/>
            <w:vAlign w:val="center"/>
          </w:tcPr>
          <w:p w14:paraId="206A5EE7"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7E272B6A" w14:textId="77777777" w:rsidTr="00F569BD">
        <w:trPr>
          <w:trHeight w:val="70"/>
        </w:trPr>
        <w:tc>
          <w:tcPr>
            <w:tcW w:w="637" w:type="dxa"/>
            <w:vMerge w:val="restart"/>
            <w:vAlign w:val="center"/>
          </w:tcPr>
          <w:p w14:paraId="222D21F9" w14:textId="77777777" w:rsidR="00B70217" w:rsidRPr="0080507B" w:rsidRDefault="00B70217" w:rsidP="00B70217">
            <w:pPr>
              <w:pStyle w:val="TAC"/>
              <w:rPr>
                <w:rFonts w:eastAsia="MS Mincho"/>
              </w:rPr>
            </w:pPr>
            <w:r w:rsidRPr="0080507B">
              <w:rPr>
                <w:rFonts w:eastAsia="MS Mincho"/>
              </w:rPr>
              <w:lastRenderedPageBreak/>
              <w:t>2</w:t>
            </w:r>
            <w:r w:rsidRPr="0080507B">
              <w:rPr>
                <w:rFonts w:eastAsia="MS Mincho"/>
                <w:vertAlign w:val="superscript"/>
              </w:rPr>
              <w:t>4</w:t>
            </w:r>
          </w:p>
        </w:tc>
        <w:tc>
          <w:tcPr>
            <w:tcW w:w="645" w:type="dxa"/>
            <w:vAlign w:val="center"/>
          </w:tcPr>
          <w:p w14:paraId="387D0BCC" w14:textId="77777777" w:rsidR="00B70217" w:rsidRPr="0080507B" w:rsidRDefault="00B70217" w:rsidP="00B70217">
            <w:pPr>
              <w:pStyle w:val="TAC"/>
              <w:rPr>
                <w:rFonts w:eastAsia="MS Mincho"/>
              </w:rPr>
            </w:pPr>
            <w:r w:rsidRPr="0080507B">
              <w:rPr>
                <w:rFonts w:eastAsia="MS Mincho"/>
              </w:rPr>
              <w:t>20</w:t>
            </w:r>
          </w:p>
        </w:tc>
        <w:tc>
          <w:tcPr>
            <w:tcW w:w="1072" w:type="dxa"/>
            <w:gridSpan w:val="5"/>
            <w:vAlign w:val="center"/>
          </w:tcPr>
          <w:p w14:paraId="303A6FBF" w14:textId="77777777" w:rsidR="00B70217" w:rsidRPr="0080507B" w:rsidRDefault="00B70217" w:rsidP="00B70217">
            <w:pPr>
              <w:pStyle w:val="TAC"/>
              <w:rPr>
                <w:rFonts w:eastAsia="MS Mincho"/>
              </w:rPr>
            </w:pPr>
            <w:r w:rsidRPr="0080507B">
              <w:rPr>
                <w:rFonts w:eastAsia="MS Mincho"/>
              </w:rPr>
              <w:t>UL 847 / DL 806</w:t>
            </w:r>
          </w:p>
        </w:tc>
        <w:tc>
          <w:tcPr>
            <w:tcW w:w="973" w:type="dxa"/>
            <w:gridSpan w:val="3"/>
            <w:vAlign w:val="center"/>
          </w:tcPr>
          <w:p w14:paraId="4CDDB5AC" w14:textId="77777777" w:rsidR="00B70217" w:rsidRPr="0080507B" w:rsidRDefault="00B70217" w:rsidP="00B70217">
            <w:pPr>
              <w:pStyle w:val="TAC"/>
              <w:rPr>
                <w:rFonts w:eastAsia="MS Mincho"/>
              </w:rPr>
            </w:pPr>
          </w:p>
        </w:tc>
        <w:tc>
          <w:tcPr>
            <w:tcW w:w="1794" w:type="dxa"/>
            <w:gridSpan w:val="2"/>
            <w:vAlign w:val="center"/>
          </w:tcPr>
          <w:p w14:paraId="708F65AB" w14:textId="77777777" w:rsidR="00B70217" w:rsidRPr="0080507B" w:rsidRDefault="00B70217" w:rsidP="00B70217">
            <w:pPr>
              <w:pStyle w:val="TAC"/>
              <w:rPr>
                <w:rFonts w:eastAsia="MS Mincho"/>
              </w:rPr>
            </w:pPr>
          </w:p>
        </w:tc>
        <w:tc>
          <w:tcPr>
            <w:tcW w:w="1121" w:type="dxa"/>
            <w:gridSpan w:val="3"/>
            <w:vAlign w:val="center"/>
          </w:tcPr>
          <w:p w14:paraId="483C3753" w14:textId="77777777" w:rsidR="00B70217" w:rsidRPr="0080507B" w:rsidRDefault="00B70217" w:rsidP="00B70217">
            <w:pPr>
              <w:pStyle w:val="TAC"/>
              <w:rPr>
                <w:rFonts w:eastAsia="MS Mincho"/>
              </w:rPr>
            </w:pPr>
            <w:r w:rsidRPr="0080507B">
              <w:rPr>
                <w:rFonts w:eastAsia="MS Mincho"/>
              </w:rPr>
              <w:t>n3</w:t>
            </w:r>
          </w:p>
        </w:tc>
        <w:tc>
          <w:tcPr>
            <w:tcW w:w="1253" w:type="dxa"/>
            <w:gridSpan w:val="2"/>
            <w:vAlign w:val="center"/>
          </w:tcPr>
          <w:p w14:paraId="49233BB3" w14:textId="77777777" w:rsidR="00B70217" w:rsidRPr="0080507B" w:rsidRDefault="00B70217" w:rsidP="00B70217">
            <w:pPr>
              <w:pStyle w:val="TAC"/>
              <w:rPr>
                <w:rFonts w:eastAsia="MS Mincho"/>
              </w:rPr>
            </w:pPr>
            <w:r w:rsidRPr="0080507B">
              <w:rPr>
                <w:rFonts w:eastAsia="MS Mincho"/>
              </w:rPr>
              <w:t>UL 1735 / DL 1830</w:t>
            </w:r>
          </w:p>
        </w:tc>
        <w:tc>
          <w:tcPr>
            <w:tcW w:w="864" w:type="dxa"/>
            <w:vAlign w:val="center"/>
          </w:tcPr>
          <w:p w14:paraId="67B625FB" w14:textId="77777777" w:rsidR="00B70217" w:rsidRPr="0080507B" w:rsidRDefault="00B70217" w:rsidP="00B70217">
            <w:pPr>
              <w:pStyle w:val="TAC"/>
              <w:rPr>
                <w:rFonts w:eastAsia="MS Mincho"/>
              </w:rPr>
            </w:pPr>
          </w:p>
        </w:tc>
        <w:tc>
          <w:tcPr>
            <w:tcW w:w="1789" w:type="dxa"/>
            <w:gridSpan w:val="3"/>
            <w:vAlign w:val="center"/>
          </w:tcPr>
          <w:p w14:paraId="51DBF3DC" w14:textId="77777777" w:rsidR="00B70217" w:rsidRPr="0080507B" w:rsidRDefault="00B70217" w:rsidP="00B70217">
            <w:pPr>
              <w:pStyle w:val="TAC"/>
              <w:rPr>
                <w:rFonts w:eastAsia="MS Mincho"/>
              </w:rPr>
            </w:pPr>
          </w:p>
        </w:tc>
      </w:tr>
      <w:tr w:rsidR="00B70217" w:rsidRPr="0080507B" w14:paraId="09440426" w14:textId="77777777" w:rsidTr="00F569BD">
        <w:trPr>
          <w:trHeight w:val="70"/>
        </w:trPr>
        <w:tc>
          <w:tcPr>
            <w:tcW w:w="637" w:type="dxa"/>
            <w:vMerge/>
            <w:vAlign w:val="center"/>
          </w:tcPr>
          <w:p w14:paraId="3FB9824F" w14:textId="77777777" w:rsidR="00B70217" w:rsidRPr="0080507B" w:rsidRDefault="00B70217" w:rsidP="00B70217">
            <w:pPr>
              <w:pStyle w:val="TAC"/>
              <w:rPr>
                <w:rFonts w:eastAsia="MS Mincho"/>
              </w:rPr>
            </w:pPr>
          </w:p>
        </w:tc>
        <w:tc>
          <w:tcPr>
            <w:tcW w:w="645" w:type="dxa"/>
            <w:vAlign w:val="center"/>
          </w:tcPr>
          <w:p w14:paraId="4AC8F3D4"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1A3EF1C5"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7BCDDFAA"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240A7971" w14:textId="77777777" w:rsidR="00B70217" w:rsidRPr="0080507B" w:rsidRDefault="00B70217" w:rsidP="00B70217">
            <w:pPr>
              <w:pStyle w:val="TAC"/>
              <w:rPr>
                <w:rFonts w:eastAsia="MS Mincho"/>
              </w:rPr>
            </w:pPr>
            <w:r w:rsidRPr="0080507B">
              <w:rPr>
                <w:rFonts w:eastAsia="MS Mincho"/>
              </w:rPr>
              <w:t>All RBs / REFSENS_ENDC_4</w:t>
            </w:r>
          </w:p>
        </w:tc>
        <w:tc>
          <w:tcPr>
            <w:tcW w:w="1121" w:type="dxa"/>
            <w:gridSpan w:val="3"/>
            <w:vAlign w:val="center"/>
          </w:tcPr>
          <w:p w14:paraId="40E1A11E"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2AEED72A"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27C122E0" w14:textId="77777777" w:rsidR="00B70217" w:rsidRPr="0080507B" w:rsidRDefault="00B70217" w:rsidP="00B70217">
            <w:pPr>
              <w:pStyle w:val="TAC"/>
              <w:rPr>
                <w:rFonts w:eastAsia="MS Mincho"/>
              </w:rPr>
            </w:pPr>
            <w:r w:rsidRPr="0080507B">
              <w:rPr>
                <w:rFonts w:eastAsia="MS Mincho"/>
              </w:rPr>
              <w:t>5 MHz</w:t>
            </w:r>
          </w:p>
        </w:tc>
        <w:tc>
          <w:tcPr>
            <w:tcW w:w="1789" w:type="dxa"/>
            <w:gridSpan w:val="3"/>
            <w:vAlign w:val="center"/>
          </w:tcPr>
          <w:p w14:paraId="3763C331"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247B9834" w14:textId="77777777" w:rsidTr="00F569BD">
        <w:trPr>
          <w:trHeight w:val="70"/>
        </w:trPr>
        <w:tc>
          <w:tcPr>
            <w:tcW w:w="10148" w:type="dxa"/>
            <w:gridSpan w:val="21"/>
            <w:vAlign w:val="center"/>
          </w:tcPr>
          <w:p w14:paraId="115FD503" w14:textId="77777777" w:rsidR="00B70217" w:rsidRPr="0080507B" w:rsidRDefault="00B70217" w:rsidP="00B70217">
            <w:pPr>
              <w:pStyle w:val="TAC"/>
              <w:rPr>
                <w:rFonts w:eastAsia="MS Mincho"/>
                <w:b/>
                <w:bCs/>
              </w:rPr>
            </w:pPr>
            <w:r w:rsidRPr="0080507B">
              <w:rPr>
                <w:b/>
                <w:bCs/>
              </w:rPr>
              <w:t xml:space="preserve">Test Settings for a </w:t>
            </w:r>
            <w:r w:rsidRPr="0080507B">
              <w:rPr>
                <w:b/>
                <w:bCs/>
                <w:lang w:eastAsia="zh-TW"/>
              </w:rPr>
              <w:t xml:space="preserve">DC_20A_n7A </w:t>
            </w:r>
            <w:r w:rsidRPr="0080507B">
              <w:rPr>
                <w:b/>
                <w:bCs/>
              </w:rPr>
              <w:t>Configuration</w:t>
            </w:r>
          </w:p>
        </w:tc>
      </w:tr>
      <w:tr w:rsidR="00B70217" w:rsidRPr="0080507B" w14:paraId="0107BA66" w14:textId="77777777" w:rsidTr="00F569BD">
        <w:trPr>
          <w:trHeight w:val="70"/>
        </w:trPr>
        <w:tc>
          <w:tcPr>
            <w:tcW w:w="637" w:type="dxa"/>
            <w:vMerge w:val="restart"/>
            <w:vAlign w:val="center"/>
          </w:tcPr>
          <w:p w14:paraId="348ABAA3" w14:textId="77777777" w:rsidR="00B70217" w:rsidRPr="0080507B" w:rsidRDefault="00B70217" w:rsidP="00B70217">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4926DE73" w14:textId="77777777" w:rsidR="00B70217" w:rsidRPr="0080507B" w:rsidRDefault="00B70217" w:rsidP="00B70217">
            <w:pPr>
              <w:pStyle w:val="TAC"/>
              <w:rPr>
                <w:rFonts w:eastAsia="MS Mincho"/>
              </w:rPr>
            </w:pPr>
            <w:r w:rsidRPr="0080507B">
              <w:rPr>
                <w:rFonts w:eastAsia="MS Mincho"/>
              </w:rPr>
              <w:t>20</w:t>
            </w:r>
          </w:p>
        </w:tc>
        <w:tc>
          <w:tcPr>
            <w:tcW w:w="1072" w:type="dxa"/>
            <w:gridSpan w:val="5"/>
            <w:vAlign w:val="center"/>
          </w:tcPr>
          <w:p w14:paraId="7330B672" w14:textId="77777777" w:rsidR="00B70217" w:rsidRPr="0080507B" w:rsidRDefault="00B70217" w:rsidP="00B70217">
            <w:pPr>
              <w:pStyle w:val="TAC"/>
              <w:rPr>
                <w:rFonts w:eastAsia="MS Mincho"/>
              </w:rPr>
            </w:pPr>
            <w:r w:rsidRPr="0080507B">
              <w:rPr>
                <w:rFonts w:eastAsia="MS Mincho"/>
              </w:rPr>
              <w:t>UL 851 / DL 810</w:t>
            </w:r>
          </w:p>
        </w:tc>
        <w:tc>
          <w:tcPr>
            <w:tcW w:w="973" w:type="dxa"/>
            <w:gridSpan w:val="3"/>
            <w:vAlign w:val="center"/>
          </w:tcPr>
          <w:p w14:paraId="2ED416FF" w14:textId="77777777" w:rsidR="00B70217" w:rsidRPr="0080507B" w:rsidRDefault="00B70217" w:rsidP="00B70217">
            <w:pPr>
              <w:pStyle w:val="TAC"/>
              <w:rPr>
                <w:rFonts w:eastAsia="MS Mincho"/>
              </w:rPr>
            </w:pPr>
          </w:p>
        </w:tc>
        <w:tc>
          <w:tcPr>
            <w:tcW w:w="1794" w:type="dxa"/>
            <w:gridSpan w:val="2"/>
            <w:vAlign w:val="center"/>
          </w:tcPr>
          <w:p w14:paraId="1982F78D" w14:textId="77777777" w:rsidR="00B70217" w:rsidRPr="0080507B" w:rsidRDefault="00B70217" w:rsidP="00B70217">
            <w:pPr>
              <w:pStyle w:val="TAC"/>
              <w:rPr>
                <w:rFonts w:eastAsia="MS Mincho"/>
              </w:rPr>
            </w:pPr>
          </w:p>
        </w:tc>
        <w:tc>
          <w:tcPr>
            <w:tcW w:w="1121" w:type="dxa"/>
            <w:gridSpan w:val="3"/>
            <w:vAlign w:val="center"/>
          </w:tcPr>
          <w:p w14:paraId="505F9791" w14:textId="77777777" w:rsidR="00B70217" w:rsidRPr="0080507B" w:rsidRDefault="00B70217" w:rsidP="00B70217">
            <w:pPr>
              <w:pStyle w:val="TAC"/>
            </w:pPr>
            <w:r w:rsidRPr="0080507B">
              <w:rPr>
                <w:rFonts w:eastAsia="MS Mincho"/>
              </w:rPr>
              <w:t>n7</w:t>
            </w:r>
          </w:p>
        </w:tc>
        <w:tc>
          <w:tcPr>
            <w:tcW w:w="1253" w:type="dxa"/>
            <w:gridSpan w:val="2"/>
            <w:vAlign w:val="center"/>
          </w:tcPr>
          <w:p w14:paraId="7E466A1E" w14:textId="77777777" w:rsidR="00B70217" w:rsidRPr="0080507B" w:rsidRDefault="00B70217" w:rsidP="00B70217">
            <w:pPr>
              <w:pStyle w:val="TAC"/>
              <w:rPr>
                <w:rFonts w:eastAsia="MS Mincho"/>
              </w:rPr>
            </w:pPr>
            <w:r w:rsidRPr="0080507B">
              <w:rPr>
                <w:rFonts w:eastAsia="MS Mincho"/>
              </w:rPr>
              <w:t>UL 2512 / DL 2632</w:t>
            </w:r>
          </w:p>
        </w:tc>
        <w:tc>
          <w:tcPr>
            <w:tcW w:w="864" w:type="dxa"/>
            <w:vAlign w:val="center"/>
          </w:tcPr>
          <w:p w14:paraId="6E61F5EF" w14:textId="77777777" w:rsidR="00B70217" w:rsidRPr="0080507B" w:rsidRDefault="00B70217" w:rsidP="00B70217">
            <w:pPr>
              <w:pStyle w:val="TAC"/>
              <w:rPr>
                <w:rFonts w:eastAsia="MS Mincho"/>
              </w:rPr>
            </w:pPr>
          </w:p>
        </w:tc>
        <w:tc>
          <w:tcPr>
            <w:tcW w:w="1789" w:type="dxa"/>
            <w:gridSpan w:val="3"/>
            <w:vAlign w:val="center"/>
          </w:tcPr>
          <w:p w14:paraId="3F24C789" w14:textId="77777777" w:rsidR="00B70217" w:rsidRPr="0080507B" w:rsidRDefault="00B70217" w:rsidP="00B70217">
            <w:pPr>
              <w:pStyle w:val="TAC"/>
              <w:rPr>
                <w:rFonts w:eastAsia="MS Mincho"/>
              </w:rPr>
            </w:pPr>
          </w:p>
        </w:tc>
      </w:tr>
      <w:tr w:rsidR="00B70217" w:rsidRPr="0080507B" w14:paraId="31CB5D76" w14:textId="77777777" w:rsidTr="00F569BD">
        <w:trPr>
          <w:trHeight w:val="70"/>
        </w:trPr>
        <w:tc>
          <w:tcPr>
            <w:tcW w:w="637" w:type="dxa"/>
            <w:vMerge/>
            <w:vAlign w:val="center"/>
          </w:tcPr>
          <w:p w14:paraId="2086968D" w14:textId="77777777" w:rsidR="00B70217" w:rsidRPr="0080507B" w:rsidRDefault="00B70217" w:rsidP="00B70217">
            <w:pPr>
              <w:pStyle w:val="TAC"/>
              <w:rPr>
                <w:rFonts w:eastAsia="MS Mincho"/>
              </w:rPr>
            </w:pPr>
          </w:p>
        </w:tc>
        <w:tc>
          <w:tcPr>
            <w:tcW w:w="645" w:type="dxa"/>
            <w:vAlign w:val="center"/>
          </w:tcPr>
          <w:p w14:paraId="664A5B3D"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4D9B2B75"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54DF0610"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0AF8767F" w14:textId="77777777" w:rsidR="00B70217" w:rsidRPr="0080507B" w:rsidRDefault="00B70217" w:rsidP="00B70217">
            <w:pPr>
              <w:pStyle w:val="TAC"/>
              <w:rPr>
                <w:rFonts w:eastAsia="MS Mincho"/>
              </w:rPr>
            </w:pPr>
            <w:r w:rsidRPr="0080507B">
              <w:rPr>
                <w:rFonts w:eastAsia="MS Mincho"/>
              </w:rPr>
              <w:t>All RBs / REFSENS_ENDC_4</w:t>
            </w:r>
          </w:p>
        </w:tc>
        <w:tc>
          <w:tcPr>
            <w:tcW w:w="1121" w:type="dxa"/>
            <w:gridSpan w:val="3"/>
            <w:vAlign w:val="center"/>
          </w:tcPr>
          <w:p w14:paraId="78E6A214" w14:textId="77777777" w:rsidR="00B70217" w:rsidRPr="0080507B" w:rsidRDefault="00B70217" w:rsidP="00B70217">
            <w:pPr>
              <w:pStyle w:val="TAC"/>
            </w:pPr>
            <w:r w:rsidRPr="0080507B">
              <w:t>DFT-s-OFDM QPSK</w:t>
            </w:r>
          </w:p>
        </w:tc>
        <w:tc>
          <w:tcPr>
            <w:tcW w:w="1253" w:type="dxa"/>
            <w:gridSpan w:val="2"/>
            <w:vAlign w:val="center"/>
          </w:tcPr>
          <w:p w14:paraId="42E4BF18"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5C83CFDD" w14:textId="77777777" w:rsidR="00B70217" w:rsidRPr="0080507B" w:rsidRDefault="00B70217" w:rsidP="00B70217">
            <w:pPr>
              <w:pStyle w:val="TAC"/>
              <w:rPr>
                <w:rFonts w:eastAsia="MS Mincho"/>
              </w:rPr>
            </w:pPr>
            <w:r w:rsidRPr="0080507B">
              <w:rPr>
                <w:rFonts w:eastAsia="MS Mincho"/>
              </w:rPr>
              <w:t>10 MHz</w:t>
            </w:r>
          </w:p>
        </w:tc>
        <w:tc>
          <w:tcPr>
            <w:tcW w:w="1789" w:type="dxa"/>
            <w:gridSpan w:val="3"/>
            <w:vAlign w:val="center"/>
          </w:tcPr>
          <w:p w14:paraId="47CA2A73"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1C824167" w14:textId="77777777" w:rsidTr="00F569BD">
        <w:trPr>
          <w:trHeight w:val="70"/>
        </w:trPr>
        <w:tc>
          <w:tcPr>
            <w:tcW w:w="10148" w:type="dxa"/>
            <w:gridSpan w:val="21"/>
            <w:vAlign w:val="center"/>
          </w:tcPr>
          <w:p w14:paraId="61CD4FFB" w14:textId="77777777" w:rsidR="00B70217" w:rsidRPr="0080507B" w:rsidRDefault="00B70217" w:rsidP="00B70217">
            <w:pPr>
              <w:pStyle w:val="TAC"/>
              <w:rPr>
                <w:rFonts w:eastAsia="MS Mincho"/>
              </w:rPr>
            </w:pPr>
            <w:r w:rsidRPr="0080507B">
              <w:rPr>
                <w:b/>
                <w:bCs/>
              </w:rPr>
              <w:t xml:space="preserve">Test Settings for a </w:t>
            </w:r>
            <w:r w:rsidRPr="0080507B">
              <w:rPr>
                <w:b/>
                <w:bCs/>
                <w:lang w:eastAsia="zh-TW"/>
              </w:rPr>
              <w:t xml:space="preserve">DC_20A_n8A </w:t>
            </w:r>
            <w:r w:rsidRPr="0080507B">
              <w:rPr>
                <w:b/>
                <w:bCs/>
              </w:rPr>
              <w:t>Configuration</w:t>
            </w:r>
          </w:p>
        </w:tc>
      </w:tr>
      <w:tr w:rsidR="00B70217" w:rsidRPr="0080507B" w14:paraId="200EB337" w14:textId="77777777" w:rsidTr="00F569BD">
        <w:trPr>
          <w:trHeight w:val="70"/>
        </w:trPr>
        <w:tc>
          <w:tcPr>
            <w:tcW w:w="637" w:type="dxa"/>
            <w:vMerge w:val="restart"/>
            <w:vAlign w:val="center"/>
          </w:tcPr>
          <w:p w14:paraId="4C13D180" w14:textId="77777777" w:rsidR="00B70217" w:rsidRPr="0080507B" w:rsidRDefault="00B70217" w:rsidP="00B70217">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2F590779" w14:textId="77777777" w:rsidR="00B70217" w:rsidRPr="0080507B" w:rsidRDefault="00B70217" w:rsidP="00B70217">
            <w:pPr>
              <w:pStyle w:val="TAC"/>
              <w:rPr>
                <w:rFonts w:eastAsia="MS Mincho"/>
              </w:rPr>
            </w:pPr>
            <w:r w:rsidRPr="0080507B">
              <w:rPr>
                <w:rFonts w:eastAsia="MS Mincho"/>
              </w:rPr>
              <w:t>20</w:t>
            </w:r>
          </w:p>
        </w:tc>
        <w:tc>
          <w:tcPr>
            <w:tcW w:w="1072" w:type="dxa"/>
            <w:gridSpan w:val="5"/>
            <w:vAlign w:val="center"/>
          </w:tcPr>
          <w:p w14:paraId="05807CFC" w14:textId="77777777" w:rsidR="00B70217" w:rsidRPr="0080507B" w:rsidRDefault="00B70217" w:rsidP="00B70217">
            <w:pPr>
              <w:pStyle w:val="TAC"/>
              <w:rPr>
                <w:rFonts w:eastAsia="MS Mincho"/>
              </w:rPr>
            </w:pPr>
            <w:r w:rsidRPr="0080507B">
              <w:rPr>
                <w:rFonts w:eastAsia="MS Mincho"/>
              </w:rPr>
              <w:t>UL 849.5 / DL 808.5</w:t>
            </w:r>
          </w:p>
        </w:tc>
        <w:tc>
          <w:tcPr>
            <w:tcW w:w="973" w:type="dxa"/>
            <w:gridSpan w:val="3"/>
            <w:vAlign w:val="center"/>
          </w:tcPr>
          <w:p w14:paraId="2D4782B9" w14:textId="77777777" w:rsidR="00B70217" w:rsidRPr="0080507B" w:rsidRDefault="00B70217" w:rsidP="00B70217">
            <w:pPr>
              <w:pStyle w:val="TAC"/>
              <w:rPr>
                <w:rFonts w:eastAsia="MS Mincho"/>
              </w:rPr>
            </w:pPr>
          </w:p>
        </w:tc>
        <w:tc>
          <w:tcPr>
            <w:tcW w:w="1794" w:type="dxa"/>
            <w:gridSpan w:val="2"/>
            <w:vAlign w:val="center"/>
          </w:tcPr>
          <w:p w14:paraId="2B6ECF5F" w14:textId="77777777" w:rsidR="00B70217" w:rsidRPr="0080507B" w:rsidRDefault="00B70217" w:rsidP="00B70217">
            <w:pPr>
              <w:pStyle w:val="TAC"/>
              <w:rPr>
                <w:rFonts w:eastAsia="MS Mincho"/>
              </w:rPr>
            </w:pPr>
          </w:p>
        </w:tc>
        <w:tc>
          <w:tcPr>
            <w:tcW w:w="1121" w:type="dxa"/>
            <w:gridSpan w:val="3"/>
            <w:vAlign w:val="center"/>
          </w:tcPr>
          <w:p w14:paraId="55163305" w14:textId="77777777" w:rsidR="00B70217" w:rsidRPr="0080507B" w:rsidRDefault="00B70217" w:rsidP="00B70217">
            <w:pPr>
              <w:pStyle w:val="TAC"/>
            </w:pPr>
            <w:r w:rsidRPr="0080507B">
              <w:t>n8</w:t>
            </w:r>
          </w:p>
        </w:tc>
        <w:tc>
          <w:tcPr>
            <w:tcW w:w="1253" w:type="dxa"/>
            <w:gridSpan w:val="2"/>
            <w:vAlign w:val="center"/>
          </w:tcPr>
          <w:p w14:paraId="4FB039E8" w14:textId="77777777" w:rsidR="00B70217" w:rsidRPr="0080507B" w:rsidRDefault="00B70217" w:rsidP="00B70217">
            <w:pPr>
              <w:pStyle w:val="TAC"/>
              <w:rPr>
                <w:rFonts w:eastAsia="MS Mincho"/>
              </w:rPr>
            </w:pPr>
            <w:r w:rsidRPr="0080507B">
              <w:rPr>
                <w:rFonts w:eastAsia="MS Mincho"/>
              </w:rPr>
              <w:t>UL 892.5 / DL 937.5</w:t>
            </w:r>
          </w:p>
        </w:tc>
        <w:tc>
          <w:tcPr>
            <w:tcW w:w="864" w:type="dxa"/>
            <w:vAlign w:val="center"/>
          </w:tcPr>
          <w:p w14:paraId="36AA531F" w14:textId="77777777" w:rsidR="00B70217" w:rsidRPr="0080507B" w:rsidRDefault="00B70217" w:rsidP="00B70217">
            <w:pPr>
              <w:pStyle w:val="TAC"/>
              <w:rPr>
                <w:rFonts w:eastAsia="MS Mincho"/>
              </w:rPr>
            </w:pPr>
          </w:p>
        </w:tc>
        <w:tc>
          <w:tcPr>
            <w:tcW w:w="1789" w:type="dxa"/>
            <w:gridSpan w:val="3"/>
            <w:vAlign w:val="center"/>
          </w:tcPr>
          <w:p w14:paraId="3F439DEF" w14:textId="77777777" w:rsidR="00B70217" w:rsidRPr="0080507B" w:rsidRDefault="00B70217" w:rsidP="00B70217">
            <w:pPr>
              <w:pStyle w:val="TAC"/>
              <w:rPr>
                <w:rFonts w:eastAsia="MS Mincho"/>
              </w:rPr>
            </w:pPr>
          </w:p>
        </w:tc>
      </w:tr>
      <w:tr w:rsidR="00B70217" w:rsidRPr="0080507B" w14:paraId="1ACD7644" w14:textId="77777777" w:rsidTr="00F569BD">
        <w:trPr>
          <w:trHeight w:val="70"/>
        </w:trPr>
        <w:tc>
          <w:tcPr>
            <w:tcW w:w="637" w:type="dxa"/>
            <w:vMerge/>
            <w:vAlign w:val="center"/>
          </w:tcPr>
          <w:p w14:paraId="6EFE1334" w14:textId="77777777" w:rsidR="00B70217" w:rsidRPr="0080507B" w:rsidRDefault="00B70217" w:rsidP="00B70217">
            <w:pPr>
              <w:pStyle w:val="TAC"/>
              <w:rPr>
                <w:rFonts w:eastAsia="MS Mincho"/>
              </w:rPr>
            </w:pPr>
          </w:p>
        </w:tc>
        <w:tc>
          <w:tcPr>
            <w:tcW w:w="645" w:type="dxa"/>
            <w:vAlign w:val="center"/>
          </w:tcPr>
          <w:p w14:paraId="2433A402"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6C27ACC7"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491C3625"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5A55F9FD" w14:textId="77777777" w:rsidR="00B70217" w:rsidRPr="0080507B" w:rsidRDefault="00B70217" w:rsidP="00B70217">
            <w:pPr>
              <w:pStyle w:val="TAC"/>
              <w:rPr>
                <w:rFonts w:eastAsia="MS Mincho"/>
              </w:rPr>
            </w:pPr>
            <w:r w:rsidRPr="0080507B">
              <w:rPr>
                <w:rFonts w:eastAsia="MS Mincho"/>
              </w:rPr>
              <w:t>All RBs / REFSENS_ENDC_4</w:t>
            </w:r>
          </w:p>
        </w:tc>
        <w:tc>
          <w:tcPr>
            <w:tcW w:w="1121" w:type="dxa"/>
            <w:gridSpan w:val="3"/>
            <w:vAlign w:val="center"/>
          </w:tcPr>
          <w:p w14:paraId="2F6442DE" w14:textId="77777777" w:rsidR="00B70217" w:rsidRPr="0080507B" w:rsidRDefault="00B70217" w:rsidP="00B70217">
            <w:pPr>
              <w:pStyle w:val="TAC"/>
            </w:pPr>
            <w:r w:rsidRPr="0080507B">
              <w:t>DFT-s-OFDM QPSK</w:t>
            </w:r>
          </w:p>
        </w:tc>
        <w:tc>
          <w:tcPr>
            <w:tcW w:w="1253" w:type="dxa"/>
            <w:gridSpan w:val="2"/>
            <w:vAlign w:val="center"/>
          </w:tcPr>
          <w:p w14:paraId="3465FDF7"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47CCB2DD" w14:textId="77777777" w:rsidR="00B70217" w:rsidRPr="0080507B" w:rsidRDefault="00B70217" w:rsidP="00B70217">
            <w:pPr>
              <w:pStyle w:val="TAC"/>
              <w:rPr>
                <w:rFonts w:eastAsia="MS Mincho"/>
              </w:rPr>
            </w:pPr>
            <w:r w:rsidRPr="0080507B">
              <w:rPr>
                <w:rFonts w:eastAsia="MS Mincho"/>
              </w:rPr>
              <w:t>5 MHz</w:t>
            </w:r>
          </w:p>
        </w:tc>
        <w:tc>
          <w:tcPr>
            <w:tcW w:w="1789" w:type="dxa"/>
            <w:gridSpan w:val="3"/>
            <w:vAlign w:val="center"/>
          </w:tcPr>
          <w:p w14:paraId="12F6A2BA"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1E69E7DA" w14:textId="77777777" w:rsidTr="00F569BD">
        <w:trPr>
          <w:trHeight w:val="70"/>
        </w:trPr>
        <w:tc>
          <w:tcPr>
            <w:tcW w:w="10148" w:type="dxa"/>
            <w:gridSpan w:val="21"/>
            <w:vAlign w:val="center"/>
          </w:tcPr>
          <w:p w14:paraId="573EC71F"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DC_20A_n78A </w:t>
            </w:r>
            <w:r w:rsidRPr="0080507B">
              <w:t>Configuration</w:t>
            </w:r>
          </w:p>
        </w:tc>
      </w:tr>
      <w:tr w:rsidR="00B70217" w:rsidRPr="0080507B" w14:paraId="27878559" w14:textId="77777777" w:rsidTr="00F569BD">
        <w:trPr>
          <w:trHeight w:val="70"/>
        </w:trPr>
        <w:tc>
          <w:tcPr>
            <w:tcW w:w="637" w:type="dxa"/>
            <w:vMerge w:val="restart"/>
            <w:vAlign w:val="center"/>
          </w:tcPr>
          <w:p w14:paraId="5FF045C6" w14:textId="77777777" w:rsidR="00B70217" w:rsidRPr="0080507B" w:rsidRDefault="00B70217" w:rsidP="00B70217">
            <w:pPr>
              <w:pStyle w:val="TAC"/>
            </w:pPr>
            <w:r w:rsidRPr="0080507B">
              <w:t>1</w:t>
            </w:r>
            <w:r w:rsidRPr="0080507B">
              <w:rPr>
                <w:vertAlign w:val="superscript"/>
              </w:rPr>
              <w:t>,8</w:t>
            </w:r>
          </w:p>
        </w:tc>
        <w:tc>
          <w:tcPr>
            <w:tcW w:w="645" w:type="dxa"/>
            <w:tcBorders>
              <w:top w:val="single" w:sz="4" w:space="0" w:color="auto"/>
            </w:tcBorders>
            <w:vAlign w:val="center"/>
          </w:tcPr>
          <w:p w14:paraId="1FB1A3E2" w14:textId="77777777" w:rsidR="00B70217" w:rsidRPr="0080507B" w:rsidRDefault="00B70217" w:rsidP="00B70217">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7CE8DE9A" w14:textId="77777777" w:rsidR="00B70217" w:rsidRPr="0080507B" w:rsidRDefault="00B70217" w:rsidP="00B70217">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0CB0C16B" w14:textId="77777777" w:rsidR="00B70217" w:rsidRPr="0080507B" w:rsidRDefault="00B70217" w:rsidP="00B70217">
            <w:pPr>
              <w:pStyle w:val="TAC"/>
              <w:rPr>
                <w:rFonts w:eastAsia="MS Mincho"/>
              </w:rPr>
            </w:pPr>
          </w:p>
        </w:tc>
        <w:tc>
          <w:tcPr>
            <w:tcW w:w="1794" w:type="dxa"/>
            <w:gridSpan w:val="2"/>
            <w:tcBorders>
              <w:top w:val="single" w:sz="4" w:space="0" w:color="auto"/>
            </w:tcBorders>
            <w:vAlign w:val="center"/>
          </w:tcPr>
          <w:p w14:paraId="73F8E8EE" w14:textId="77777777" w:rsidR="00B70217" w:rsidRPr="0080507B" w:rsidRDefault="00B70217" w:rsidP="00B70217">
            <w:pPr>
              <w:pStyle w:val="TAC"/>
              <w:rPr>
                <w:rFonts w:eastAsia="MS Mincho"/>
              </w:rPr>
            </w:pPr>
          </w:p>
        </w:tc>
        <w:tc>
          <w:tcPr>
            <w:tcW w:w="1121" w:type="dxa"/>
            <w:gridSpan w:val="3"/>
            <w:tcBorders>
              <w:top w:val="single" w:sz="4" w:space="0" w:color="auto"/>
            </w:tcBorders>
            <w:vAlign w:val="center"/>
          </w:tcPr>
          <w:p w14:paraId="2F0CE21B" w14:textId="77777777" w:rsidR="00B70217" w:rsidRPr="0080507B" w:rsidRDefault="00B70217" w:rsidP="00B70217">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1C4AF22A" w14:textId="77777777" w:rsidR="00B70217" w:rsidRPr="0080507B" w:rsidRDefault="00B70217" w:rsidP="00B70217">
            <w:pPr>
              <w:pStyle w:val="TAC"/>
              <w:rPr>
                <w:rFonts w:eastAsia="MS Mincho"/>
              </w:rPr>
            </w:pPr>
            <w:r w:rsidRPr="0080507B">
              <w:rPr>
                <w:rFonts w:eastAsia="MS Mincho"/>
              </w:rPr>
              <w:t>Mid</w:t>
            </w:r>
          </w:p>
        </w:tc>
        <w:tc>
          <w:tcPr>
            <w:tcW w:w="864" w:type="dxa"/>
            <w:tcBorders>
              <w:top w:val="single" w:sz="4" w:space="0" w:color="auto"/>
            </w:tcBorders>
            <w:vAlign w:val="center"/>
          </w:tcPr>
          <w:p w14:paraId="0238EC42" w14:textId="77777777" w:rsidR="00B70217" w:rsidRPr="0080507B" w:rsidRDefault="00B70217" w:rsidP="00B70217">
            <w:pPr>
              <w:pStyle w:val="TAC"/>
              <w:rPr>
                <w:rFonts w:eastAsia="MS Mincho"/>
              </w:rPr>
            </w:pPr>
          </w:p>
        </w:tc>
        <w:tc>
          <w:tcPr>
            <w:tcW w:w="1789" w:type="dxa"/>
            <w:gridSpan w:val="3"/>
            <w:tcBorders>
              <w:top w:val="single" w:sz="4" w:space="0" w:color="auto"/>
            </w:tcBorders>
            <w:vAlign w:val="center"/>
          </w:tcPr>
          <w:p w14:paraId="5CCC5FE4" w14:textId="77777777" w:rsidR="00B70217" w:rsidRPr="0080507B" w:rsidRDefault="00B70217" w:rsidP="00B70217">
            <w:pPr>
              <w:pStyle w:val="TAC"/>
              <w:rPr>
                <w:rFonts w:eastAsia="MS Mincho"/>
              </w:rPr>
            </w:pPr>
          </w:p>
        </w:tc>
      </w:tr>
      <w:tr w:rsidR="00B70217" w:rsidRPr="0080507B" w14:paraId="44E7AFBC" w14:textId="77777777" w:rsidTr="00F569BD">
        <w:trPr>
          <w:trHeight w:val="70"/>
        </w:trPr>
        <w:tc>
          <w:tcPr>
            <w:tcW w:w="637" w:type="dxa"/>
            <w:vMerge/>
            <w:vAlign w:val="center"/>
          </w:tcPr>
          <w:p w14:paraId="151377CF" w14:textId="77777777" w:rsidR="00B70217" w:rsidRPr="0080507B" w:rsidRDefault="00B70217" w:rsidP="00B70217">
            <w:pPr>
              <w:pStyle w:val="TAC"/>
            </w:pPr>
          </w:p>
        </w:tc>
        <w:tc>
          <w:tcPr>
            <w:tcW w:w="645" w:type="dxa"/>
            <w:vAlign w:val="center"/>
          </w:tcPr>
          <w:p w14:paraId="26E7F6D3"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2BF4C017"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6779F81D" w14:textId="77777777" w:rsidR="00B70217" w:rsidRPr="0080507B" w:rsidRDefault="00B70217" w:rsidP="00B70217">
            <w:pPr>
              <w:pStyle w:val="TAC"/>
              <w:rPr>
                <w:rFonts w:eastAsia="MS Mincho"/>
              </w:rPr>
            </w:pPr>
            <w:r w:rsidRPr="0080507B">
              <w:rPr>
                <w:rFonts w:eastAsia="MS Mincho"/>
              </w:rPr>
              <w:t>20 MHz</w:t>
            </w:r>
          </w:p>
        </w:tc>
        <w:tc>
          <w:tcPr>
            <w:tcW w:w="1794" w:type="dxa"/>
            <w:gridSpan w:val="2"/>
            <w:vAlign w:val="center"/>
          </w:tcPr>
          <w:p w14:paraId="4D304E7F"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51402F6F" w14:textId="77777777" w:rsidR="00B70217" w:rsidRPr="0080507B" w:rsidRDefault="00B70217" w:rsidP="00B70217">
            <w:pPr>
              <w:pStyle w:val="TAC"/>
              <w:rPr>
                <w:rFonts w:eastAsia="MS Mincho"/>
              </w:rPr>
            </w:pPr>
            <w:r w:rsidRPr="0080507B">
              <w:rPr>
                <w:rFonts w:eastAsia="MS Mincho"/>
              </w:rPr>
              <w:t>N/A</w:t>
            </w:r>
          </w:p>
        </w:tc>
        <w:tc>
          <w:tcPr>
            <w:tcW w:w="1253" w:type="dxa"/>
            <w:gridSpan w:val="2"/>
            <w:vAlign w:val="center"/>
          </w:tcPr>
          <w:p w14:paraId="2668923D"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14BEEAA1"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7B3BEC5D" w14:textId="77777777" w:rsidR="00B70217" w:rsidRPr="0080507B" w:rsidRDefault="00B70217" w:rsidP="00B70217">
            <w:pPr>
              <w:pStyle w:val="TAC"/>
              <w:rPr>
                <w:rFonts w:eastAsia="MS Mincho"/>
              </w:rPr>
            </w:pPr>
            <w:r w:rsidRPr="0080507B">
              <w:rPr>
                <w:lang w:eastAsia="zh-TW"/>
              </w:rPr>
              <w:t>All RBs / 0</w:t>
            </w:r>
          </w:p>
        </w:tc>
      </w:tr>
      <w:tr w:rsidR="00B70217" w:rsidRPr="0080507B" w14:paraId="3B4B9548" w14:textId="77777777" w:rsidTr="00F569BD">
        <w:trPr>
          <w:trHeight w:val="70"/>
        </w:trPr>
        <w:tc>
          <w:tcPr>
            <w:tcW w:w="637" w:type="dxa"/>
            <w:vMerge w:val="restart"/>
            <w:vAlign w:val="center"/>
          </w:tcPr>
          <w:p w14:paraId="074D9432" w14:textId="77777777" w:rsidR="00B70217" w:rsidRPr="0080507B" w:rsidRDefault="00B70217" w:rsidP="00B70217">
            <w:pPr>
              <w:pStyle w:val="TAC"/>
            </w:pPr>
            <w:r w:rsidRPr="0080507B">
              <w:t>2</w:t>
            </w:r>
            <w:r w:rsidRPr="0080507B">
              <w:rPr>
                <w:vertAlign w:val="superscript"/>
              </w:rPr>
              <w:t>3</w:t>
            </w:r>
          </w:p>
        </w:tc>
        <w:tc>
          <w:tcPr>
            <w:tcW w:w="645" w:type="dxa"/>
            <w:tcBorders>
              <w:top w:val="single" w:sz="4" w:space="0" w:color="auto"/>
            </w:tcBorders>
            <w:vAlign w:val="center"/>
          </w:tcPr>
          <w:p w14:paraId="463AEDEC" w14:textId="77777777" w:rsidR="00B70217" w:rsidRPr="0080507B" w:rsidRDefault="00B70217" w:rsidP="00B70217">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5DC65392" w14:textId="77777777" w:rsidR="00B70217" w:rsidRPr="0080507B" w:rsidRDefault="00B70217" w:rsidP="00B70217">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1C80E3E7" w14:textId="77777777" w:rsidR="00B70217" w:rsidRPr="0080507B" w:rsidRDefault="00B70217" w:rsidP="00B70217">
            <w:pPr>
              <w:pStyle w:val="TAC"/>
              <w:rPr>
                <w:rFonts w:eastAsia="MS Mincho"/>
              </w:rPr>
            </w:pPr>
          </w:p>
        </w:tc>
        <w:tc>
          <w:tcPr>
            <w:tcW w:w="1794" w:type="dxa"/>
            <w:gridSpan w:val="2"/>
            <w:tcBorders>
              <w:top w:val="single" w:sz="4" w:space="0" w:color="auto"/>
            </w:tcBorders>
            <w:vAlign w:val="center"/>
          </w:tcPr>
          <w:p w14:paraId="17B3E2EC" w14:textId="77777777" w:rsidR="00B70217" w:rsidRPr="0080507B" w:rsidRDefault="00B70217" w:rsidP="00B70217">
            <w:pPr>
              <w:pStyle w:val="TAC"/>
              <w:rPr>
                <w:rFonts w:eastAsia="MS Mincho"/>
              </w:rPr>
            </w:pPr>
          </w:p>
        </w:tc>
        <w:tc>
          <w:tcPr>
            <w:tcW w:w="1121" w:type="dxa"/>
            <w:gridSpan w:val="3"/>
            <w:tcBorders>
              <w:top w:val="single" w:sz="4" w:space="0" w:color="auto"/>
            </w:tcBorders>
            <w:vAlign w:val="center"/>
          </w:tcPr>
          <w:p w14:paraId="6B152E94" w14:textId="77777777" w:rsidR="00B70217" w:rsidRPr="0080507B" w:rsidRDefault="00B70217" w:rsidP="00B70217">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26A8E279" w14:textId="77777777" w:rsidR="00B70217" w:rsidRPr="0080507B" w:rsidRDefault="00B70217" w:rsidP="00B70217">
            <w:pPr>
              <w:pStyle w:val="TAC"/>
              <w:rPr>
                <w:rFonts w:eastAsia="MS Mincho"/>
              </w:rPr>
            </w:pPr>
            <w:r w:rsidRPr="0080507B">
              <w:rPr>
                <w:rFonts w:eastAsia="MS Mincho"/>
              </w:rPr>
              <w:t>UL/DL 3387.99</w:t>
            </w:r>
          </w:p>
        </w:tc>
        <w:tc>
          <w:tcPr>
            <w:tcW w:w="864" w:type="dxa"/>
            <w:tcBorders>
              <w:top w:val="single" w:sz="4" w:space="0" w:color="auto"/>
            </w:tcBorders>
            <w:vAlign w:val="center"/>
          </w:tcPr>
          <w:p w14:paraId="3804F56E" w14:textId="77777777" w:rsidR="00B70217" w:rsidRPr="0080507B" w:rsidRDefault="00B70217" w:rsidP="00B70217">
            <w:pPr>
              <w:pStyle w:val="TAC"/>
              <w:rPr>
                <w:rFonts w:eastAsia="MS Mincho"/>
              </w:rPr>
            </w:pPr>
          </w:p>
        </w:tc>
        <w:tc>
          <w:tcPr>
            <w:tcW w:w="1789" w:type="dxa"/>
            <w:gridSpan w:val="3"/>
            <w:tcBorders>
              <w:top w:val="single" w:sz="4" w:space="0" w:color="auto"/>
            </w:tcBorders>
            <w:vAlign w:val="center"/>
          </w:tcPr>
          <w:p w14:paraId="31483CA7" w14:textId="77777777" w:rsidR="00B70217" w:rsidRPr="0080507B" w:rsidRDefault="00B70217" w:rsidP="00B70217">
            <w:pPr>
              <w:pStyle w:val="TAC"/>
              <w:rPr>
                <w:rFonts w:eastAsia="MS Mincho"/>
              </w:rPr>
            </w:pPr>
          </w:p>
        </w:tc>
      </w:tr>
      <w:tr w:rsidR="00B70217" w:rsidRPr="0080507B" w14:paraId="5B6C9364" w14:textId="77777777" w:rsidTr="00F569BD">
        <w:trPr>
          <w:trHeight w:val="70"/>
        </w:trPr>
        <w:tc>
          <w:tcPr>
            <w:tcW w:w="637" w:type="dxa"/>
            <w:vMerge/>
            <w:vAlign w:val="center"/>
          </w:tcPr>
          <w:p w14:paraId="5DAAB0FD" w14:textId="77777777" w:rsidR="00B70217" w:rsidRPr="0080507B" w:rsidRDefault="00B70217" w:rsidP="00B70217">
            <w:pPr>
              <w:pStyle w:val="TAC"/>
            </w:pPr>
          </w:p>
        </w:tc>
        <w:tc>
          <w:tcPr>
            <w:tcW w:w="645" w:type="dxa"/>
            <w:vAlign w:val="center"/>
          </w:tcPr>
          <w:p w14:paraId="7854BED6"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662A0B48"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75FFA697" w14:textId="77777777" w:rsidR="00B70217" w:rsidRPr="0080507B" w:rsidRDefault="00B70217" w:rsidP="00B70217">
            <w:pPr>
              <w:pStyle w:val="TAC"/>
              <w:rPr>
                <w:rFonts w:eastAsia="MS Mincho"/>
              </w:rPr>
            </w:pPr>
            <w:r w:rsidRPr="0080507B">
              <w:rPr>
                <w:rFonts w:eastAsia="MS Mincho"/>
              </w:rPr>
              <w:t>20 MHz</w:t>
            </w:r>
          </w:p>
        </w:tc>
        <w:tc>
          <w:tcPr>
            <w:tcW w:w="1794" w:type="dxa"/>
            <w:gridSpan w:val="2"/>
            <w:vAlign w:val="center"/>
          </w:tcPr>
          <w:p w14:paraId="6BA6DC19"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B56A4FD" w14:textId="77777777" w:rsidR="00B70217" w:rsidRPr="0080507B" w:rsidRDefault="00B70217" w:rsidP="00B70217">
            <w:pPr>
              <w:pStyle w:val="TAC"/>
              <w:rPr>
                <w:rFonts w:eastAsia="MS Mincho"/>
              </w:rPr>
            </w:pPr>
            <w:r w:rsidRPr="0080507B">
              <w:rPr>
                <w:rFonts w:eastAsia="MS Mincho"/>
              </w:rPr>
              <w:t>N/A</w:t>
            </w:r>
          </w:p>
        </w:tc>
        <w:tc>
          <w:tcPr>
            <w:tcW w:w="1253" w:type="dxa"/>
            <w:gridSpan w:val="2"/>
            <w:vAlign w:val="center"/>
          </w:tcPr>
          <w:p w14:paraId="46046C21"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32B50F52"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671994C1" w14:textId="77777777" w:rsidR="00B70217" w:rsidRPr="0080507B" w:rsidRDefault="00B70217" w:rsidP="00B70217">
            <w:pPr>
              <w:pStyle w:val="TAC"/>
              <w:rPr>
                <w:rFonts w:eastAsia="MS Mincho"/>
              </w:rPr>
            </w:pPr>
            <w:r w:rsidRPr="0080507B">
              <w:rPr>
                <w:lang w:eastAsia="zh-TW"/>
              </w:rPr>
              <w:t>All RBs / 0</w:t>
            </w:r>
          </w:p>
        </w:tc>
      </w:tr>
      <w:tr w:rsidR="00B70217" w:rsidRPr="0080507B" w14:paraId="3C966181" w14:textId="77777777" w:rsidTr="00F569BD">
        <w:trPr>
          <w:trHeight w:val="70"/>
        </w:trPr>
        <w:tc>
          <w:tcPr>
            <w:tcW w:w="637" w:type="dxa"/>
            <w:vMerge w:val="restart"/>
            <w:vAlign w:val="center"/>
          </w:tcPr>
          <w:p w14:paraId="6F5F5704" w14:textId="77777777" w:rsidR="00B70217" w:rsidRPr="0080507B" w:rsidRDefault="00B70217" w:rsidP="00B70217">
            <w:pPr>
              <w:pStyle w:val="TAC"/>
            </w:pPr>
            <w:r w:rsidRPr="0080507B">
              <w:t>3</w:t>
            </w:r>
            <w:r w:rsidRPr="0080507B">
              <w:rPr>
                <w:vertAlign w:val="superscript"/>
              </w:rPr>
              <w:t>4</w:t>
            </w:r>
          </w:p>
        </w:tc>
        <w:tc>
          <w:tcPr>
            <w:tcW w:w="645" w:type="dxa"/>
            <w:vAlign w:val="center"/>
          </w:tcPr>
          <w:p w14:paraId="379A1FAD" w14:textId="77777777" w:rsidR="00B70217" w:rsidRPr="0080507B" w:rsidRDefault="00B70217" w:rsidP="00B70217">
            <w:pPr>
              <w:pStyle w:val="TAC"/>
              <w:rPr>
                <w:rFonts w:eastAsia="MS Mincho"/>
              </w:rPr>
            </w:pPr>
            <w:r w:rsidRPr="0080507B">
              <w:rPr>
                <w:rFonts w:eastAsia="MS Mincho"/>
              </w:rPr>
              <w:t>20</w:t>
            </w:r>
          </w:p>
        </w:tc>
        <w:tc>
          <w:tcPr>
            <w:tcW w:w="1072" w:type="dxa"/>
            <w:gridSpan w:val="5"/>
            <w:vAlign w:val="center"/>
          </w:tcPr>
          <w:p w14:paraId="2EBE06FE" w14:textId="77777777" w:rsidR="00B70217" w:rsidRPr="0080507B" w:rsidRDefault="00B70217" w:rsidP="00B70217">
            <w:pPr>
              <w:pStyle w:val="TAC"/>
              <w:rPr>
                <w:rFonts w:eastAsia="MS Mincho"/>
              </w:rPr>
            </w:pPr>
            <w:r w:rsidRPr="0080507B">
              <w:rPr>
                <w:rFonts w:eastAsia="MS Mincho"/>
              </w:rPr>
              <w:t>UL 850 / DL 809</w:t>
            </w:r>
          </w:p>
        </w:tc>
        <w:tc>
          <w:tcPr>
            <w:tcW w:w="973" w:type="dxa"/>
            <w:gridSpan w:val="3"/>
            <w:vAlign w:val="center"/>
          </w:tcPr>
          <w:p w14:paraId="4B1EFB44" w14:textId="77777777" w:rsidR="00B70217" w:rsidRPr="0080507B" w:rsidRDefault="00B70217" w:rsidP="00B70217">
            <w:pPr>
              <w:pStyle w:val="TAC"/>
              <w:rPr>
                <w:rFonts w:eastAsia="MS Mincho"/>
              </w:rPr>
            </w:pPr>
          </w:p>
        </w:tc>
        <w:tc>
          <w:tcPr>
            <w:tcW w:w="1794" w:type="dxa"/>
            <w:gridSpan w:val="2"/>
            <w:vAlign w:val="center"/>
          </w:tcPr>
          <w:p w14:paraId="7E9A33FE" w14:textId="77777777" w:rsidR="00B70217" w:rsidRPr="0080507B" w:rsidRDefault="00B70217" w:rsidP="00B70217">
            <w:pPr>
              <w:pStyle w:val="TAC"/>
              <w:rPr>
                <w:rFonts w:eastAsia="MS Mincho"/>
              </w:rPr>
            </w:pPr>
          </w:p>
        </w:tc>
        <w:tc>
          <w:tcPr>
            <w:tcW w:w="1121" w:type="dxa"/>
            <w:gridSpan w:val="3"/>
            <w:vAlign w:val="center"/>
          </w:tcPr>
          <w:p w14:paraId="7CC9A4BC" w14:textId="77777777" w:rsidR="00B70217" w:rsidRPr="0080507B" w:rsidRDefault="00B70217" w:rsidP="00B70217">
            <w:pPr>
              <w:pStyle w:val="TAC"/>
              <w:rPr>
                <w:rFonts w:eastAsia="MS Mincho"/>
              </w:rPr>
            </w:pPr>
            <w:r w:rsidRPr="0080507B">
              <w:rPr>
                <w:rFonts w:eastAsia="MS Mincho"/>
              </w:rPr>
              <w:t>n78</w:t>
            </w:r>
          </w:p>
        </w:tc>
        <w:tc>
          <w:tcPr>
            <w:tcW w:w="1253" w:type="dxa"/>
            <w:gridSpan w:val="2"/>
            <w:vAlign w:val="center"/>
          </w:tcPr>
          <w:p w14:paraId="5EC1BE1A" w14:textId="77777777" w:rsidR="00B70217" w:rsidRPr="0080507B" w:rsidRDefault="00B70217" w:rsidP="00B70217">
            <w:pPr>
              <w:pStyle w:val="TAC"/>
              <w:rPr>
                <w:rFonts w:eastAsia="MS Mincho"/>
              </w:rPr>
            </w:pPr>
            <w:r w:rsidRPr="0080507B">
              <w:rPr>
                <w:rFonts w:eastAsia="MS Mincho"/>
              </w:rPr>
              <w:t>UL/DL 3358.995</w:t>
            </w:r>
          </w:p>
        </w:tc>
        <w:tc>
          <w:tcPr>
            <w:tcW w:w="864" w:type="dxa"/>
            <w:vAlign w:val="center"/>
          </w:tcPr>
          <w:p w14:paraId="49A6C463" w14:textId="77777777" w:rsidR="00B70217" w:rsidRPr="0080507B" w:rsidRDefault="00B70217" w:rsidP="00B70217">
            <w:pPr>
              <w:pStyle w:val="TAC"/>
              <w:rPr>
                <w:rFonts w:eastAsia="MS Mincho"/>
              </w:rPr>
            </w:pPr>
          </w:p>
        </w:tc>
        <w:tc>
          <w:tcPr>
            <w:tcW w:w="1789" w:type="dxa"/>
            <w:gridSpan w:val="3"/>
            <w:vAlign w:val="center"/>
          </w:tcPr>
          <w:p w14:paraId="1DC8D4BF" w14:textId="77777777" w:rsidR="00B70217" w:rsidRPr="0080507B" w:rsidRDefault="00B70217" w:rsidP="00B70217">
            <w:pPr>
              <w:pStyle w:val="TAC"/>
              <w:rPr>
                <w:rFonts w:eastAsia="MS Mincho"/>
              </w:rPr>
            </w:pPr>
          </w:p>
        </w:tc>
      </w:tr>
      <w:tr w:rsidR="00B70217" w:rsidRPr="0080507B" w14:paraId="0283BE48" w14:textId="77777777" w:rsidTr="00F569BD">
        <w:trPr>
          <w:trHeight w:val="70"/>
        </w:trPr>
        <w:tc>
          <w:tcPr>
            <w:tcW w:w="637" w:type="dxa"/>
            <w:vMerge/>
            <w:vAlign w:val="center"/>
          </w:tcPr>
          <w:p w14:paraId="70275B97" w14:textId="77777777" w:rsidR="00B70217" w:rsidRPr="0080507B" w:rsidRDefault="00B70217" w:rsidP="00B70217">
            <w:pPr>
              <w:pStyle w:val="TAC"/>
            </w:pPr>
          </w:p>
        </w:tc>
        <w:tc>
          <w:tcPr>
            <w:tcW w:w="645" w:type="dxa"/>
            <w:vAlign w:val="center"/>
          </w:tcPr>
          <w:p w14:paraId="30F1A5DE"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417512C9"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435E7A64"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1A8A3236" w14:textId="77777777" w:rsidR="00B70217" w:rsidRPr="0080507B" w:rsidRDefault="00B70217" w:rsidP="00B70217">
            <w:pPr>
              <w:pStyle w:val="TAC"/>
              <w:rPr>
                <w:rFonts w:eastAsia="MS Mincho"/>
              </w:rPr>
            </w:pPr>
            <w:r w:rsidRPr="0080507B">
              <w:rPr>
                <w:lang w:eastAsia="zh-TW"/>
              </w:rPr>
              <w:t>All RBs / REFSENS_ENDC_4</w:t>
            </w:r>
          </w:p>
        </w:tc>
        <w:tc>
          <w:tcPr>
            <w:tcW w:w="1121" w:type="dxa"/>
            <w:gridSpan w:val="3"/>
            <w:vAlign w:val="center"/>
          </w:tcPr>
          <w:p w14:paraId="42B4F9F7" w14:textId="77777777" w:rsidR="00B70217" w:rsidRPr="0080507B" w:rsidRDefault="00B70217" w:rsidP="00B70217">
            <w:pPr>
              <w:pStyle w:val="TAC"/>
              <w:rPr>
                <w:rFonts w:eastAsia="MS Mincho"/>
              </w:rPr>
            </w:pPr>
            <w:r w:rsidRPr="0080507B">
              <w:t>DFT-s-OFDM QPSK</w:t>
            </w:r>
          </w:p>
        </w:tc>
        <w:tc>
          <w:tcPr>
            <w:tcW w:w="1253" w:type="dxa"/>
            <w:gridSpan w:val="2"/>
            <w:vAlign w:val="center"/>
          </w:tcPr>
          <w:p w14:paraId="33E642FC"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23A4979D" w14:textId="77777777" w:rsidR="00B70217" w:rsidRPr="0080507B" w:rsidRDefault="00B70217" w:rsidP="00B70217">
            <w:pPr>
              <w:pStyle w:val="TAC"/>
              <w:rPr>
                <w:rFonts w:eastAsia="MS Mincho"/>
              </w:rPr>
            </w:pPr>
            <w:r w:rsidRPr="0080507B">
              <w:rPr>
                <w:rFonts w:eastAsia="MS Mincho"/>
              </w:rPr>
              <w:t>10 MHz</w:t>
            </w:r>
          </w:p>
        </w:tc>
        <w:tc>
          <w:tcPr>
            <w:tcW w:w="1789" w:type="dxa"/>
            <w:gridSpan w:val="3"/>
            <w:vAlign w:val="center"/>
          </w:tcPr>
          <w:p w14:paraId="7C59223F" w14:textId="77777777" w:rsidR="00B70217" w:rsidRPr="0080507B" w:rsidRDefault="00B70217" w:rsidP="00B70217">
            <w:pPr>
              <w:pStyle w:val="TAC"/>
              <w:rPr>
                <w:rFonts w:eastAsia="MS Mincho"/>
              </w:rPr>
            </w:pPr>
            <w:r w:rsidRPr="0080507B">
              <w:rPr>
                <w:lang w:eastAsia="zh-TW"/>
              </w:rPr>
              <w:t>All RBs / REFSENS_ENDC_4</w:t>
            </w:r>
          </w:p>
        </w:tc>
      </w:tr>
      <w:tr w:rsidR="00B70217" w:rsidRPr="0080507B" w14:paraId="6C5F41A1" w14:textId="77777777" w:rsidTr="00F569BD">
        <w:trPr>
          <w:trHeight w:val="70"/>
        </w:trPr>
        <w:tc>
          <w:tcPr>
            <w:tcW w:w="10148" w:type="dxa"/>
            <w:gridSpan w:val="21"/>
            <w:vAlign w:val="center"/>
          </w:tcPr>
          <w:p w14:paraId="13277925" w14:textId="77777777" w:rsidR="00B70217" w:rsidRPr="0080507B" w:rsidRDefault="00B70217" w:rsidP="00B70217">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B70217" w:rsidRPr="0080507B" w14:paraId="04CD5D2C" w14:textId="77777777" w:rsidTr="00F569BD">
        <w:trPr>
          <w:trHeight w:val="70"/>
        </w:trPr>
        <w:tc>
          <w:tcPr>
            <w:tcW w:w="637" w:type="dxa"/>
            <w:vMerge w:val="restart"/>
            <w:vAlign w:val="center"/>
          </w:tcPr>
          <w:p w14:paraId="1D65AF62" w14:textId="77777777" w:rsidR="00B70217" w:rsidRPr="0080507B" w:rsidRDefault="00B70217" w:rsidP="00B70217">
            <w:pPr>
              <w:pStyle w:val="TAC"/>
              <w:rPr>
                <w:lang w:eastAsia="ja-JP"/>
              </w:rPr>
            </w:pPr>
            <w:r w:rsidRPr="0080507B">
              <w:t>1</w:t>
            </w:r>
            <w:r w:rsidRPr="0080507B">
              <w:rPr>
                <w:vertAlign w:val="superscript"/>
              </w:rPr>
              <w:t>4</w:t>
            </w:r>
          </w:p>
        </w:tc>
        <w:tc>
          <w:tcPr>
            <w:tcW w:w="645" w:type="dxa"/>
            <w:vAlign w:val="center"/>
          </w:tcPr>
          <w:p w14:paraId="6105F9AC" w14:textId="77777777" w:rsidR="00B70217" w:rsidRPr="0080507B" w:rsidRDefault="00B70217" w:rsidP="00B70217">
            <w:pPr>
              <w:pStyle w:val="TAC"/>
              <w:rPr>
                <w:rFonts w:eastAsia="MS Mincho"/>
              </w:rPr>
            </w:pPr>
            <w:r w:rsidRPr="0080507B">
              <w:rPr>
                <w:rFonts w:eastAsia="MS Mincho"/>
              </w:rPr>
              <w:t>21</w:t>
            </w:r>
          </w:p>
        </w:tc>
        <w:tc>
          <w:tcPr>
            <w:tcW w:w="1072" w:type="dxa"/>
            <w:gridSpan w:val="5"/>
            <w:vAlign w:val="center"/>
          </w:tcPr>
          <w:p w14:paraId="3D4828BB" w14:textId="77777777" w:rsidR="00B70217" w:rsidRPr="0080507B" w:rsidRDefault="00B70217" w:rsidP="00B70217">
            <w:pPr>
              <w:pStyle w:val="TAC"/>
              <w:rPr>
                <w:rFonts w:eastAsia="MS Mincho"/>
              </w:rPr>
            </w:pPr>
            <w:r w:rsidRPr="0080507B">
              <w:rPr>
                <w:rFonts w:eastAsia="MS Mincho"/>
              </w:rPr>
              <w:t>UL 1450.4/ DL 1498.4</w:t>
            </w:r>
          </w:p>
        </w:tc>
        <w:tc>
          <w:tcPr>
            <w:tcW w:w="973" w:type="dxa"/>
            <w:gridSpan w:val="3"/>
            <w:vAlign w:val="center"/>
          </w:tcPr>
          <w:p w14:paraId="144F6155" w14:textId="77777777" w:rsidR="00B70217" w:rsidRPr="0080507B" w:rsidRDefault="00B70217" w:rsidP="00B70217">
            <w:pPr>
              <w:pStyle w:val="TAC"/>
              <w:rPr>
                <w:rFonts w:eastAsia="MS Mincho"/>
              </w:rPr>
            </w:pPr>
          </w:p>
        </w:tc>
        <w:tc>
          <w:tcPr>
            <w:tcW w:w="1794" w:type="dxa"/>
            <w:gridSpan w:val="2"/>
            <w:vAlign w:val="center"/>
          </w:tcPr>
          <w:p w14:paraId="4455B3B9" w14:textId="77777777" w:rsidR="00B70217" w:rsidRPr="0080507B" w:rsidRDefault="00B70217" w:rsidP="00B70217">
            <w:pPr>
              <w:pStyle w:val="TAC"/>
              <w:rPr>
                <w:lang w:eastAsia="zh-TW"/>
              </w:rPr>
            </w:pPr>
          </w:p>
        </w:tc>
        <w:tc>
          <w:tcPr>
            <w:tcW w:w="1121" w:type="dxa"/>
            <w:gridSpan w:val="3"/>
            <w:vAlign w:val="center"/>
          </w:tcPr>
          <w:p w14:paraId="26DCA2BD" w14:textId="77777777" w:rsidR="00B70217" w:rsidRPr="0080507B" w:rsidRDefault="00B70217" w:rsidP="00B70217">
            <w:pPr>
              <w:pStyle w:val="TAC"/>
            </w:pPr>
            <w:r w:rsidRPr="0080507B">
              <w:rPr>
                <w:lang w:eastAsia="zh-CN"/>
              </w:rPr>
              <w:t>n28</w:t>
            </w:r>
          </w:p>
        </w:tc>
        <w:tc>
          <w:tcPr>
            <w:tcW w:w="1253" w:type="dxa"/>
            <w:gridSpan w:val="2"/>
            <w:vAlign w:val="center"/>
          </w:tcPr>
          <w:p w14:paraId="795C0107" w14:textId="77777777" w:rsidR="00B70217" w:rsidRPr="0080507B" w:rsidRDefault="00B70217" w:rsidP="00B70217">
            <w:pPr>
              <w:pStyle w:val="TAC"/>
              <w:rPr>
                <w:rFonts w:eastAsia="MS Mincho"/>
              </w:rPr>
            </w:pPr>
            <w:r w:rsidRPr="0080507B">
              <w:rPr>
                <w:lang w:eastAsia="zh-CN"/>
              </w:rPr>
              <w:t>UL 735.5 / DL 790.5</w:t>
            </w:r>
          </w:p>
        </w:tc>
        <w:tc>
          <w:tcPr>
            <w:tcW w:w="864" w:type="dxa"/>
            <w:vAlign w:val="center"/>
          </w:tcPr>
          <w:p w14:paraId="59A0579D" w14:textId="77777777" w:rsidR="00B70217" w:rsidRPr="0080507B" w:rsidRDefault="00B70217" w:rsidP="00B70217">
            <w:pPr>
              <w:pStyle w:val="TAC"/>
              <w:rPr>
                <w:rFonts w:eastAsia="MS Mincho"/>
              </w:rPr>
            </w:pPr>
          </w:p>
        </w:tc>
        <w:tc>
          <w:tcPr>
            <w:tcW w:w="1789" w:type="dxa"/>
            <w:gridSpan w:val="3"/>
            <w:vAlign w:val="center"/>
          </w:tcPr>
          <w:p w14:paraId="774DF56D" w14:textId="77777777" w:rsidR="00B70217" w:rsidRPr="0080507B" w:rsidRDefault="00B70217" w:rsidP="00B70217">
            <w:pPr>
              <w:pStyle w:val="TAC"/>
              <w:rPr>
                <w:lang w:eastAsia="zh-TW"/>
              </w:rPr>
            </w:pPr>
          </w:p>
        </w:tc>
      </w:tr>
      <w:tr w:rsidR="00B70217" w:rsidRPr="0080507B" w14:paraId="57050971" w14:textId="77777777" w:rsidTr="00F569BD">
        <w:trPr>
          <w:trHeight w:val="70"/>
        </w:trPr>
        <w:tc>
          <w:tcPr>
            <w:tcW w:w="637" w:type="dxa"/>
            <w:vMerge/>
            <w:vAlign w:val="center"/>
          </w:tcPr>
          <w:p w14:paraId="557C1D27" w14:textId="77777777" w:rsidR="00B70217" w:rsidRPr="0080507B" w:rsidRDefault="00B70217" w:rsidP="00B70217">
            <w:pPr>
              <w:pStyle w:val="TAC"/>
            </w:pPr>
          </w:p>
        </w:tc>
        <w:tc>
          <w:tcPr>
            <w:tcW w:w="645" w:type="dxa"/>
            <w:vAlign w:val="center"/>
          </w:tcPr>
          <w:p w14:paraId="1577358A"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194DB6D8"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556C296D"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317E13D7" w14:textId="77777777" w:rsidR="00B70217" w:rsidRPr="0080507B" w:rsidRDefault="00B70217" w:rsidP="00B70217">
            <w:pPr>
              <w:pStyle w:val="TAC"/>
              <w:rPr>
                <w:lang w:eastAsia="zh-TW"/>
              </w:rPr>
            </w:pPr>
            <w:r w:rsidRPr="0080507B">
              <w:rPr>
                <w:rFonts w:eastAsia="MS Mincho"/>
              </w:rPr>
              <w:t>All RBs / REFSENS_ENDC_4</w:t>
            </w:r>
          </w:p>
        </w:tc>
        <w:tc>
          <w:tcPr>
            <w:tcW w:w="1121" w:type="dxa"/>
            <w:gridSpan w:val="3"/>
            <w:vAlign w:val="center"/>
          </w:tcPr>
          <w:p w14:paraId="4CCBDF65" w14:textId="77777777" w:rsidR="00B70217" w:rsidRPr="0080507B" w:rsidRDefault="00B70217" w:rsidP="00B70217">
            <w:pPr>
              <w:pStyle w:val="TAC"/>
            </w:pPr>
            <w:r w:rsidRPr="0080507B">
              <w:t>DFT-s-OFDM QPSK</w:t>
            </w:r>
          </w:p>
        </w:tc>
        <w:tc>
          <w:tcPr>
            <w:tcW w:w="1253" w:type="dxa"/>
            <w:gridSpan w:val="2"/>
            <w:vAlign w:val="center"/>
          </w:tcPr>
          <w:p w14:paraId="4445F9B0"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4B88A02A" w14:textId="77777777" w:rsidR="00B70217" w:rsidRPr="0080507B" w:rsidRDefault="00B70217" w:rsidP="00B70217">
            <w:pPr>
              <w:pStyle w:val="TAC"/>
              <w:rPr>
                <w:rFonts w:eastAsia="MS Mincho"/>
              </w:rPr>
            </w:pPr>
            <w:r w:rsidRPr="0080507B">
              <w:rPr>
                <w:lang w:eastAsia="zh-CN"/>
              </w:rPr>
              <w:t>5 MHz</w:t>
            </w:r>
          </w:p>
        </w:tc>
        <w:tc>
          <w:tcPr>
            <w:tcW w:w="1789" w:type="dxa"/>
            <w:gridSpan w:val="3"/>
            <w:vAlign w:val="center"/>
          </w:tcPr>
          <w:p w14:paraId="5375532F" w14:textId="77777777" w:rsidR="00B70217" w:rsidRPr="0080507B" w:rsidRDefault="00B70217" w:rsidP="00B70217">
            <w:pPr>
              <w:pStyle w:val="TAC"/>
              <w:rPr>
                <w:lang w:eastAsia="zh-TW"/>
              </w:rPr>
            </w:pPr>
            <w:r w:rsidRPr="0080507B">
              <w:rPr>
                <w:rFonts w:eastAsia="MS Mincho"/>
              </w:rPr>
              <w:t>All RBs / REFSENS_ENDC_4</w:t>
            </w:r>
          </w:p>
        </w:tc>
      </w:tr>
      <w:tr w:rsidR="00B70217" w:rsidRPr="0080507B" w14:paraId="21190336" w14:textId="77777777" w:rsidTr="00F569BD">
        <w:trPr>
          <w:trHeight w:val="70"/>
        </w:trPr>
        <w:tc>
          <w:tcPr>
            <w:tcW w:w="10148" w:type="dxa"/>
            <w:gridSpan w:val="21"/>
            <w:vAlign w:val="center"/>
          </w:tcPr>
          <w:p w14:paraId="774805F2" w14:textId="77777777" w:rsidR="00B70217" w:rsidRPr="0080507B" w:rsidRDefault="00B70217" w:rsidP="00B70217">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B70217" w:rsidRPr="0080507B" w14:paraId="21D855AD" w14:textId="77777777" w:rsidTr="00F569BD">
        <w:trPr>
          <w:trHeight w:val="70"/>
        </w:trPr>
        <w:tc>
          <w:tcPr>
            <w:tcW w:w="637" w:type="dxa"/>
            <w:vMerge w:val="restart"/>
            <w:vAlign w:val="center"/>
          </w:tcPr>
          <w:p w14:paraId="579CF07A" w14:textId="77777777" w:rsidR="00B70217" w:rsidRPr="0080507B" w:rsidRDefault="00B70217" w:rsidP="00B70217">
            <w:pPr>
              <w:pStyle w:val="TAC"/>
            </w:pPr>
            <w:r w:rsidRPr="0080507B">
              <w:t>1</w:t>
            </w:r>
            <w:r w:rsidRPr="0080507B">
              <w:rPr>
                <w:vertAlign w:val="superscript"/>
              </w:rPr>
              <w:t>5</w:t>
            </w:r>
          </w:p>
        </w:tc>
        <w:tc>
          <w:tcPr>
            <w:tcW w:w="645" w:type="dxa"/>
            <w:vAlign w:val="center"/>
          </w:tcPr>
          <w:p w14:paraId="3AC26B90" w14:textId="77777777" w:rsidR="00B70217" w:rsidRPr="0080507B" w:rsidRDefault="00B70217" w:rsidP="00B70217">
            <w:pPr>
              <w:pStyle w:val="TAC"/>
              <w:rPr>
                <w:rFonts w:eastAsia="MS Mincho"/>
              </w:rPr>
            </w:pPr>
            <w:r w:rsidRPr="0080507B">
              <w:rPr>
                <w:rFonts w:eastAsia="MS Mincho"/>
              </w:rPr>
              <w:t>21</w:t>
            </w:r>
          </w:p>
        </w:tc>
        <w:tc>
          <w:tcPr>
            <w:tcW w:w="1072" w:type="dxa"/>
            <w:gridSpan w:val="5"/>
            <w:vAlign w:val="center"/>
          </w:tcPr>
          <w:p w14:paraId="4FA534B9" w14:textId="77777777" w:rsidR="00B70217" w:rsidRPr="0080507B" w:rsidRDefault="00B70217" w:rsidP="00B70217">
            <w:pPr>
              <w:pStyle w:val="TAC"/>
              <w:rPr>
                <w:rFonts w:eastAsia="MS Mincho"/>
              </w:rPr>
            </w:pPr>
            <w:r w:rsidRPr="0080507B">
              <w:rPr>
                <w:rFonts w:eastAsia="MS Mincho"/>
              </w:rPr>
              <w:t>DL 1503.4</w:t>
            </w:r>
          </w:p>
        </w:tc>
        <w:tc>
          <w:tcPr>
            <w:tcW w:w="973" w:type="dxa"/>
            <w:gridSpan w:val="3"/>
            <w:vAlign w:val="center"/>
          </w:tcPr>
          <w:p w14:paraId="0FE48D01" w14:textId="77777777" w:rsidR="00B70217" w:rsidRPr="0080507B" w:rsidRDefault="00B70217" w:rsidP="00B70217">
            <w:pPr>
              <w:pStyle w:val="TAC"/>
              <w:rPr>
                <w:rFonts w:eastAsia="MS Mincho"/>
              </w:rPr>
            </w:pPr>
          </w:p>
        </w:tc>
        <w:tc>
          <w:tcPr>
            <w:tcW w:w="1794" w:type="dxa"/>
            <w:gridSpan w:val="2"/>
            <w:vAlign w:val="center"/>
          </w:tcPr>
          <w:p w14:paraId="4E021323" w14:textId="77777777" w:rsidR="00B70217" w:rsidRPr="0080507B" w:rsidRDefault="00B70217" w:rsidP="00B70217">
            <w:pPr>
              <w:pStyle w:val="TAC"/>
              <w:rPr>
                <w:lang w:eastAsia="zh-TW"/>
              </w:rPr>
            </w:pPr>
          </w:p>
        </w:tc>
        <w:tc>
          <w:tcPr>
            <w:tcW w:w="1121" w:type="dxa"/>
            <w:gridSpan w:val="3"/>
            <w:vAlign w:val="center"/>
          </w:tcPr>
          <w:p w14:paraId="40A51343" w14:textId="77777777" w:rsidR="00B70217" w:rsidRPr="0080507B" w:rsidRDefault="00B70217" w:rsidP="00B70217">
            <w:pPr>
              <w:pStyle w:val="TAC"/>
            </w:pPr>
            <w:r w:rsidRPr="0080507B">
              <w:rPr>
                <w:rFonts w:eastAsia="MS Mincho"/>
              </w:rPr>
              <w:t>n79</w:t>
            </w:r>
          </w:p>
        </w:tc>
        <w:tc>
          <w:tcPr>
            <w:tcW w:w="1253" w:type="dxa"/>
            <w:gridSpan w:val="2"/>
            <w:vAlign w:val="center"/>
          </w:tcPr>
          <w:p w14:paraId="17E0BA3F" w14:textId="77777777" w:rsidR="00B70217" w:rsidRPr="0080507B" w:rsidRDefault="00B70217" w:rsidP="00B70217">
            <w:pPr>
              <w:pStyle w:val="TAC"/>
              <w:rPr>
                <w:rFonts w:eastAsia="MS Mincho"/>
              </w:rPr>
            </w:pPr>
            <w:r w:rsidRPr="0080507B">
              <w:rPr>
                <w:rFonts w:eastAsia="MS Mincho"/>
              </w:rPr>
              <w:t>UL/DL 4510.2</w:t>
            </w:r>
          </w:p>
        </w:tc>
        <w:tc>
          <w:tcPr>
            <w:tcW w:w="864" w:type="dxa"/>
            <w:vAlign w:val="center"/>
          </w:tcPr>
          <w:p w14:paraId="2355D29D" w14:textId="77777777" w:rsidR="00B70217" w:rsidRPr="0080507B" w:rsidRDefault="00B70217" w:rsidP="00B70217">
            <w:pPr>
              <w:pStyle w:val="TAC"/>
              <w:rPr>
                <w:rFonts w:eastAsia="MS Mincho"/>
              </w:rPr>
            </w:pPr>
          </w:p>
        </w:tc>
        <w:tc>
          <w:tcPr>
            <w:tcW w:w="1789" w:type="dxa"/>
            <w:gridSpan w:val="3"/>
            <w:vAlign w:val="center"/>
          </w:tcPr>
          <w:p w14:paraId="2E7D8EB4" w14:textId="77777777" w:rsidR="00B70217" w:rsidRPr="0080507B" w:rsidRDefault="00B70217" w:rsidP="00B70217">
            <w:pPr>
              <w:pStyle w:val="TAC"/>
              <w:rPr>
                <w:lang w:eastAsia="zh-TW"/>
              </w:rPr>
            </w:pPr>
          </w:p>
        </w:tc>
      </w:tr>
      <w:tr w:rsidR="00B70217" w:rsidRPr="0080507B" w14:paraId="5E6D0E99" w14:textId="77777777" w:rsidTr="00F569BD">
        <w:trPr>
          <w:trHeight w:val="70"/>
        </w:trPr>
        <w:tc>
          <w:tcPr>
            <w:tcW w:w="637" w:type="dxa"/>
            <w:vMerge/>
            <w:vAlign w:val="center"/>
          </w:tcPr>
          <w:p w14:paraId="035B8FDD" w14:textId="77777777" w:rsidR="00B70217" w:rsidRPr="0080507B" w:rsidRDefault="00B70217" w:rsidP="00B70217">
            <w:pPr>
              <w:pStyle w:val="TAC"/>
            </w:pPr>
          </w:p>
        </w:tc>
        <w:tc>
          <w:tcPr>
            <w:tcW w:w="645" w:type="dxa"/>
            <w:vAlign w:val="center"/>
          </w:tcPr>
          <w:p w14:paraId="6AAAC5BC" w14:textId="77777777" w:rsidR="00B70217" w:rsidRPr="0080507B" w:rsidRDefault="00B70217" w:rsidP="00B70217">
            <w:pPr>
              <w:pStyle w:val="TAC"/>
              <w:rPr>
                <w:rFonts w:eastAsia="MS Mincho"/>
              </w:rPr>
            </w:pPr>
            <w:r w:rsidRPr="0080507B">
              <w:rPr>
                <w:rFonts w:eastAsia="MS Mincho"/>
              </w:rPr>
              <w:t>N/A</w:t>
            </w:r>
          </w:p>
        </w:tc>
        <w:tc>
          <w:tcPr>
            <w:tcW w:w="1072" w:type="dxa"/>
            <w:gridSpan w:val="5"/>
            <w:vAlign w:val="center"/>
          </w:tcPr>
          <w:p w14:paraId="34709CD5"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5F3D618E" w14:textId="77777777" w:rsidR="00B70217" w:rsidRPr="0080507B" w:rsidRDefault="00B70217" w:rsidP="00B70217">
            <w:pPr>
              <w:pStyle w:val="TAC"/>
              <w:rPr>
                <w:rFonts w:eastAsia="MS Mincho"/>
              </w:rPr>
            </w:pPr>
            <w:r w:rsidRPr="0080507B">
              <w:rPr>
                <w:rFonts w:eastAsia="MS Mincho"/>
              </w:rPr>
              <w:t>15 MHz</w:t>
            </w:r>
          </w:p>
        </w:tc>
        <w:tc>
          <w:tcPr>
            <w:tcW w:w="1794" w:type="dxa"/>
            <w:gridSpan w:val="2"/>
            <w:vAlign w:val="center"/>
          </w:tcPr>
          <w:p w14:paraId="50D47E0B" w14:textId="77777777" w:rsidR="00B70217" w:rsidRPr="0080507B" w:rsidRDefault="00B70217" w:rsidP="00B70217">
            <w:pPr>
              <w:pStyle w:val="TAC"/>
              <w:rPr>
                <w:lang w:eastAsia="zh-TW"/>
              </w:rPr>
            </w:pPr>
            <w:r w:rsidRPr="0080507B">
              <w:rPr>
                <w:rFonts w:eastAsia="MS Mincho"/>
              </w:rPr>
              <w:t>All RBs / 0</w:t>
            </w:r>
          </w:p>
        </w:tc>
        <w:tc>
          <w:tcPr>
            <w:tcW w:w="1121" w:type="dxa"/>
            <w:gridSpan w:val="3"/>
            <w:vAlign w:val="center"/>
          </w:tcPr>
          <w:p w14:paraId="02F456B3" w14:textId="77777777" w:rsidR="00B70217" w:rsidRPr="0080507B" w:rsidRDefault="00B70217" w:rsidP="00B70217">
            <w:pPr>
              <w:pStyle w:val="TAC"/>
            </w:pPr>
            <w:r w:rsidRPr="0080507B">
              <w:t>DFT-s-OFDM QPSK</w:t>
            </w:r>
          </w:p>
        </w:tc>
        <w:tc>
          <w:tcPr>
            <w:tcW w:w="1253" w:type="dxa"/>
            <w:gridSpan w:val="2"/>
            <w:vAlign w:val="center"/>
          </w:tcPr>
          <w:p w14:paraId="72AEB750" w14:textId="77777777" w:rsidR="00B70217" w:rsidRPr="0080507B" w:rsidRDefault="00B70217" w:rsidP="00B70217">
            <w:pPr>
              <w:pStyle w:val="TAC"/>
              <w:rPr>
                <w:rFonts w:eastAsia="MS Mincho"/>
              </w:rPr>
            </w:pPr>
            <w:r w:rsidRPr="0080507B">
              <w:rPr>
                <w:rFonts w:eastAsia="MS Mincho"/>
              </w:rPr>
              <w:t>QPSK</w:t>
            </w:r>
          </w:p>
        </w:tc>
        <w:tc>
          <w:tcPr>
            <w:tcW w:w="864" w:type="dxa"/>
            <w:vAlign w:val="center"/>
          </w:tcPr>
          <w:p w14:paraId="33BB714D"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38F65D7B" w14:textId="77777777" w:rsidR="00B70217" w:rsidRPr="0080507B" w:rsidRDefault="00B70217" w:rsidP="00B70217">
            <w:pPr>
              <w:pStyle w:val="TAC"/>
              <w:rPr>
                <w:lang w:eastAsia="zh-TW"/>
              </w:rPr>
            </w:pPr>
            <w:r w:rsidRPr="0080507B">
              <w:rPr>
                <w:rFonts w:eastAsia="MS Mincho"/>
              </w:rPr>
              <w:t>All RBs / REFSENS_ENDC_2</w:t>
            </w:r>
          </w:p>
        </w:tc>
      </w:tr>
      <w:tr w:rsidR="00B70217" w:rsidRPr="0080507B" w14:paraId="57BF1DA2" w14:textId="77777777" w:rsidTr="00F569BD">
        <w:trPr>
          <w:trHeight w:val="70"/>
        </w:trPr>
        <w:tc>
          <w:tcPr>
            <w:tcW w:w="637" w:type="dxa"/>
            <w:vMerge w:val="restart"/>
            <w:vAlign w:val="center"/>
          </w:tcPr>
          <w:p w14:paraId="18D5F866" w14:textId="77777777" w:rsidR="00B70217" w:rsidRPr="0080507B" w:rsidRDefault="00B70217" w:rsidP="00B70217">
            <w:pPr>
              <w:pStyle w:val="TAC"/>
            </w:pPr>
            <w:r w:rsidRPr="0080507B">
              <w:t>2</w:t>
            </w:r>
            <w:r w:rsidRPr="0080507B">
              <w:rPr>
                <w:vertAlign w:val="superscript"/>
              </w:rPr>
              <w:t>9</w:t>
            </w:r>
          </w:p>
        </w:tc>
        <w:tc>
          <w:tcPr>
            <w:tcW w:w="645" w:type="dxa"/>
            <w:vAlign w:val="center"/>
          </w:tcPr>
          <w:p w14:paraId="63A71B59" w14:textId="77777777" w:rsidR="00B70217" w:rsidRPr="0080507B" w:rsidRDefault="00B70217" w:rsidP="00B70217">
            <w:pPr>
              <w:pStyle w:val="TAC"/>
              <w:rPr>
                <w:rFonts w:eastAsia="MS Mincho"/>
              </w:rPr>
            </w:pPr>
            <w:r w:rsidRPr="0080507B">
              <w:rPr>
                <w:rFonts w:eastAsia="MS Mincho"/>
              </w:rPr>
              <w:t>21</w:t>
            </w:r>
          </w:p>
        </w:tc>
        <w:tc>
          <w:tcPr>
            <w:tcW w:w="1072" w:type="dxa"/>
            <w:gridSpan w:val="5"/>
            <w:vAlign w:val="center"/>
          </w:tcPr>
          <w:p w14:paraId="1CD10B50" w14:textId="77777777" w:rsidR="00B70217" w:rsidRPr="0080507B" w:rsidRDefault="00B70217" w:rsidP="00B70217">
            <w:pPr>
              <w:pStyle w:val="TAC"/>
              <w:rPr>
                <w:rFonts w:eastAsia="MS Mincho"/>
              </w:rPr>
            </w:pPr>
            <w:r w:rsidRPr="0080507B">
              <w:rPr>
                <w:rFonts w:eastAsia="MS Mincho"/>
              </w:rPr>
              <w:t>DL 1503.4</w:t>
            </w:r>
          </w:p>
        </w:tc>
        <w:tc>
          <w:tcPr>
            <w:tcW w:w="973" w:type="dxa"/>
            <w:gridSpan w:val="3"/>
            <w:vAlign w:val="center"/>
          </w:tcPr>
          <w:p w14:paraId="1AABB7B5" w14:textId="77777777" w:rsidR="00B70217" w:rsidRPr="0080507B" w:rsidRDefault="00B70217" w:rsidP="00B70217">
            <w:pPr>
              <w:pStyle w:val="TAC"/>
              <w:rPr>
                <w:rFonts w:eastAsia="MS Mincho"/>
              </w:rPr>
            </w:pPr>
          </w:p>
        </w:tc>
        <w:tc>
          <w:tcPr>
            <w:tcW w:w="1794" w:type="dxa"/>
            <w:gridSpan w:val="2"/>
            <w:vAlign w:val="center"/>
          </w:tcPr>
          <w:p w14:paraId="48B364B5" w14:textId="77777777" w:rsidR="00B70217" w:rsidRPr="0080507B" w:rsidRDefault="00B70217" w:rsidP="00B70217">
            <w:pPr>
              <w:pStyle w:val="TAC"/>
              <w:rPr>
                <w:lang w:eastAsia="zh-TW"/>
              </w:rPr>
            </w:pPr>
          </w:p>
        </w:tc>
        <w:tc>
          <w:tcPr>
            <w:tcW w:w="1121" w:type="dxa"/>
            <w:gridSpan w:val="3"/>
            <w:vAlign w:val="center"/>
          </w:tcPr>
          <w:p w14:paraId="252B584F" w14:textId="77777777" w:rsidR="00B70217" w:rsidRPr="0080507B" w:rsidRDefault="00B70217" w:rsidP="00B70217">
            <w:pPr>
              <w:pStyle w:val="TAC"/>
            </w:pPr>
            <w:r w:rsidRPr="0080507B">
              <w:rPr>
                <w:rFonts w:eastAsia="MS Mincho"/>
              </w:rPr>
              <w:t>n79</w:t>
            </w:r>
          </w:p>
        </w:tc>
        <w:tc>
          <w:tcPr>
            <w:tcW w:w="1253" w:type="dxa"/>
            <w:gridSpan w:val="2"/>
            <w:vAlign w:val="center"/>
          </w:tcPr>
          <w:p w14:paraId="0AE79F67" w14:textId="77777777" w:rsidR="00B70217" w:rsidRPr="0080507B" w:rsidRDefault="00B70217" w:rsidP="00B70217">
            <w:pPr>
              <w:pStyle w:val="TAC"/>
              <w:rPr>
                <w:rFonts w:eastAsia="MS Mincho"/>
              </w:rPr>
            </w:pPr>
            <w:r w:rsidRPr="0080507B">
              <w:rPr>
                <w:rFonts w:eastAsia="MS Mincho"/>
              </w:rPr>
              <w:t>UL/DL 4800</w:t>
            </w:r>
          </w:p>
        </w:tc>
        <w:tc>
          <w:tcPr>
            <w:tcW w:w="864" w:type="dxa"/>
            <w:vAlign w:val="center"/>
          </w:tcPr>
          <w:p w14:paraId="72DAD794" w14:textId="77777777" w:rsidR="00B70217" w:rsidRPr="0080507B" w:rsidRDefault="00B70217" w:rsidP="00B70217">
            <w:pPr>
              <w:pStyle w:val="TAC"/>
              <w:rPr>
                <w:rFonts w:eastAsia="MS Mincho"/>
              </w:rPr>
            </w:pPr>
          </w:p>
        </w:tc>
        <w:tc>
          <w:tcPr>
            <w:tcW w:w="1789" w:type="dxa"/>
            <w:gridSpan w:val="3"/>
            <w:vAlign w:val="center"/>
          </w:tcPr>
          <w:p w14:paraId="508D4C90" w14:textId="77777777" w:rsidR="00B70217" w:rsidRPr="0080507B" w:rsidRDefault="00B70217" w:rsidP="00B70217">
            <w:pPr>
              <w:pStyle w:val="TAC"/>
              <w:rPr>
                <w:lang w:eastAsia="zh-TW"/>
              </w:rPr>
            </w:pPr>
          </w:p>
        </w:tc>
      </w:tr>
      <w:tr w:rsidR="00B70217" w:rsidRPr="0080507B" w14:paraId="68EFDF6D" w14:textId="77777777" w:rsidTr="00F569BD">
        <w:trPr>
          <w:trHeight w:val="70"/>
        </w:trPr>
        <w:tc>
          <w:tcPr>
            <w:tcW w:w="637" w:type="dxa"/>
            <w:vMerge/>
            <w:vAlign w:val="center"/>
          </w:tcPr>
          <w:p w14:paraId="59E0AA37" w14:textId="77777777" w:rsidR="00B70217" w:rsidRPr="0080507B" w:rsidRDefault="00B70217" w:rsidP="00B70217">
            <w:pPr>
              <w:pStyle w:val="TAC"/>
            </w:pPr>
          </w:p>
        </w:tc>
        <w:tc>
          <w:tcPr>
            <w:tcW w:w="645" w:type="dxa"/>
            <w:vAlign w:val="center"/>
          </w:tcPr>
          <w:p w14:paraId="1AEEDC12" w14:textId="77777777" w:rsidR="00B70217" w:rsidRPr="0080507B" w:rsidRDefault="00B70217" w:rsidP="00B70217">
            <w:pPr>
              <w:pStyle w:val="TAC"/>
              <w:rPr>
                <w:rFonts w:eastAsia="MS Mincho"/>
              </w:rPr>
            </w:pPr>
            <w:r w:rsidRPr="0080507B">
              <w:rPr>
                <w:rFonts w:eastAsia="MS Mincho"/>
              </w:rPr>
              <w:t>N/A</w:t>
            </w:r>
          </w:p>
        </w:tc>
        <w:tc>
          <w:tcPr>
            <w:tcW w:w="1072" w:type="dxa"/>
            <w:gridSpan w:val="5"/>
            <w:vAlign w:val="center"/>
          </w:tcPr>
          <w:p w14:paraId="587D5B14"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5C1C057A" w14:textId="77777777" w:rsidR="00B70217" w:rsidRPr="0080507B" w:rsidRDefault="00B70217" w:rsidP="00B70217">
            <w:pPr>
              <w:pStyle w:val="TAC"/>
              <w:rPr>
                <w:rFonts w:eastAsia="MS Mincho"/>
              </w:rPr>
            </w:pPr>
            <w:r w:rsidRPr="0080507B">
              <w:rPr>
                <w:rFonts w:eastAsia="MS Mincho"/>
              </w:rPr>
              <w:t>15 MHz</w:t>
            </w:r>
          </w:p>
        </w:tc>
        <w:tc>
          <w:tcPr>
            <w:tcW w:w="1794" w:type="dxa"/>
            <w:gridSpan w:val="2"/>
            <w:vAlign w:val="center"/>
          </w:tcPr>
          <w:p w14:paraId="3A0AF2C9" w14:textId="77777777" w:rsidR="00B70217" w:rsidRPr="0080507B" w:rsidRDefault="00B70217" w:rsidP="00B70217">
            <w:pPr>
              <w:pStyle w:val="TAC"/>
              <w:rPr>
                <w:lang w:eastAsia="zh-TW"/>
              </w:rPr>
            </w:pPr>
            <w:r w:rsidRPr="0080507B">
              <w:rPr>
                <w:rFonts w:eastAsia="MS Mincho"/>
              </w:rPr>
              <w:t>All RBs / 0</w:t>
            </w:r>
          </w:p>
        </w:tc>
        <w:tc>
          <w:tcPr>
            <w:tcW w:w="1121" w:type="dxa"/>
            <w:gridSpan w:val="3"/>
            <w:vAlign w:val="center"/>
          </w:tcPr>
          <w:p w14:paraId="5110DE36" w14:textId="77777777" w:rsidR="00B70217" w:rsidRPr="0080507B" w:rsidRDefault="00B70217" w:rsidP="00B70217">
            <w:pPr>
              <w:pStyle w:val="TAC"/>
            </w:pPr>
            <w:r w:rsidRPr="0080507B">
              <w:t>DFT-s-OFDM QPSK</w:t>
            </w:r>
          </w:p>
        </w:tc>
        <w:tc>
          <w:tcPr>
            <w:tcW w:w="1253" w:type="dxa"/>
            <w:gridSpan w:val="2"/>
            <w:vAlign w:val="center"/>
          </w:tcPr>
          <w:p w14:paraId="0F29AB9D" w14:textId="77777777" w:rsidR="00B70217" w:rsidRPr="0080507B" w:rsidRDefault="00B70217" w:rsidP="00B70217">
            <w:pPr>
              <w:pStyle w:val="TAC"/>
              <w:rPr>
                <w:rFonts w:eastAsia="MS Mincho"/>
              </w:rPr>
            </w:pPr>
            <w:r w:rsidRPr="0080507B">
              <w:rPr>
                <w:rFonts w:eastAsia="MS Mincho"/>
              </w:rPr>
              <w:t>QPSK</w:t>
            </w:r>
          </w:p>
        </w:tc>
        <w:tc>
          <w:tcPr>
            <w:tcW w:w="864" w:type="dxa"/>
            <w:vAlign w:val="center"/>
          </w:tcPr>
          <w:p w14:paraId="4CA97263" w14:textId="77777777" w:rsidR="00B70217" w:rsidRPr="0080507B" w:rsidRDefault="00B70217" w:rsidP="00B70217">
            <w:pPr>
              <w:pStyle w:val="TAC"/>
              <w:rPr>
                <w:rFonts w:eastAsia="MS Mincho"/>
              </w:rPr>
            </w:pPr>
            <w:r w:rsidRPr="0080507B">
              <w:rPr>
                <w:rFonts w:eastAsia="MS Mincho"/>
              </w:rPr>
              <w:t>100 MHz</w:t>
            </w:r>
          </w:p>
        </w:tc>
        <w:tc>
          <w:tcPr>
            <w:tcW w:w="1789" w:type="dxa"/>
            <w:gridSpan w:val="3"/>
            <w:vAlign w:val="center"/>
          </w:tcPr>
          <w:p w14:paraId="1B961D54" w14:textId="77777777" w:rsidR="00B70217" w:rsidRPr="0080507B" w:rsidRDefault="00B70217" w:rsidP="00B70217">
            <w:pPr>
              <w:pStyle w:val="TAC"/>
              <w:rPr>
                <w:lang w:eastAsia="zh-TW"/>
              </w:rPr>
            </w:pPr>
            <w:r w:rsidRPr="0080507B">
              <w:rPr>
                <w:rFonts w:eastAsia="MS Mincho"/>
              </w:rPr>
              <w:t>All RBs / REFSENS_ENDC_2</w:t>
            </w:r>
          </w:p>
        </w:tc>
      </w:tr>
      <w:tr w:rsidR="00B70217" w:rsidRPr="0080507B" w14:paraId="53AFF63D" w14:textId="77777777" w:rsidTr="00F569BD">
        <w:trPr>
          <w:trHeight w:val="70"/>
        </w:trPr>
        <w:tc>
          <w:tcPr>
            <w:tcW w:w="637" w:type="dxa"/>
            <w:vMerge w:val="restart"/>
            <w:vAlign w:val="center"/>
          </w:tcPr>
          <w:p w14:paraId="555B567A" w14:textId="77777777" w:rsidR="00B70217" w:rsidRPr="0080507B" w:rsidRDefault="00B70217" w:rsidP="00B70217">
            <w:pPr>
              <w:pStyle w:val="TAC"/>
            </w:pPr>
            <w:r w:rsidRPr="0080507B">
              <w:t>3</w:t>
            </w:r>
            <w:r w:rsidRPr="0080507B">
              <w:rPr>
                <w:vertAlign w:val="superscript"/>
              </w:rPr>
              <w:t>4</w:t>
            </w:r>
          </w:p>
        </w:tc>
        <w:tc>
          <w:tcPr>
            <w:tcW w:w="645" w:type="dxa"/>
            <w:vAlign w:val="center"/>
          </w:tcPr>
          <w:p w14:paraId="2C116628" w14:textId="77777777" w:rsidR="00B70217" w:rsidRPr="0080507B" w:rsidRDefault="00B70217" w:rsidP="00B70217">
            <w:pPr>
              <w:pStyle w:val="TAC"/>
              <w:rPr>
                <w:rFonts w:eastAsia="MS Mincho"/>
              </w:rPr>
            </w:pPr>
            <w:r w:rsidRPr="0080507B">
              <w:rPr>
                <w:rFonts w:eastAsia="MS Mincho"/>
              </w:rPr>
              <w:t>21</w:t>
            </w:r>
          </w:p>
        </w:tc>
        <w:tc>
          <w:tcPr>
            <w:tcW w:w="1072" w:type="dxa"/>
            <w:gridSpan w:val="5"/>
            <w:vAlign w:val="center"/>
          </w:tcPr>
          <w:p w14:paraId="3288CC39" w14:textId="77777777" w:rsidR="00B70217" w:rsidRPr="0080507B" w:rsidRDefault="00B70217" w:rsidP="00B70217">
            <w:pPr>
              <w:pStyle w:val="TAC"/>
              <w:rPr>
                <w:rFonts w:eastAsia="MS Mincho"/>
              </w:rPr>
            </w:pPr>
            <w:r w:rsidRPr="0080507B">
              <w:rPr>
                <w:rFonts w:eastAsia="MS Mincho"/>
              </w:rPr>
              <w:t>UL 1457.5/ DL 1505.5</w:t>
            </w:r>
          </w:p>
        </w:tc>
        <w:tc>
          <w:tcPr>
            <w:tcW w:w="973" w:type="dxa"/>
            <w:gridSpan w:val="3"/>
            <w:vAlign w:val="center"/>
          </w:tcPr>
          <w:p w14:paraId="450F6951" w14:textId="77777777" w:rsidR="00B70217" w:rsidRPr="0080507B" w:rsidRDefault="00B70217" w:rsidP="00B70217">
            <w:pPr>
              <w:pStyle w:val="TAC"/>
              <w:rPr>
                <w:rFonts w:eastAsia="MS Mincho"/>
              </w:rPr>
            </w:pPr>
          </w:p>
        </w:tc>
        <w:tc>
          <w:tcPr>
            <w:tcW w:w="1794" w:type="dxa"/>
            <w:gridSpan w:val="2"/>
            <w:vAlign w:val="center"/>
          </w:tcPr>
          <w:p w14:paraId="7B48349E" w14:textId="77777777" w:rsidR="00B70217" w:rsidRPr="0080507B" w:rsidRDefault="00B70217" w:rsidP="00B70217">
            <w:pPr>
              <w:pStyle w:val="TAC"/>
              <w:rPr>
                <w:lang w:eastAsia="zh-TW"/>
              </w:rPr>
            </w:pPr>
          </w:p>
        </w:tc>
        <w:tc>
          <w:tcPr>
            <w:tcW w:w="1121" w:type="dxa"/>
            <w:gridSpan w:val="3"/>
            <w:vAlign w:val="center"/>
          </w:tcPr>
          <w:p w14:paraId="1C179CB1" w14:textId="77777777" w:rsidR="00B70217" w:rsidRPr="0080507B" w:rsidRDefault="00B70217" w:rsidP="00B70217">
            <w:pPr>
              <w:pStyle w:val="TAC"/>
            </w:pPr>
            <w:r w:rsidRPr="0080507B">
              <w:t>n79</w:t>
            </w:r>
          </w:p>
        </w:tc>
        <w:tc>
          <w:tcPr>
            <w:tcW w:w="1253" w:type="dxa"/>
            <w:gridSpan w:val="2"/>
            <w:vAlign w:val="center"/>
          </w:tcPr>
          <w:p w14:paraId="50E2FF8D" w14:textId="77777777" w:rsidR="00B70217" w:rsidRPr="0080507B" w:rsidRDefault="00B70217" w:rsidP="00B70217">
            <w:pPr>
              <w:pStyle w:val="TAC"/>
              <w:rPr>
                <w:rFonts w:eastAsia="MS Mincho"/>
              </w:rPr>
            </w:pPr>
            <w:r w:rsidRPr="0080507B">
              <w:rPr>
                <w:rFonts w:eastAsia="MS Mincho"/>
              </w:rPr>
              <w:t>UL/DL 4420.5</w:t>
            </w:r>
          </w:p>
        </w:tc>
        <w:tc>
          <w:tcPr>
            <w:tcW w:w="864" w:type="dxa"/>
            <w:vAlign w:val="center"/>
          </w:tcPr>
          <w:p w14:paraId="2F72A87A" w14:textId="77777777" w:rsidR="00B70217" w:rsidRPr="0080507B" w:rsidRDefault="00B70217" w:rsidP="00B70217">
            <w:pPr>
              <w:pStyle w:val="TAC"/>
              <w:rPr>
                <w:rFonts w:eastAsia="MS Mincho"/>
              </w:rPr>
            </w:pPr>
          </w:p>
        </w:tc>
        <w:tc>
          <w:tcPr>
            <w:tcW w:w="1789" w:type="dxa"/>
            <w:gridSpan w:val="3"/>
            <w:vAlign w:val="center"/>
          </w:tcPr>
          <w:p w14:paraId="5CB62B82" w14:textId="77777777" w:rsidR="00B70217" w:rsidRPr="0080507B" w:rsidRDefault="00B70217" w:rsidP="00B70217">
            <w:pPr>
              <w:pStyle w:val="TAC"/>
              <w:rPr>
                <w:lang w:eastAsia="zh-TW"/>
              </w:rPr>
            </w:pPr>
          </w:p>
        </w:tc>
      </w:tr>
      <w:tr w:rsidR="00B70217" w:rsidRPr="0080507B" w14:paraId="3CFC3E65" w14:textId="77777777" w:rsidTr="00F569BD">
        <w:trPr>
          <w:trHeight w:val="70"/>
        </w:trPr>
        <w:tc>
          <w:tcPr>
            <w:tcW w:w="637" w:type="dxa"/>
            <w:vMerge/>
            <w:vAlign w:val="center"/>
          </w:tcPr>
          <w:p w14:paraId="20865E19" w14:textId="77777777" w:rsidR="00B70217" w:rsidRPr="0080507B" w:rsidRDefault="00B70217" w:rsidP="00B70217">
            <w:pPr>
              <w:pStyle w:val="TAC"/>
            </w:pPr>
          </w:p>
        </w:tc>
        <w:tc>
          <w:tcPr>
            <w:tcW w:w="645" w:type="dxa"/>
            <w:vAlign w:val="center"/>
          </w:tcPr>
          <w:p w14:paraId="5DD4BA0D" w14:textId="77777777" w:rsidR="00B70217" w:rsidRPr="0080507B" w:rsidRDefault="00B70217" w:rsidP="00B70217">
            <w:pPr>
              <w:pStyle w:val="TAC"/>
              <w:rPr>
                <w:rFonts w:eastAsia="MS Mincho"/>
              </w:rPr>
            </w:pPr>
            <w:r w:rsidRPr="0080507B">
              <w:rPr>
                <w:rFonts w:eastAsia="MS Mincho"/>
              </w:rPr>
              <w:t>QPSK</w:t>
            </w:r>
          </w:p>
        </w:tc>
        <w:tc>
          <w:tcPr>
            <w:tcW w:w="1072" w:type="dxa"/>
            <w:gridSpan w:val="5"/>
            <w:vAlign w:val="center"/>
          </w:tcPr>
          <w:p w14:paraId="44F25DD0" w14:textId="77777777" w:rsidR="00B70217" w:rsidRPr="0080507B" w:rsidRDefault="00B70217" w:rsidP="00B70217">
            <w:pPr>
              <w:pStyle w:val="TAC"/>
              <w:rPr>
                <w:rFonts w:eastAsia="MS Mincho"/>
              </w:rPr>
            </w:pPr>
            <w:r w:rsidRPr="0080507B">
              <w:rPr>
                <w:rFonts w:eastAsia="MS Mincho"/>
              </w:rPr>
              <w:t>QPSK</w:t>
            </w:r>
          </w:p>
        </w:tc>
        <w:tc>
          <w:tcPr>
            <w:tcW w:w="973" w:type="dxa"/>
            <w:gridSpan w:val="3"/>
            <w:vAlign w:val="center"/>
          </w:tcPr>
          <w:p w14:paraId="2105CD48" w14:textId="77777777" w:rsidR="00B70217" w:rsidRPr="0080507B" w:rsidRDefault="00B70217" w:rsidP="00B70217">
            <w:pPr>
              <w:pStyle w:val="TAC"/>
              <w:rPr>
                <w:rFonts w:eastAsia="MS Mincho"/>
              </w:rPr>
            </w:pPr>
            <w:r w:rsidRPr="0080507B">
              <w:rPr>
                <w:rFonts w:eastAsia="MS Mincho"/>
              </w:rPr>
              <w:t>5 MHz</w:t>
            </w:r>
          </w:p>
        </w:tc>
        <w:tc>
          <w:tcPr>
            <w:tcW w:w="1794" w:type="dxa"/>
            <w:gridSpan w:val="2"/>
            <w:vAlign w:val="center"/>
          </w:tcPr>
          <w:p w14:paraId="76A0F907" w14:textId="77777777" w:rsidR="00B70217" w:rsidRPr="0080507B" w:rsidRDefault="00B70217" w:rsidP="00B70217">
            <w:pPr>
              <w:pStyle w:val="TAC"/>
              <w:rPr>
                <w:lang w:eastAsia="zh-TW"/>
              </w:rPr>
            </w:pPr>
            <w:r w:rsidRPr="0080507B">
              <w:rPr>
                <w:rFonts w:eastAsia="MS Mincho"/>
              </w:rPr>
              <w:t>All RBs / REFSENS_ENDC_4</w:t>
            </w:r>
          </w:p>
        </w:tc>
        <w:tc>
          <w:tcPr>
            <w:tcW w:w="1121" w:type="dxa"/>
            <w:gridSpan w:val="3"/>
            <w:vAlign w:val="center"/>
          </w:tcPr>
          <w:p w14:paraId="187E7263" w14:textId="77777777" w:rsidR="00B70217" w:rsidRPr="0080507B" w:rsidRDefault="00B70217" w:rsidP="00B70217">
            <w:pPr>
              <w:pStyle w:val="TAC"/>
            </w:pPr>
            <w:r w:rsidRPr="0080507B">
              <w:t>DFT-s-OFDM QPSK</w:t>
            </w:r>
          </w:p>
        </w:tc>
        <w:tc>
          <w:tcPr>
            <w:tcW w:w="1253" w:type="dxa"/>
            <w:gridSpan w:val="2"/>
            <w:vAlign w:val="center"/>
          </w:tcPr>
          <w:p w14:paraId="45F708B8" w14:textId="77777777" w:rsidR="00B70217" w:rsidRPr="0080507B" w:rsidRDefault="00B70217" w:rsidP="00B70217">
            <w:pPr>
              <w:pStyle w:val="TAC"/>
              <w:rPr>
                <w:rFonts w:eastAsia="MS Mincho"/>
              </w:rPr>
            </w:pPr>
            <w:r w:rsidRPr="0080507B">
              <w:rPr>
                <w:rFonts w:eastAsia="MS Mincho"/>
              </w:rPr>
              <w:t>CP-OFDM QPSK</w:t>
            </w:r>
          </w:p>
        </w:tc>
        <w:tc>
          <w:tcPr>
            <w:tcW w:w="864" w:type="dxa"/>
            <w:vAlign w:val="center"/>
          </w:tcPr>
          <w:p w14:paraId="311662FF" w14:textId="77777777" w:rsidR="00B70217" w:rsidRPr="0080507B" w:rsidRDefault="00B70217" w:rsidP="00B70217">
            <w:pPr>
              <w:pStyle w:val="TAC"/>
              <w:rPr>
                <w:rFonts w:eastAsia="MS Mincho"/>
              </w:rPr>
            </w:pPr>
            <w:r w:rsidRPr="0080507B">
              <w:rPr>
                <w:rFonts w:eastAsia="MS Mincho"/>
              </w:rPr>
              <w:t>40 MHz</w:t>
            </w:r>
          </w:p>
        </w:tc>
        <w:tc>
          <w:tcPr>
            <w:tcW w:w="1789" w:type="dxa"/>
            <w:gridSpan w:val="3"/>
            <w:vAlign w:val="center"/>
          </w:tcPr>
          <w:p w14:paraId="42E0968C" w14:textId="77777777" w:rsidR="00B70217" w:rsidRPr="0080507B" w:rsidRDefault="00B70217" w:rsidP="00B70217">
            <w:pPr>
              <w:pStyle w:val="TAC"/>
              <w:rPr>
                <w:lang w:eastAsia="zh-TW"/>
              </w:rPr>
            </w:pPr>
            <w:r w:rsidRPr="0080507B">
              <w:rPr>
                <w:rFonts w:eastAsia="MS Mincho"/>
              </w:rPr>
              <w:t>All RBs / REFSENS_ENDC_4</w:t>
            </w:r>
          </w:p>
        </w:tc>
      </w:tr>
      <w:tr w:rsidR="00B70217" w:rsidRPr="0080507B" w14:paraId="77028A0B" w14:textId="77777777" w:rsidTr="00F569BD">
        <w:trPr>
          <w:trHeight w:val="70"/>
        </w:trPr>
        <w:tc>
          <w:tcPr>
            <w:tcW w:w="10148" w:type="dxa"/>
            <w:gridSpan w:val="21"/>
            <w:vAlign w:val="center"/>
          </w:tcPr>
          <w:p w14:paraId="33F271BF" w14:textId="77777777" w:rsidR="00B70217" w:rsidRPr="0080507B" w:rsidRDefault="00B70217" w:rsidP="00B70217">
            <w:pPr>
              <w:pStyle w:val="TAC"/>
              <w:rPr>
                <w:rFonts w:eastAsia="MS Mincho"/>
              </w:rPr>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B70217" w:rsidRPr="0080507B" w14:paraId="221D07E3" w14:textId="77777777" w:rsidTr="00F569BD">
        <w:trPr>
          <w:trHeight w:val="70"/>
        </w:trPr>
        <w:tc>
          <w:tcPr>
            <w:tcW w:w="637" w:type="dxa"/>
            <w:vMerge w:val="restart"/>
            <w:vAlign w:val="center"/>
          </w:tcPr>
          <w:p w14:paraId="3776CA26" w14:textId="77777777" w:rsidR="00B70217" w:rsidRPr="0080507B" w:rsidRDefault="00B70217" w:rsidP="00B70217">
            <w:pPr>
              <w:pStyle w:val="TAC"/>
            </w:pPr>
            <w:r w:rsidRPr="0080507B">
              <w:t>1</w:t>
            </w:r>
            <w:r w:rsidRPr="0080507B">
              <w:rPr>
                <w:vertAlign w:val="superscript"/>
              </w:rPr>
              <w:t>5</w:t>
            </w:r>
          </w:p>
        </w:tc>
        <w:tc>
          <w:tcPr>
            <w:tcW w:w="645" w:type="dxa"/>
            <w:vAlign w:val="center"/>
          </w:tcPr>
          <w:p w14:paraId="6335DAE9" w14:textId="77777777" w:rsidR="00B70217" w:rsidRPr="0080507B" w:rsidRDefault="00B70217" w:rsidP="00B70217">
            <w:pPr>
              <w:pStyle w:val="TAC"/>
              <w:rPr>
                <w:rFonts w:eastAsia="MS Mincho"/>
              </w:rPr>
            </w:pPr>
            <w:r w:rsidRPr="0080507B">
              <w:t>21</w:t>
            </w:r>
          </w:p>
        </w:tc>
        <w:tc>
          <w:tcPr>
            <w:tcW w:w="1072" w:type="dxa"/>
            <w:gridSpan w:val="5"/>
            <w:vAlign w:val="center"/>
          </w:tcPr>
          <w:p w14:paraId="241C04F2" w14:textId="77777777" w:rsidR="00B70217" w:rsidRPr="0080507B" w:rsidRDefault="00B70217" w:rsidP="00B70217">
            <w:pPr>
              <w:pStyle w:val="TAC"/>
              <w:rPr>
                <w:rFonts w:eastAsia="MS Mincho"/>
              </w:rPr>
            </w:pPr>
            <w:r w:rsidRPr="0080507B">
              <w:t>DL 1503.4</w:t>
            </w:r>
          </w:p>
        </w:tc>
        <w:tc>
          <w:tcPr>
            <w:tcW w:w="973" w:type="dxa"/>
            <w:gridSpan w:val="3"/>
            <w:vAlign w:val="center"/>
          </w:tcPr>
          <w:p w14:paraId="61F68BC2" w14:textId="77777777" w:rsidR="00B70217" w:rsidRPr="0080507B" w:rsidRDefault="00B70217" w:rsidP="00B70217">
            <w:pPr>
              <w:pStyle w:val="TAC"/>
              <w:rPr>
                <w:rFonts w:eastAsia="MS Mincho"/>
              </w:rPr>
            </w:pPr>
          </w:p>
        </w:tc>
        <w:tc>
          <w:tcPr>
            <w:tcW w:w="1794" w:type="dxa"/>
            <w:gridSpan w:val="2"/>
            <w:vAlign w:val="center"/>
          </w:tcPr>
          <w:p w14:paraId="4A5C7522" w14:textId="77777777" w:rsidR="00B70217" w:rsidRPr="0080507B" w:rsidRDefault="00B70217" w:rsidP="00B70217">
            <w:pPr>
              <w:pStyle w:val="TAC"/>
              <w:rPr>
                <w:rFonts w:eastAsia="MS Mincho"/>
              </w:rPr>
            </w:pPr>
          </w:p>
        </w:tc>
        <w:tc>
          <w:tcPr>
            <w:tcW w:w="1121" w:type="dxa"/>
            <w:gridSpan w:val="3"/>
            <w:vAlign w:val="center"/>
          </w:tcPr>
          <w:p w14:paraId="58066328" w14:textId="77777777" w:rsidR="00B70217" w:rsidRPr="0080507B" w:rsidRDefault="00B70217" w:rsidP="00B70217">
            <w:pPr>
              <w:pStyle w:val="TAC"/>
            </w:pPr>
            <w:r w:rsidRPr="0080507B">
              <w:t>n79</w:t>
            </w:r>
          </w:p>
        </w:tc>
        <w:tc>
          <w:tcPr>
            <w:tcW w:w="1253" w:type="dxa"/>
            <w:gridSpan w:val="2"/>
            <w:vAlign w:val="center"/>
          </w:tcPr>
          <w:p w14:paraId="0816CC27" w14:textId="77777777" w:rsidR="00B70217" w:rsidRPr="0080507B" w:rsidRDefault="00B70217" w:rsidP="00B70217">
            <w:pPr>
              <w:pStyle w:val="TAC"/>
              <w:rPr>
                <w:rFonts w:eastAsia="MS Mincho"/>
              </w:rPr>
            </w:pPr>
            <w:r w:rsidRPr="0080507B">
              <w:t>UL/DL 4510.2</w:t>
            </w:r>
          </w:p>
        </w:tc>
        <w:tc>
          <w:tcPr>
            <w:tcW w:w="864" w:type="dxa"/>
            <w:vAlign w:val="center"/>
          </w:tcPr>
          <w:p w14:paraId="6DA2A6BE" w14:textId="77777777" w:rsidR="00B70217" w:rsidRPr="0080507B" w:rsidRDefault="00B70217" w:rsidP="00B70217">
            <w:pPr>
              <w:pStyle w:val="TAC"/>
              <w:rPr>
                <w:rFonts w:eastAsia="MS Mincho"/>
              </w:rPr>
            </w:pPr>
          </w:p>
        </w:tc>
        <w:tc>
          <w:tcPr>
            <w:tcW w:w="1789" w:type="dxa"/>
            <w:gridSpan w:val="3"/>
            <w:vAlign w:val="center"/>
          </w:tcPr>
          <w:p w14:paraId="13E3B82B" w14:textId="77777777" w:rsidR="00B70217" w:rsidRPr="0080507B" w:rsidRDefault="00B70217" w:rsidP="00B70217">
            <w:pPr>
              <w:pStyle w:val="TAC"/>
              <w:rPr>
                <w:rFonts w:eastAsia="MS Mincho"/>
              </w:rPr>
            </w:pPr>
          </w:p>
        </w:tc>
      </w:tr>
      <w:tr w:rsidR="00B70217" w:rsidRPr="0080507B" w14:paraId="117FE5FA" w14:textId="77777777" w:rsidTr="00F569BD">
        <w:trPr>
          <w:trHeight w:val="70"/>
        </w:trPr>
        <w:tc>
          <w:tcPr>
            <w:tcW w:w="637" w:type="dxa"/>
            <w:vMerge/>
            <w:vAlign w:val="center"/>
          </w:tcPr>
          <w:p w14:paraId="4EC46721" w14:textId="77777777" w:rsidR="00B70217" w:rsidRPr="0080507B" w:rsidRDefault="00B70217" w:rsidP="00B70217">
            <w:pPr>
              <w:pStyle w:val="TAC"/>
            </w:pPr>
          </w:p>
        </w:tc>
        <w:tc>
          <w:tcPr>
            <w:tcW w:w="645" w:type="dxa"/>
            <w:vAlign w:val="center"/>
          </w:tcPr>
          <w:p w14:paraId="5FB54AC2" w14:textId="77777777" w:rsidR="00B70217" w:rsidRPr="0080507B" w:rsidRDefault="00B70217" w:rsidP="00B70217">
            <w:pPr>
              <w:pStyle w:val="TAC"/>
              <w:rPr>
                <w:rFonts w:eastAsia="MS Mincho"/>
              </w:rPr>
            </w:pPr>
            <w:r w:rsidRPr="0080507B">
              <w:t>N/A</w:t>
            </w:r>
          </w:p>
        </w:tc>
        <w:tc>
          <w:tcPr>
            <w:tcW w:w="1072" w:type="dxa"/>
            <w:gridSpan w:val="5"/>
            <w:vAlign w:val="center"/>
          </w:tcPr>
          <w:p w14:paraId="4901D249" w14:textId="77777777" w:rsidR="00B70217" w:rsidRPr="0080507B" w:rsidRDefault="00B70217" w:rsidP="00B70217">
            <w:pPr>
              <w:pStyle w:val="TAC"/>
              <w:rPr>
                <w:rFonts w:eastAsia="MS Mincho"/>
              </w:rPr>
            </w:pPr>
            <w:r w:rsidRPr="0080507B">
              <w:t>QPSK</w:t>
            </w:r>
          </w:p>
        </w:tc>
        <w:tc>
          <w:tcPr>
            <w:tcW w:w="973" w:type="dxa"/>
            <w:gridSpan w:val="3"/>
            <w:vAlign w:val="center"/>
          </w:tcPr>
          <w:p w14:paraId="65ED243E" w14:textId="77777777" w:rsidR="00B70217" w:rsidRPr="0080507B" w:rsidRDefault="00B70217" w:rsidP="00B70217">
            <w:pPr>
              <w:pStyle w:val="TAC"/>
              <w:rPr>
                <w:rFonts w:eastAsia="MS Mincho"/>
              </w:rPr>
            </w:pPr>
            <w:r w:rsidRPr="0080507B">
              <w:t>15 MHz</w:t>
            </w:r>
          </w:p>
        </w:tc>
        <w:tc>
          <w:tcPr>
            <w:tcW w:w="1794" w:type="dxa"/>
            <w:gridSpan w:val="2"/>
            <w:vAlign w:val="center"/>
          </w:tcPr>
          <w:p w14:paraId="559443AD" w14:textId="77777777" w:rsidR="00B70217" w:rsidRPr="0080507B" w:rsidRDefault="00B70217" w:rsidP="00B70217">
            <w:pPr>
              <w:pStyle w:val="TAC"/>
              <w:rPr>
                <w:rFonts w:eastAsia="MS Mincho"/>
              </w:rPr>
            </w:pPr>
            <w:r w:rsidRPr="0080507B">
              <w:t>All RBs / 0</w:t>
            </w:r>
          </w:p>
        </w:tc>
        <w:tc>
          <w:tcPr>
            <w:tcW w:w="1121" w:type="dxa"/>
            <w:gridSpan w:val="3"/>
            <w:vAlign w:val="center"/>
          </w:tcPr>
          <w:p w14:paraId="33F525EE" w14:textId="77777777" w:rsidR="00B70217" w:rsidRPr="0080507B" w:rsidRDefault="00B70217" w:rsidP="00B70217">
            <w:pPr>
              <w:pStyle w:val="TAC"/>
            </w:pPr>
            <w:r w:rsidRPr="0080507B">
              <w:t>DFT-s-OFDM QPSK</w:t>
            </w:r>
          </w:p>
        </w:tc>
        <w:tc>
          <w:tcPr>
            <w:tcW w:w="1253" w:type="dxa"/>
            <w:gridSpan w:val="2"/>
            <w:vAlign w:val="center"/>
          </w:tcPr>
          <w:p w14:paraId="5EBCEC62" w14:textId="77777777" w:rsidR="00B70217" w:rsidRPr="0080507B" w:rsidRDefault="00B70217" w:rsidP="00B70217">
            <w:pPr>
              <w:pStyle w:val="TAC"/>
              <w:rPr>
                <w:rFonts w:eastAsia="MS Mincho"/>
              </w:rPr>
            </w:pPr>
            <w:r w:rsidRPr="0080507B">
              <w:t>QPSK</w:t>
            </w:r>
          </w:p>
        </w:tc>
        <w:tc>
          <w:tcPr>
            <w:tcW w:w="864" w:type="dxa"/>
            <w:vAlign w:val="center"/>
          </w:tcPr>
          <w:p w14:paraId="10C54C0A" w14:textId="77777777" w:rsidR="00B70217" w:rsidRPr="0080507B" w:rsidRDefault="00B70217" w:rsidP="00B70217">
            <w:pPr>
              <w:pStyle w:val="TAC"/>
              <w:rPr>
                <w:rFonts w:eastAsia="MS Mincho"/>
              </w:rPr>
            </w:pPr>
            <w:r w:rsidRPr="0080507B">
              <w:t>100 MHz</w:t>
            </w:r>
          </w:p>
        </w:tc>
        <w:tc>
          <w:tcPr>
            <w:tcW w:w="1789" w:type="dxa"/>
            <w:gridSpan w:val="3"/>
            <w:vAlign w:val="center"/>
          </w:tcPr>
          <w:p w14:paraId="7C02C657" w14:textId="77777777" w:rsidR="00B70217" w:rsidRPr="0080507B" w:rsidRDefault="00B70217" w:rsidP="00B70217">
            <w:pPr>
              <w:pStyle w:val="TAC"/>
              <w:rPr>
                <w:rFonts w:eastAsia="MS Mincho"/>
              </w:rPr>
            </w:pPr>
            <w:r w:rsidRPr="0080507B">
              <w:t>All RBs / REFSENS_ENDC_2</w:t>
            </w:r>
          </w:p>
        </w:tc>
      </w:tr>
      <w:tr w:rsidR="00B70217" w:rsidRPr="0080507B" w14:paraId="13DB7BD1" w14:textId="77777777" w:rsidTr="00F569BD">
        <w:trPr>
          <w:trHeight w:val="70"/>
        </w:trPr>
        <w:tc>
          <w:tcPr>
            <w:tcW w:w="637" w:type="dxa"/>
            <w:vMerge w:val="restart"/>
            <w:vAlign w:val="center"/>
          </w:tcPr>
          <w:p w14:paraId="72A670B9" w14:textId="77777777" w:rsidR="00B70217" w:rsidRPr="0080507B" w:rsidRDefault="00B70217" w:rsidP="00B70217">
            <w:pPr>
              <w:pStyle w:val="TAC"/>
            </w:pPr>
            <w:r w:rsidRPr="0080507B">
              <w:t>2</w:t>
            </w:r>
            <w:r w:rsidRPr="0080507B">
              <w:rPr>
                <w:vertAlign w:val="superscript"/>
              </w:rPr>
              <w:t>9</w:t>
            </w:r>
          </w:p>
        </w:tc>
        <w:tc>
          <w:tcPr>
            <w:tcW w:w="645" w:type="dxa"/>
            <w:vAlign w:val="center"/>
          </w:tcPr>
          <w:p w14:paraId="763F5F4B" w14:textId="77777777" w:rsidR="00B70217" w:rsidRPr="0080507B" w:rsidRDefault="00B70217" w:rsidP="00B70217">
            <w:pPr>
              <w:pStyle w:val="TAC"/>
              <w:rPr>
                <w:rFonts w:eastAsia="MS Mincho"/>
              </w:rPr>
            </w:pPr>
            <w:r w:rsidRPr="0080507B">
              <w:t>21</w:t>
            </w:r>
          </w:p>
        </w:tc>
        <w:tc>
          <w:tcPr>
            <w:tcW w:w="1072" w:type="dxa"/>
            <w:gridSpan w:val="5"/>
            <w:vAlign w:val="center"/>
          </w:tcPr>
          <w:p w14:paraId="7837A446" w14:textId="77777777" w:rsidR="00B70217" w:rsidRPr="0080507B" w:rsidRDefault="00B70217" w:rsidP="00B70217">
            <w:pPr>
              <w:pStyle w:val="TAC"/>
              <w:rPr>
                <w:rFonts w:eastAsia="MS Mincho"/>
              </w:rPr>
            </w:pPr>
            <w:r w:rsidRPr="0080507B">
              <w:t>DL 1503.4</w:t>
            </w:r>
          </w:p>
        </w:tc>
        <w:tc>
          <w:tcPr>
            <w:tcW w:w="973" w:type="dxa"/>
            <w:gridSpan w:val="3"/>
            <w:vAlign w:val="center"/>
          </w:tcPr>
          <w:p w14:paraId="09A5FE27" w14:textId="77777777" w:rsidR="00B70217" w:rsidRPr="0080507B" w:rsidRDefault="00B70217" w:rsidP="00B70217">
            <w:pPr>
              <w:pStyle w:val="TAC"/>
              <w:rPr>
                <w:rFonts w:eastAsia="MS Mincho"/>
              </w:rPr>
            </w:pPr>
          </w:p>
        </w:tc>
        <w:tc>
          <w:tcPr>
            <w:tcW w:w="1794" w:type="dxa"/>
            <w:gridSpan w:val="2"/>
            <w:vAlign w:val="center"/>
          </w:tcPr>
          <w:p w14:paraId="4013E739" w14:textId="77777777" w:rsidR="00B70217" w:rsidRPr="0080507B" w:rsidRDefault="00B70217" w:rsidP="00B70217">
            <w:pPr>
              <w:pStyle w:val="TAC"/>
              <w:rPr>
                <w:rFonts w:eastAsia="MS Mincho"/>
              </w:rPr>
            </w:pPr>
          </w:p>
        </w:tc>
        <w:tc>
          <w:tcPr>
            <w:tcW w:w="1121" w:type="dxa"/>
            <w:gridSpan w:val="3"/>
            <w:vAlign w:val="center"/>
          </w:tcPr>
          <w:p w14:paraId="569A535E" w14:textId="77777777" w:rsidR="00B70217" w:rsidRPr="0080507B" w:rsidRDefault="00B70217" w:rsidP="00B70217">
            <w:pPr>
              <w:pStyle w:val="TAC"/>
            </w:pPr>
            <w:r w:rsidRPr="0080507B">
              <w:t>n79</w:t>
            </w:r>
          </w:p>
        </w:tc>
        <w:tc>
          <w:tcPr>
            <w:tcW w:w="1253" w:type="dxa"/>
            <w:gridSpan w:val="2"/>
            <w:vAlign w:val="center"/>
          </w:tcPr>
          <w:p w14:paraId="797D18EF" w14:textId="77777777" w:rsidR="00B70217" w:rsidRPr="0080507B" w:rsidRDefault="00B70217" w:rsidP="00B70217">
            <w:pPr>
              <w:pStyle w:val="TAC"/>
              <w:rPr>
                <w:rFonts w:eastAsia="MS Mincho"/>
              </w:rPr>
            </w:pPr>
            <w:r w:rsidRPr="0080507B">
              <w:t>UL/DL 4800</w:t>
            </w:r>
          </w:p>
        </w:tc>
        <w:tc>
          <w:tcPr>
            <w:tcW w:w="864" w:type="dxa"/>
            <w:vAlign w:val="center"/>
          </w:tcPr>
          <w:p w14:paraId="4F327638" w14:textId="77777777" w:rsidR="00B70217" w:rsidRPr="0080507B" w:rsidRDefault="00B70217" w:rsidP="00B70217">
            <w:pPr>
              <w:pStyle w:val="TAC"/>
              <w:rPr>
                <w:rFonts w:eastAsia="MS Mincho"/>
              </w:rPr>
            </w:pPr>
          </w:p>
        </w:tc>
        <w:tc>
          <w:tcPr>
            <w:tcW w:w="1789" w:type="dxa"/>
            <w:gridSpan w:val="3"/>
            <w:vAlign w:val="center"/>
          </w:tcPr>
          <w:p w14:paraId="5DEE23AD" w14:textId="77777777" w:rsidR="00B70217" w:rsidRPr="0080507B" w:rsidRDefault="00B70217" w:rsidP="00B70217">
            <w:pPr>
              <w:pStyle w:val="TAC"/>
              <w:rPr>
                <w:rFonts w:eastAsia="MS Mincho"/>
              </w:rPr>
            </w:pPr>
          </w:p>
        </w:tc>
      </w:tr>
      <w:tr w:rsidR="00B70217" w:rsidRPr="0080507B" w14:paraId="64BAA0C2" w14:textId="77777777" w:rsidTr="00F569BD">
        <w:trPr>
          <w:trHeight w:val="70"/>
        </w:trPr>
        <w:tc>
          <w:tcPr>
            <w:tcW w:w="637" w:type="dxa"/>
            <w:vMerge/>
            <w:vAlign w:val="center"/>
          </w:tcPr>
          <w:p w14:paraId="6629BDD7" w14:textId="77777777" w:rsidR="00B70217" w:rsidRPr="0080507B" w:rsidRDefault="00B70217" w:rsidP="00B70217">
            <w:pPr>
              <w:pStyle w:val="TAC"/>
            </w:pPr>
          </w:p>
        </w:tc>
        <w:tc>
          <w:tcPr>
            <w:tcW w:w="645" w:type="dxa"/>
            <w:vAlign w:val="center"/>
          </w:tcPr>
          <w:p w14:paraId="6A64D4CB" w14:textId="77777777" w:rsidR="00B70217" w:rsidRPr="0080507B" w:rsidRDefault="00B70217" w:rsidP="00B70217">
            <w:pPr>
              <w:pStyle w:val="TAC"/>
              <w:rPr>
                <w:rFonts w:eastAsia="MS Mincho"/>
              </w:rPr>
            </w:pPr>
            <w:r w:rsidRPr="0080507B">
              <w:t>N/A</w:t>
            </w:r>
          </w:p>
        </w:tc>
        <w:tc>
          <w:tcPr>
            <w:tcW w:w="1072" w:type="dxa"/>
            <w:gridSpan w:val="5"/>
            <w:vAlign w:val="center"/>
          </w:tcPr>
          <w:p w14:paraId="39445AF8" w14:textId="77777777" w:rsidR="00B70217" w:rsidRPr="0080507B" w:rsidRDefault="00B70217" w:rsidP="00B70217">
            <w:pPr>
              <w:pStyle w:val="TAC"/>
              <w:rPr>
                <w:rFonts w:eastAsia="MS Mincho"/>
              </w:rPr>
            </w:pPr>
            <w:r w:rsidRPr="0080507B">
              <w:t>QPSK</w:t>
            </w:r>
          </w:p>
        </w:tc>
        <w:tc>
          <w:tcPr>
            <w:tcW w:w="973" w:type="dxa"/>
            <w:gridSpan w:val="3"/>
            <w:vAlign w:val="center"/>
          </w:tcPr>
          <w:p w14:paraId="0E62B32A" w14:textId="77777777" w:rsidR="00B70217" w:rsidRPr="0080507B" w:rsidRDefault="00B70217" w:rsidP="00B70217">
            <w:pPr>
              <w:pStyle w:val="TAC"/>
              <w:rPr>
                <w:rFonts w:eastAsia="MS Mincho"/>
              </w:rPr>
            </w:pPr>
            <w:r w:rsidRPr="0080507B">
              <w:t>15 MHz</w:t>
            </w:r>
          </w:p>
        </w:tc>
        <w:tc>
          <w:tcPr>
            <w:tcW w:w="1794" w:type="dxa"/>
            <w:gridSpan w:val="2"/>
            <w:vAlign w:val="center"/>
          </w:tcPr>
          <w:p w14:paraId="7B800847" w14:textId="77777777" w:rsidR="00B70217" w:rsidRPr="0080507B" w:rsidRDefault="00B70217" w:rsidP="00B70217">
            <w:pPr>
              <w:pStyle w:val="TAC"/>
              <w:rPr>
                <w:rFonts w:eastAsia="MS Mincho"/>
              </w:rPr>
            </w:pPr>
            <w:r w:rsidRPr="0080507B">
              <w:t>All RBs / 0</w:t>
            </w:r>
          </w:p>
        </w:tc>
        <w:tc>
          <w:tcPr>
            <w:tcW w:w="1121" w:type="dxa"/>
            <w:gridSpan w:val="3"/>
            <w:vAlign w:val="center"/>
          </w:tcPr>
          <w:p w14:paraId="79CA8A92" w14:textId="77777777" w:rsidR="00B70217" w:rsidRPr="0080507B" w:rsidRDefault="00B70217" w:rsidP="00B70217">
            <w:pPr>
              <w:pStyle w:val="TAC"/>
            </w:pPr>
            <w:r w:rsidRPr="0080507B">
              <w:t>DFT-s-OFDM QPSK</w:t>
            </w:r>
          </w:p>
        </w:tc>
        <w:tc>
          <w:tcPr>
            <w:tcW w:w="1253" w:type="dxa"/>
            <w:gridSpan w:val="2"/>
            <w:vAlign w:val="center"/>
          </w:tcPr>
          <w:p w14:paraId="6A32E9C3" w14:textId="77777777" w:rsidR="00B70217" w:rsidRPr="0080507B" w:rsidRDefault="00B70217" w:rsidP="00B70217">
            <w:pPr>
              <w:pStyle w:val="TAC"/>
              <w:rPr>
                <w:rFonts w:eastAsia="MS Mincho"/>
              </w:rPr>
            </w:pPr>
            <w:r w:rsidRPr="0080507B">
              <w:t>QPSK</w:t>
            </w:r>
          </w:p>
        </w:tc>
        <w:tc>
          <w:tcPr>
            <w:tcW w:w="864" w:type="dxa"/>
            <w:vAlign w:val="center"/>
          </w:tcPr>
          <w:p w14:paraId="3E3EDF3E" w14:textId="77777777" w:rsidR="00B70217" w:rsidRPr="0080507B" w:rsidRDefault="00B70217" w:rsidP="00B70217">
            <w:pPr>
              <w:pStyle w:val="TAC"/>
              <w:rPr>
                <w:rFonts w:eastAsia="MS Mincho"/>
              </w:rPr>
            </w:pPr>
            <w:r w:rsidRPr="0080507B">
              <w:t>100 MHz</w:t>
            </w:r>
          </w:p>
        </w:tc>
        <w:tc>
          <w:tcPr>
            <w:tcW w:w="1789" w:type="dxa"/>
            <w:gridSpan w:val="3"/>
            <w:vAlign w:val="center"/>
          </w:tcPr>
          <w:p w14:paraId="0D071B9A" w14:textId="77777777" w:rsidR="00B70217" w:rsidRPr="0080507B" w:rsidRDefault="00B70217" w:rsidP="00B70217">
            <w:pPr>
              <w:pStyle w:val="TAC"/>
              <w:rPr>
                <w:rFonts w:eastAsia="MS Mincho"/>
              </w:rPr>
            </w:pPr>
            <w:r w:rsidRPr="0080507B">
              <w:t>All RBs / REFSENS_ENDC_2</w:t>
            </w:r>
          </w:p>
        </w:tc>
      </w:tr>
      <w:tr w:rsidR="00B70217" w:rsidRPr="0080507B" w14:paraId="65EAFC4A" w14:textId="77777777" w:rsidTr="00F569BD">
        <w:trPr>
          <w:trHeight w:val="70"/>
        </w:trPr>
        <w:tc>
          <w:tcPr>
            <w:tcW w:w="637" w:type="dxa"/>
            <w:vMerge w:val="restart"/>
            <w:vAlign w:val="center"/>
          </w:tcPr>
          <w:p w14:paraId="66B62D0F" w14:textId="77777777" w:rsidR="00B70217" w:rsidRPr="0080507B" w:rsidRDefault="00B70217" w:rsidP="00B70217">
            <w:pPr>
              <w:pStyle w:val="TAC"/>
            </w:pPr>
            <w:r w:rsidRPr="0080507B">
              <w:lastRenderedPageBreak/>
              <w:t>3</w:t>
            </w:r>
            <w:r w:rsidRPr="0080507B">
              <w:rPr>
                <w:vertAlign w:val="superscript"/>
              </w:rPr>
              <w:t>4</w:t>
            </w:r>
          </w:p>
        </w:tc>
        <w:tc>
          <w:tcPr>
            <w:tcW w:w="645" w:type="dxa"/>
            <w:vAlign w:val="center"/>
          </w:tcPr>
          <w:p w14:paraId="75EB7894" w14:textId="77777777" w:rsidR="00B70217" w:rsidRPr="0080507B" w:rsidRDefault="00B70217" w:rsidP="00B70217">
            <w:pPr>
              <w:pStyle w:val="TAC"/>
              <w:rPr>
                <w:rFonts w:eastAsia="MS Mincho"/>
              </w:rPr>
            </w:pPr>
            <w:r w:rsidRPr="0080507B">
              <w:t>21</w:t>
            </w:r>
          </w:p>
        </w:tc>
        <w:tc>
          <w:tcPr>
            <w:tcW w:w="1072" w:type="dxa"/>
            <w:gridSpan w:val="5"/>
            <w:vAlign w:val="center"/>
          </w:tcPr>
          <w:p w14:paraId="657DC7B0" w14:textId="77777777" w:rsidR="00B70217" w:rsidRPr="0080507B" w:rsidRDefault="00B70217" w:rsidP="00B70217">
            <w:pPr>
              <w:pStyle w:val="TAC"/>
              <w:rPr>
                <w:rFonts w:eastAsia="MS Mincho"/>
              </w:rPr>
            </w:pPr>
            <w:r w:rsidRPr="0080507B">
              <w:t>UL 1457.5/ DL 1505.5</w:t>
            </w:r>
          </w:p>
        </w:tc>
        <w:tc>
          <w:tcPr>
            <w:tcW w:w="973" w:type="dxa"/>
            <w:gridSpan w:val="3"/>
            <w:vAlign w:val="center"/>
          </w:tcPr>
          <w:p w14:paraId="2562A9F1" w14:textId="77777777" w:rsidR="00B70217" w:rsidRPr="0080507B" w:rsidRDefault="00B70217" w:rsidP="00B70217">
            <w:pPr>
              <w:pStyle w:val="TAC"/>
              <w:rPr>
                <w:rFonts w:eastAsia="MS Mincho"/>
              </w:rPr>
            </w:pPr>
          </w:p>
        </w:tc>
        <w:tc>
          <w:tcPr>
            <w:tcW w:w="1794" w:type="dxa"/>
            <w:gridSpan w:val="2"/>
            <w:vAlign w:val="center"/>
          </w:tcPr>
          <w:p w14:paraId="551E57D1" w14:textId="77777777" w:rsidR="00B70217" w:rsidRPr="0080507B" w:rsidRDefault="00B70217" w:rsidP="00B70217">
            <w:pPr>
              <w:pStyle w:val="TAC"/>
              <w:rPr>
                <w:rFonts w:eastAsia="MS Mincho"/>
              </w:rPr>
            </w:pPr>
          </w:p>
        </w:tc>
        <w:tc>
          <w:tcPr>
            <w:tcW w:w="1121" w:type="dxa"/>
            <w:gridSpan w:val="3"/>
            <w:vAlign w:val="center"/>
          </w:tcPr>
          <w:p w14:paraId="081BE1E5" w14:textId="77777777" w:rsidR="00B70217" w:rsidRPr="0080507B" w:rsidRDefault="00B70217" w:rsidP="00B70217">
            <w:pPr>
              <w:pStyle w:val="TAC"/>
            </w:pPr>
            <w:r w:rsidRPr="0080507B">
              <w:t>n79</w:t>
            </w:r>
          </w:p>
        </w:tc>
        <w:tc>
          <w:tcPr>
            <w:tcW w:w="1253" w:type="dxa"/>
            <w:gridSpan w:val="2"/>
            <w:vAlign w:val="center"/>
          </w:tcPr>
          <w:p w14:paraId="30B5B00F" w14:textId="77777777" w:rsidR="00B70217" w:rsidRPr="0080507B" w:rsidRDefault="00B70217" w:rsidP="00B70217">
            <w:pPr>
              <w:pStyle w:val="TAC"/>
              <w:rPr>
                <w:rFonts w:eastAsia="MS Mincho"/>
              </w:rPr>
            </w:pPr>
            <w:r w:rsidRPr="0080507B">
              <w:t>UL/DL 4420.5</w:t>
            </w:r>
          </w:p>
        </w:tc>
        <w:tc>
          <w:tcPr>
            <w:tcW w:w="864" w:type="dxa"/>
            <w:vAlign w:val="center"/>
          </w:tcPr>
          <w:p w14:paraId="45300D2F" w14:textId="77777777" w:rsidR="00B70217" w:rsidRPr="0080507B" w:rsidRDefault="00B70217" w:rsidP="00B70217">
            <w:pPr>
              <w:pStyle w:val="TAC"/>
              <w:rPr>
                <w:rFonts w:eastAsia="MS Mincho"/>
              </w:rPr>
            </w:pPr>
          </w:p>
        </w:tc>
        <w:tc>
          <w:tcPr>
            <w:tcW w:w="1789" w:type="dxa"/>
            <w:gridSpan w:val="3"/>
            <w:vAlign w:val="center"/>
          </w:tcPr>
          <w:p w14:paraId="5F76A6D4" w14:textId="77777777" w:rsidR="00B70217" w:rsidRPr="0080507B" w:rsidRDefault="00B70217" w:rsidP="00B70217">
            <w:pPr>
              <w:pStyle w:val="TAC"/>
              <w:rPr>
                <w:rFonts w:eastAsia="MS Mincho"/>
              </w:rPr>
            </w:pPr>
          </w:p>
        </w:tc>
      </w:tr>
      <w:tr w:rsidR="00B70217" w:rsidRPr="0080507B" w14:paraId="04A09AB5" w14:textId="77777777" w:rsidTr="00F569BD">
        <w:trPr>
          <w:trHeight w:val="70"/>
        </w:trPr>
        <w:tc>
          <w:tcPr>
            <w:tcW w:w="637" w:type="dxa"/>
            <w:vMerge/>
            <w:vAlign w:val="center"/>
          </w:tcPr>
          <w:p w14:paraId="02DD8498" w14:textId="77777777" w:rsidR="00B70217" w:rsidRPr="0080507B" w:rsidRDefault="00B70217" w:rsidP="00B70217">
            <w:pPr>
              <w:pStyle w:val="TAC"/>
            </w:pPr>
          </w:p>
        </w:tc>
        <w:tc>
          <w:tcPr>
            <w:tcW w:w="645" w:type="dxa"/>
            <w:vAlign w:val="center"/>
          </w:tcPr>
          <w:p w14:paraId="0734694E" w14:textId="77777777" w:rsidR="00B70217" w:rsidRPr="0080507B" w:rsidRDefault="00B70217" w:rsidP="00B70217">
            <w:pPr>
              <w:pStyle w:val="TAC"/>
              <w:rPr>
                <w:rFonts w:eastAsia="MS Mincho"/>
              </w:rPr>
            </w:pPr>
            <w:r w:rsidRPr="0080507B">
              <w:t>QPSK</w:t>
            </w:r>
          </w:p>
        </w:tc>
        <w:tc>
          <w:tcPr>
            <w:tcW w:w="1072" w:type="dxa"/>
            <w:gridSpan w:val="5"/>
            <w:vAlign w:val="center"/>
          </w:tcPr>
          <w:p w14:paraId="00B87DA7" w14:textId="77777777" w:rsidR="00B70217" w:rsidRPr="0080507B" w:rsidRDefault="00B70217" w:rsidP="00B70217">
            <w:pPr>
              <w:pStyle w:val="TAC"/>
              <w:rPr>
                <w:rFonts w:eastAsia="MS Mincho"/>
              </w:rPr>
            </w:pPr>
            <w:r w:rsidRPr="0080507B">
              <w:t>QPSK</w:t>
            </w:r>
          </w:p>
        </w:tc>
        <w:tc>
          <w:tcPr>
            <w:tcW w:w="973" w:type="dxa"/>
            <w:gridSpan w:val="3"/>
            <w:vAlign w:val="center"/>
          </w:tcPr>
          <w:p w14:paraId="40B92F7F" w14:textId="77777777" w:rsidR="00B70217" w:rsidRPr="0080507B" w:rsidRDefault="00B70217" w:rsidP="00B70217">
            <w:pPr>
              <w:pStyle w:val="TAC"/>
              <w:rPr>
                <w:rFonts w:eastAsia="MS Mincho"/>
              </w:rPr>
            </w:pPr>
            <w:r w:rsidRPr="0080507B">
              <w:t>5 MHz</w:t>
            </w:r>
          </w:p>
        </w:tc>
        <w:tc>
          <w:tcPr>
            <w:tcW w:w="1794" w:type="dxa"/>
            <w:gridSpan w:val="2"/>
            <w:vAlign w:val="center"/>
          </w:tcPr>
          <w:p w14:paraId="1B6002CB" w14:textId="77777777" w:rsidR="00B70217" w:rsidRPr="0080507B" w:rsidRDefault="00B70217" w:rsidP="00B70217">
            <w:pPr>
              <w:pStyle w:val="TAC"/>
              <w:rPr>
                <w:rFonts w:eastAsia="MS Mincho"/>
              </w:rPr>
            </w:pPr>
            <w:r w:rsidRPr="0080507B">
              <w:t>All RBs / REFSENS_ENDC_4</w:t>
            </w:r>
          </w:p>
        </w:tc>
        <w:tc>
          <w:tcPr>
            <w:tcW w:w="1121" w:type="dxa"/>
            <w:gridSpan w:val="3"/>
            <w:vAlign w:val="center"/>
          </w:tcPr>
          <w:p w14:paraId="4D57F41F" w14:textId="77777777" w:rsidR="00B70217" w:rsidRPr="0080507B" w:rsidRDefault="00B70217" w:rsidP="00B70217">
            <w:pPr>
              <w:pStyle w:val="TAC"/>
            </w:pPr>
            <w:r w:rsidRPr="0080507B">
              <w:t>DFT-s-OFDM QPSK</w:t>
            </w:r>
          </w:p>
        </w:tc>
        <w:tc>
          <w:tcPr>
            <w:tcW w:w="1253" w:type="dxa"/>
            <w:gridSpan w:val="2"/>
            <w:vAlign w:val="center"/>
          </w:tcPr>
          <w:p w14:paraId="423D22F3" w14:textId="77777777" w:rsidR="00B70217" w:rsidRPr="0080507B" w:rsidRDefault="00B70217" w:rsidP="00B70217">
            <w:pPr>
              <w:pStyle w:val="TAC"/>
              <w:rPr>
                <w:rFonts w:eastAsia="MS Mincho"/>
              </w:rPr>
            </w:pPr>
            <w:r w:rsidRPr="0080507B">
              <w:t>CP-OFDM QPSK</w:t>
            </w:r>
          </w:p>
        </w:tc>
        <w:tc>
          <w:tcPr>
            <w:tcW w:w="864" w:type="dxa"/>
            <w:vAlign w:val="center"/>
          </w:tcPr>
          <w:p w14:paraId="3E72AE60" w14:textId="77777777" w:rsidR="00B70217" w:rsidRPr="0080507B" w:rsidRDefault="00B70217" w:rsidP="00B70217">
            <w:pPr>
              <w:pStyle w:val="TAC"/>
              <w:rPr>
                <w:rFonts w:eastAsia="MS Mincho"/>
              </w:rPr>
            </w:pPr>
            <w:r w:rsidRPr="0080507B">
              <w:t>10 MHz</w:t>
            </w:r>
          </w:p>
        </w:tc>
        <w:tc>
          <w:tcPr>
            <w:tcW w:w="1789" w:type="dxa"/>
            <w:gridSpan w:val="3"/>
            <w:vAlign w:val="center"/>
          </w:tcPr>
          <w:p w14:paraId="50987A82" w14:textId="77777777" w:rsidR="00B70217" w:rsidRPr="0080507B" w:rsidRDefault="00B70217" w:rsidP="00B70217">
            <w:pPr>
              <w:pStyle w:val="TAC"/>
              <w:rPr>
                <w:rFonts w:eastAsia="MS Mincho"/>
              </w:rPr>
            </w:pPr>
            <w:r w:rsidRPr="0080507B">
              <w:t>All RBs / REFSENS_ENDC_4</w:t>
            </w:r>
          </w:p>
        </w:tc>
      </w:tr>
      <w:tr w:rsidR="00B70217" w:rsidRPr="0080507B" w14:paraId="7A9C0642" w14:textId="77777777" w:rsidTr="00F569BD">
        <w:tc>
          <w:tcPr>
            <w:tcW w:w="10148" w:type="dxa"/>
            <w:gridSpan w:val="21"/>
            <w:tcBorders>
              <w:bottom w:val="single" w:sz="4" w:space="0" w:color="auto"/>
            </w:tcBorders>
            <w:vAlign w:val="center"/>
          </w:tcPr>
          <w:p w14:paraId="205BBE30" w14:textId="77777777" w:rsidR="00B70217" w:rsidRPr="0080507B" w:rsidRDefault="00B70217" w:rsidP="00B70217">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B70217" w:rsidRPr="0080507B" w14:paraId="64158FDA" w14:textId="77777777" w:rsidTr="00F569BD">
        <w:tc>
          <w:tcPr>
            <w:tcW w:w="637" w:type="dxa"/>
            <w:vMerge w:val="restart"/>
            <w:vAlign w:val="center"/>
          </w:tcPr>
          <w:p w14:paraId="4EA9157A" w14:textId="77777777" w:rsidR="00B70217" w:rsidRPr="0080507B" w:rsidRDefault="00B70217" w:rsidP="00B70217">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47A9BAC4" w14:textId="77777777" w:rsidR="00B70217" w:rsidRPr="0080507B" w:rsidRDefault="00B70217" w:rsidP="00B70217">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556EDC0D"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18FCB950"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325DFCB1"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5AB3E8D7" w14:textId="77777777" w:rsidR="00B70217" w:rsidRPr="0080507B" w:rsidRDefault="00B70217" w:rsidP="00B70217">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42F87871" w14:textId="77777777" w:rsidR="00B70217" w:rsidRPr="0080507B" w:rsidRDefault="00B70217" w:rsidP="00B70217">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513155F3"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6CBB2F61" w14:textId="77777777" w:rsidR="00B70217" w:rsidRPr="0080507B" w:rsidRDefault="00B70217" w:rsidP="00B70217">
            <w:pPr>
              <w:pStyle w:val="TAC"/>
              <w:rPr>
                <w:lang w:eastAsia="zh-TW"/>
              </w:rPr>
            </w:pPr>
          </w:p>
        </w:tc>
      </w:tr>
      <w:tr w:rsidR="00B70217" w:rsidRPr="0080507B" w14:paraId="7FA22BFC" w14:textId="77777777" w:rsidTr="00F569BD">
        <w:tc>
          <w:tcPr>
            <w:tcW w:w="637" w:type="dxa"/>
            <w:vMerge/>
            <w:tcBorders>
              <w:bottom w:val="single" w:sz="4" w:space="0" w:color="auto"/>
            </w:tcBorders>
            <w:vAlign w:val="center"/>
          </w:tcPr>
          <w:p w14:paraId="2A3C8287"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6E6830D5"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E2659A2"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049783E" w14:textId="77777777" w:rsidR="00B70217" w:rsidRPr="0080507B" w:rsidRDefault="00B70217" w:rsidP="00B70217">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6D969493" w14:textId="77777777" w:rsidR="00B70217" w:rsidRPr="0080507B" w:rsidRDefault="00B70217" w:rsidP="00B70217">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44CEB221" w14:textId="77777777" w:rsidR="00B70217" w:rsidRPr="0080507B" w:rsidRDefault="00B70217" w:rsidP="00B70217">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48947707"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2A7159F"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5EF53293" w14:textId="77777777" w:rsidR="00B70217" w:rsidRPr="0080507B" w:rsidRDefault="00B70217" w:rsidP="00B70217">
            <w:pPr>
              <w:pStyle w:val="TAC"/>
              <w:rPr>
                <w:lang w:eastAsia="zh-TW"/>
              </w:rPr>
            </w:pPr>
            <w:r w:rsidRPr="0080507B">
              <w:rPr>
                <w:rFonts w:eastAsia="MS Mincho"/>
              </w:rPr>
              <w:t xml:space="preserve">All RBs / </w:t>
            </w:r>
            <w:r w:rsidRPr="0080507B">
              <w:t>REFSENS_ENDC_3</w:t>
            </w:r>
          </w:p>
        </w:tc>
      </w:tr>
      <w:tr w:rsidR="00B70217" w:rsidRPr="0080507B" w14:paraId="73E01CF9" w14:textId="77777777" w:rsidTr="00F569BD">
        <w:tc>
          <w:tcPr>
            <w:tcW w:w="637" w:type="dxa"/>
            <w:vMerge w:val="restart"/>
            <w:vAlign w:val="center"/>
          </w:tcPr>
          <w:p w14:paraId="0B7E59B0" w14:textId="77777777" w:rsidR="00B70217" w:rsidRPr="0080507B" w:rsidRDefault="00B70217" w:rsidP="00B70217">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09436139" w14:textId="77777777" w:rsidR="00B70217" w:rsidRPr="0080507B" w:rsidRDefault="00B70217" w:rsidP="00B70217">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78F58897"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E861498"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78D10247"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05514FC3" w14:textId="77777777" w:rsidR="00B70217" w:rsidRPr="0080507B" w:rsidRDefault="00B70217" w:rsidP="00B70217">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1B6DA9F5" w14:textId="77777777" w:rsidR="00B70217" w:rsidRPr="0080507B" w:rsidRDefault="00B70217" w:rsidP="00B70217">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591DE5BB"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6B032CF1" w14:textId="77777777" w:rsidR="00B70217" w:rsidRPr="0080507B" w:rsidRDefault="00B70217" w:rsidP="00B70217">
            <w:pPr>
              <w:pStyle w:val="TAC"/>
              <w:rPr>
                <w:lang w:eastAsia="zh-TW"/>
              </w:rPr>
            </w:pPr>
          </w:p>
        </w:tc>
      </w:tr>
      <w:tr w:rsidR="00B70217" w:rsidRPr="0080507B" w14:paraId="1E5C2CEF" w14:textId="77777777" w:rsidTr="00F569BD">
        <w:tc>
          <w:tcPr>
            <w:tcW w:w="637" w:type="dxa"/>
            <w:vMerge/>
            <w:tcBorders>
              <w:bottom w:val="single" w:sz="4" w:space="0" w:color="auto"/>
            </w:tcBorders>
            <w:vAlign w:val="center"/>
          </w:tcPr>
          <w:p w14:paraId="77C46D5F"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45A4CB86"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E20B0D0"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72C134D"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60ED2E7D" w14:textId="77777777" w:rsidR="00B70217" w:rsidRPr="0080507B" w:rsidRDefault="00B70217" w:rsidP="00B70217">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061D5020" w14:textId="77777777" w:rsidR="00B70217" w:rsidRPr="0080507B" w:rsidRDefault="00B70217" w:rsidP="00B70217">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2D977F84" w14:textId="77777777" w:rsidR="00B70217" w:rsidRPr="0080507B" w:rsidRDefault="00B70217" w:rsidP="00B70217">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2803C505"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33AA1108" w14:textId="77777777" w:rsidR="00B70217" w:rsidRPr="0080507B" w:rsidRDefault="00B70217" w:rsidP="00B70217">
            <w:pPr>
              <w:pStyle w:val="TAC"/>
              <w:rPr>
                <w:lang w:eastAsia="zh-TW"/>
              </w:rPr>
            </w:pPr>
            <w:r w:rsidRPr="0080507B">
              <w:rPr>
                <w:rFonts w:eastAsia="MS Mincho"/>
              </w:rPr>
              <w:t xml:space="preserve">All RBs / </w:t>
            </w:r>
            <w:r w:rsidRPr="0080507B">
              <w:t>REFSENS_ENDC_3</w:t>
            </w:r>
          </w:p>
        </w:tc>
      </w:tr>
      <w:tr w:rsidR="00B70217" w:rsidRPr="0080507B" w14:paraId="7E62D31F" w14:textId="77777777" w:rsidTr="00F569BD">
        <w:tc>
          <w:tcPr>
            <w:tcW w:w="637" w:type="dxa"/>
            <w:vMerge w:val="restart"/>
            <w:vAlign w:val="center"/>
          </w:tcPr>
          <w:p w14:paraId="51349C2C" w14:textId="77777777" w:rsidR="00B70217" w:rsidRPr="0080507B" w:rsidRDefault="00B70217" w:rsidP="00B70217">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6A582B88" w14:textId="77777777" w:rsidR="00B70217" w:rsidRPr="0080507B" w:rsidRDefault="00B70217" w:rsidP="00B70217">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538B01A8"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16CB7089"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15A8FDD5" w14:textId="77777777" w:rsidR="00B70217" w:rsidRPr="0080507B" w:rsidRDefault="00B70217" w:rsidP="00B70217">
            <w:pPr>
              <w:pStyle w:val="TAC"/>
              <w:rPr>
                <w:rFonts w:eastAsia="MS Mincho"/>
              </w:rPr>
            </w:pPr>
          </w:p>
        </w:tc>
        <w:tc>
          <w:tcPr>
            <w:tcW w:w="1331" w:type="dxa"/>
            <w:gridSpan w:val="4"/>
            <w:tcBorders>
              <w:bottom w:val="single" w:sz="4" w:space="0" w:color="auto"/>
            </w:tcBorders>
            <w:vAlign w:val="center"/>
          </w:tcPr>
          <w:p w14:paraId="0F1E817D" w14:textId="77777777" w:rsidR="00B70217" w:rsidRPr="0080507B" w:rsidRDefault="00B70217" w:rsidP="00B70217">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205A593A" w14:textId="77777777" w:rsidR="00B70217" w:rsidRPr="0080507B" w:rsidRDefault="00B70217" w:rsidP="00B70217">
            <w:pPr>
              <w:pStyle w:val="TAC"/>
              <w:rPr>
                <w:rFonts w:eastAsia="MS Mincho"/>
              </w:rPr>
            </w:pPr>
            <w:r w:rsidRPr="0080507B">
              <w:rPr>
                <w:rFonts w:eastAsia="MS Mincho"/>
              </w:rPr>
              <w:t>Mid</w:t>
            </w:r>
          </w:p>
        </w:tc>
        <w:tc>
          <w:tcPr>
            <w:tcW w:w="1125" w:type="dxa"/>
            <w:gridSpan w:val="3"/>
            <w:tcBorders>
              <w:bottom w:val="single" w:sz="4" w:space="0" w:color="auto"/>
            </w:tcBorders>
            <w:vAlign w:val="center"/>
          </w:tcPr>
          <w:p w14:paraId="451DBE1E"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211359A5" w14:textId="77777777" w:rsidR="00B70217" w:rsidRPr="0080507B" w:rsidRDefault="00B70217" w:rsidP="00B70217">
            <w:pPr>
              <w:pStyle w:val="TAC"/>
              <w:rPr>
                <w:rFonts w:eastAsia="MS Mincho"/>
              </w:rPr>
            </w:pPr>
          </w:p>
        </w:tc>
      </w:tr>
      <w:tr w:rsidR="00B70217" w:rsidRPr="0080507B" w14:paraId="1C50080B" w14:textId="77777777" w:rsidTr="00F569BD">
        <w:tc>
          <w:tcPr>
            <w:tcW w:w="637" w:type="dxa"/>
            <w:vMerge/>
            <w:tcBorders>
              <w:bottom w:val="single" w:sz="4" w:space="0" w:color="auto"/>
            </w:tcBorders>
            <w:vAlign w:val="center"/>
          </w:tcPr>
          <w:p w14:paraId="304A57B4"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2F136F94"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7AC5CC8"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A701A3B"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49AB1E67" w14:textId="77777777" w:rsidR="00B70217" w:rsidRPr="0080507B" w:rsidRDefault="00B70217" w:rsidP="00B70217">
            <w:pPr>
              <w:pStyle w:val="TAC"/>
              <w:rPr>
                <w:rFonts w:eastAsia="MS Mincho"/>
              </w:rPr>
            </w:pPr>
            <w:r w:rsidRPr="0080507B">
              <w:rPr>
                <w:rFonts w:eastAsia="MS Mincho"/>
              </w:rPr>
              <w:t xml:space="preserve">All RBs / </w:t>
            </w:r>
            <w:r w:rsidRPr="0080507B">
              <w:rPr>
                <w:rFonts w:cs="Arial"/>
                <w:szCs w:val="18"/>
              </w:rPr>
              <w:t>0</w:t>
            </w:r>
          </w:p>
        </w:tc>
        <w:tc>
          <w:tcPr>
            <w:tcW w:w="1331" w:type="dxa"/>
            <w:gridSpan w:val="4"/>
            <w:tcBorders>
              <w:bottom w:val="single" w:sz="4" w:space="0" w:color="auto"/>
            </w:tcBorders>
            <w:vAlign w:val="center"/>
          </w:tcPr>
          <w:p w14:paraId="44BA2E82" w14:textId="77777777" w:rsidR="00B70217" w:rsidRPr="0080507B" w:rsidRDefault="00B70217" w:rsidP="00B70217">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359709F1"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E653EC9"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0D2695DD" w14:textId="77777777" w:rsidR="00B70217" w:rsidRPr="0080507B" w:rsidRDefault="00B70217" w:rsidP="00B70217">
            <w:pPr>
              <w:pStyle w:val="TAC"/>
              <w:rPr>
                <w:rFonts w:eastAsia="MS Mincho"/>
              </w:rPr>
            </w:pPr>
            <w:r w:rsidRPr="0080507B">
              <w:rPr>
                <w:rFonts w:eastAsia="MS Mincho"/>
              </w:rPr>
              <w:t xml:space="preserve">All RBs / </w:t>
            </w:r>
            <w:r w:rsidRPr="0080507B">
              <w:t>REFSENS_ENDC_3</w:t>
            </w:r>
          </w:p>
        </w:tc>
      </w:tr>
      <w:tr w:rsidR="00B70217" w:rsidRPr="0080507B" w14:paraId="5B6E97ED" w14:textId="77777777" w:rsidTr="00F569BD">
        <w:tc>
          <w:tcPr>
            <w:tcW w:w="10148" w:type="dxa"/>
            <w:gridSpan w:val="21"/>
            <w:tcBorders>
              <w:bottom w:val="single" w:sz="4" w:space="0" w:color="auto"/>
            </w:tcBorders>
            <w:vAlign w:val="center"/>
          </w:tcPr>
          <w:p w14:paraId="45514FC8" w14:textId="77777777" w:rsidR="00B70217" w:rsidRPr="0080507B" w:rsidRDefault="00B70217" w:rsidP="00B70217">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B70217" w:rsidRPr="0080507B" w14:paraId="7D6F206F" w14:textId="77777777" w:rsidTr="00F569BD">
        <w:tc>
          <w:tcPr>
            <w:tcW w:w="637" w:type="dxa"/>
            <w:vMerge w:val="restart"/>
            <w:vAlign w:val="center"/>
          </w:tcPr>
          <w:p w14:paraId="3CC74AFF" w14:textId="77777777" w:rsidR="00B70217" w:rsidRPr="0080507B" w:rsidRDefault="00B70217" w:rsidP="00B70217">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4494E1B1"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1EA320F7"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3345927"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3A4D1A90"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3B00E7A5" w14:textId="77777777" w:rsidR="00B70217" w:rsidRPr="0080507B" w:rsidRDefault="00B70217" w:rsidP="00B70217">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2CC37CE9" w14:textId="77777777" w:rsidR="00B70217" w:rsidRPr="0080507B" w:rsidRDefault="00B70217" w:rsidP="00B70217">
            <w:pPr>
              <w:pStyle w:val="TAC"/>
              <w:rPr>
                <w:rFonts w:eastAsia="MS Mincho"/>
              </w:rPr>
            </w:pPr>
            <w:r w:rsidRPr="0080507B">
              <w:rPr>
                <w:rFonts w:eastAsia="MS Mincho"/>
              </w:rPr>
              <w:t>UL/DL 2524.5</w:t>
            </w:r>
          </w:p>
        </w:tc>
        <w:tc>
          <w:tcPr>
            <w:tcW w:w="1125" w:type="dxa"/>
            <w:gridSpan w:val="3"/>
            <w:tcBorders>
              <w:bottom w:val="single" w:sz="4" w:space="0" w:color="auto"/>
            </w:tcBorders>
            <w:vAlign w:val="center"/>
          </w:tcPr>
          <w:p w14:paraId="629BB38F"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0A4468A4" w14:textId="77777777" w:rsidR="00B70217" w:rsidRPr="0080507B" w:rsidRDefault="00B70217" w:rsidP="00B70217">
            <w:pPr>
              <w:pStyle w:val="TAC"/>
              <w:rPr>
                <w:lang w:eastAsia="zh-TW"/>
              </w:rPr>
            </w:pPr>
          </w:p>
        </w:tc>
      </w:tr>
      <w:tr w:rsidR="00B70217" w:rsidRPr="0080507B" w14:paraId="675986E0" w14:textId="77777777" w:rsidTr="00F569BD">
        <w:tc>
          <w:tcPr>
            <w:tcW w:w="637" w:type="dxa"/>
            <w:vMerge/>
            <w:tcBorders>
              <w:bottom w:val="single" w:sz="4" w:space="0" w:color="auto"/>
            </w:tcBorders>
            <w:vAlign w:val="center"/>
          </w:tcPr>
          <w:p w14:paraId="2B3C3FC1"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4166ABA6"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AD3E5A9"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E1E3C84"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79046FAA" w14:textId="77777777" w:rsidR="00B70217" w:rsidRPr="0080507B" w:rsidRDefault="00B70217" w:rsidP="00B70217">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3A3CB32F" w14:textId="77777777" w:rsidR="00B70217" w:rsidRPr="0080507B" w:rsidRDefault="00B70217" w:rsidP="00B70217">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45B2F79A"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DD1AD80" w14:textId="77777777" w:rsidR="00B70217" w:rsidRPr="0080507B" w:rsidRDefault="00B70217" w:rsidP="00B70217">
            <w:pPr>
              <w:pStyle w:val="TAC"/>
              <w:rPr>
                <w:rFonts w:eastAsia="MS Mincho"/>
              </w:rPr>
            </w:pPr>
            <w:r w:rsidRPr="0080507B">
              <w:rPr>
                <w:rFonts w:eastAsia="MS Mincho"/>
              </w:rPr>
              <w:t>50 MHz</w:t>
            </w:r>
          </w:p>
        </w:tc>
        <w:tc>
          <w:tcPr>
            <w:tcW w:w="1528" w:type="dxa"/>
            <w:tcBorders>
              <w:bottom w:val="single" w:sz="4" w:space="0" w:color="auto"/>
            </w:tcBorders>
            <w:vAlign w:val="center"/>
          </w:tcPr>
          <w:p w14:paraId="6FFA108B" w14:textId="77777777" w:rsidR="00B70217" w:rsidRPr="0080507B" w:rsidRDefault="00B70217" w:rsidP="00B70217">
            <w:pPr>
              <w:pStyle w:val="TAC"/>
              <w:rPr>
                <w:lang w:eastAsia="zh-TW"/>
              </w:rPr>
            </w:pPr>
            <w:r w:rsidRPr="0080507B">
              <w:rPr>
                <w:rFonts w:eastAsia="MS Mincho"/>
              </w:rPr>
              <w:t>All RBs / 0</w:t>
            </w:r>
          </w:p>
        </w:tc>
      </w:tr>
      <w:tr w:rsidR="00B70217" w:rsidRPr="0080507B" w14:paraId="4FAE04A7" w14:textId="77777777" w:rsidTr="00F569BD">
        <w:tc>
          <w:tcPr>
            <w:tcW w:w="637" w:type="dxa"/>
            <w:vMerge w:val="restart"/>
            <w:vAlign w:val="center"/>
          </w:tcPr>
          <w:p w14:paraId="70982C3E" w14:textId="77777777" w:rsidR="00B70217" w:rsidRPr="0080507B" w:rsidRDefault="00B70217" w:rsidP="00B70217">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18E643CE"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4C40449"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EE5452C"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3C9BB553"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3C88133C" w14:textId="77777777" w:rsidR="00B70217" w:rsidRPr="0080507B" w:rsidRDefault="00B70217" w:rsidP="00B70217">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4B56B5B8" w14:textId="77777777" w:rsidR="00B70217" w:rsidRPr="0080507B" w:rsidRDefault="00B70217" w:rsidP="00B70217">
            <w:pPr>
              <w:pStyle w:val="TAC"/>
              <w:rPr>
                <w:rFonts w:eastAsia="MS Mincho"/>
              </w:rPr>
            </w:pPr>
            <w:r w:rsidRPr="0080507B">
              <w:rPr>
                <w:rFonts w:eastAsia="MS Mincho"/>
              </w:rPr>
              <w:t>UL/DL 2572</w:t>
            </w:r>
          </w:p>
        </w:tc>
        <w:tc>
          <w:tcPr>
            <w:tcW w:w="1125" w:type="dxa"/>
            <w:gridSpan w:val="3"/>
            <w:tcBorders>
              <w:bottom w:val="single" w:sz="4" w:space="0" w:color="auto"/>
            </w:tcBorders>
            <w:vAlign w:val="center"/>
          </w:tcPr>
          <w:p w14:paraId="58863446"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2F9058DE" w14:textId="77777777" w:rsidR="00B70217" w:rsidRPr="0080507B" w:rsidRDefault="00B70217" w:rsidP="00B70217">
            <w:pPr>
              <w:pStyle w:val="TAC"/>
              <w:rPr>
                <w:lang w:eastAsia="zh-TW"/>
              </w:rPr>
            </w:pPr>
          </w:p>
        </w:tc>
      </w:tr>
      <w:tr w:rsidR="00B70217" w:rsidRPr="0080507B" w14:paraId="0DDE6BA6" w14:textId="77777777" w:rsidTr="00F569BD">
        <w:tc>
          <w:tcPr>
            <w:tcW w:w="637" w:type="dxa"/>
            <w:vMerge/>
            <w:tcBorders>
              <w:bottom w:val="single" w:sz="4" w:space="0" w:color="auto"/>
            </w:tcBorders>
            <w:vAlign w:val="center"/>
          </w:tcPr>
          <w:p w14:paraId="61F569DC"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1EEB0C0B"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A39C3C9"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5518BBED"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30EE5EFF" w14:textId="77777777" w:rsidR="00B70217" w:rsidRPr="0080507B" w:rsidRDefault="00B70217" w:rsidP="00B70217">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43BF25B1" w14:textId="77777777" w:rsidR="00B70217" w:rsidRPr="0080507B" w:rsidRDefault="00B70217" w:rsidP="00B70217">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715D4F7" w14:textId="77777777" w:rsidR="00B70217" w:rsidRPr="0080507B" w:rsidRDefault="00B70217" w:rsidP="00B70217">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3B97BD28" w14:textId="77777777" w:rsidR="00B70217" w:rsidRPr="0080507B" w:rsidRDefault="00B70217" w:rsidP="00B70217">
            <w:pPr>
              <w:pStyle w:val="TAC"/>
              <w:rPr>
                <w:rFonts w:eastAsia="MS Mincho"/>
              </w:rPr>
            </w:pPr>
            <w:r w:rsidRPr="0080507B">
              <w:rPr>
                <w:rFonts w:eastAsia="MS Mincho"/>
              </w:rPr>
              <w:t>50 MHz</w:t>
            </w:r>
          </w:p>
        </w:tc>
        <w:tc>
          <w:tcPr>
            <w:tcW w:w="1528" w:type="dxa"/>
            <w:tcBorders>
              <w:bottom w:val="single" w:sz="4" w:space="0" w:color="auto"/>
            </w:tcBorders>
            <w:vAlign w:val="center"/>
          </w:tcPr>
          <w:p w14:paraId="47406E90" w14:textId="77777777" w:rsidR="00B70217" w:rsidRPr="0080507B" w:rsidRDefault="00B70217" w:rsidP="00B70217">
            <w:pPr>
              <w:pStyle w:val="TAC"/>
              <w:rPr>
                <w:lang w:eastAsia="zh-TW"/>
              </w:rPr>
            </w:pPr>
            <w:r w:rsidRPr="0080507B">
              <w:rPr>
                <w:rFonts w:eastAsia="MS Mincho"/>
              </w:rPr>
              <w:t>All RBs / 0</w:t>
            </w:r>
          </w:p>
        </w:tc>
      </w:tr>
      <w:tr w:rsidR="00B70217" w:rsidRPr="0080507B" w14:paraId="4E222872" w14:textId="77777777" w:rsidTr="00F569BD">
        <w:tc>
          <w:tcPr>
            <w:tcW w:w="637" w:type="dxa"/>
            <w:vMerge w:val="restart"/>
            <w:vAlign w:val="center"/>
          </w:tcPr>
          <w:p w14:paraId="28D470E9" w14:textId="77777777" w:rsidR="00B70217" w:rsidRPr="0080507B" w:rsidRDefault="00B70217" w:rsidP="00B70217">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78FC578F"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3B7FCA4" w14:textId="77777777" w:rsidR="00B70217" w:rsidRPr="0080507B" w:rsidRDefault="00B70217" w:rsidP="00B70217">
            <w:pPr>
              <w:pStyle w:val="TAC"/>
              <w:rPr>
                <w:rFonts w:eastAsia="MS Mincho"/>
              </w:rPr>
            </w:pPr>
            <w:r w:rsidRPr="0080507B">
              <w:rPr>
                <w:rFonts w:eastAsia="MS Mincho"/>
              </w:rPr>
              <w:t>UL 839</w:t>
            </w:r>
          </w:p>
        </w:tc>
        <w:tc>
          <w:tcPr>
            <w:tcW w:w="1066" w:type="dxa"/>
            <w:gridSpan w:val="3"/>
            <w:tcBorders>
              <w:bottom w:val="single" w:sz="4" w:space="0" w:color="auto"/>
            </w:tcBorders>
            <w:vAlign w:val="center"/>
          </w:tcPr>
          <w:p w14:paraId="4463E470"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473F73C1"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68488F7F" w14:textId="77777777" w:rsidR="00B70217" w:rsidRPr="0080507B" w:rsidRDefault="00B70217" w:rsidP="00B70217">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42B5F9EA" w14:textId="77777777" w:rsidR="00B70217" w:rsidRPr="0080507B" w:rsidRDefault="00B70217" w:rsidP="00B70217">
            <w:pPr>
              <w:pStyle w:val="TAC"/>
              <w:rPr>
                <w:rFonts w:eastAsia="MS Mincho"/>
              </w:rPr>
            </w:pPr>
            <w:r w:rsidRPr="0080507B">
              <w:rPr>
                <w:rFonts w:eastAsia="MS Mincho"/>
              </w:rPr>
              <w:t>UL/DL 2562</w:t>
            </w:r>
          </w:p>
        </w:tc>
        <w:tc>
          <w:tcPr>
            <w:tcW w:w="1125" w:type="dxa"/>
            <w:gridSpan w:val="3"/>
            <w:tcBorders>
              <w:bottom w:val="single" w:sz="4" w:space="0" w:color="auto"/>
            </w:tcBorders>
            <w:vAlign w:val="center"/>
          </w:tcPr>
          <w:p w14:paraId="5A416CBC"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1AF54343" w14:textId="77777777" w:rsidR="00B70217" w:rsidRPr="0080507B" w:rsidRDefault="00B70217" w:rsidP="00B70217">
            <w:pPr>
              <w:pStyle w:val="TAC"/>
              <w:rPr>
                <w:lang w:eastAsia="zh-TW"/>
              </w:rPr>
            </w:pPr>
          </w:p>
        </w:tc>
      </w:tr>
      <w:tr w:rsidR="00B70217" w:rsidRPr="0080507B" w14:paraId="24082F0A" w14:textId="77777777" w:rsidTr="00F569BD">
        <w:tc>
          <w:tcPr>
            <w:tcW w:w="637" w:type="dxa"/>
            <w:vMerge/>
            <w:tcBorders>
              <w:bottom w:val="single" w:sz="4" w:space="0" w:color="auto"/>
            </w:tcBorders>
            <w:vAlign w:val="center"/>
          </w:tcPr>
          <w:p w14:paraId="0F7685B8"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50F49153"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17800CE"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3C3CF02"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09E92FFC" w14:textId="77777777" w:rsidR="00B70217" w:rsidRPr="0080507B" w:rsidRDefault="00B70217" w:rsidP="00B70217">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51E2891F" w14:textId="77777777" w:rsidR="00B70217" w:rsidRPr="0080507B" w:rsidRDefault="00B70217" w:rsidP="00B70217">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7AB35B66"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DC662E5" w14:textId="77777777" w:rsidR="00B70217" w:rsidRPr="0080507B" w:rsidRDefault="00B70217" w:rsidP="00B70217">
            <w:pPr>
              <w:pStyle w:val="TAC"/>
              <w:rPr>
                <w:rFonts w:eastAsia="MS Mincho"/>
              </w:rPr>
            </w:pPr>
            <w:r w:rsidRPr="0080507B">
              <w:rPr>
                <w:rFonts w:eastAsia="MS Mincho"/>
              </w:rPr>
              <w:t>10 MHz</w:t>
            </w:r>
          </w:p>
        </w:tc>
        <w:tc>
          <w:tcPr>
            <w:tcW w:w="1528" w:type="dxa"/>
            <w:tcBorders>
              <w:bottom w:val="single" w:sz="4" w:space="0" w:color="auto"/>
            </w:tcBorders>
            <w:vAlign w:val="center"/>
          </w:tcPr>
          <w:p w14:paraId="4ECCDB5C" w14:textId="77777777" w:rsidR="00B70217" w:rsidRPr="0080507B" w:rsidRDefault="00B70217" w:rsidP="00B70217">
            <w:pPr>
              <w:pStyle w:val="TAC"/>
              <w:rPr>
                <w:lang w:eastAsia="zh-TW"/>
              </w:rPr>
            </w:pPr>
            <w:r w:rsidRPr="0080507B">
              <w:rPr>
                <w:rFonts w:eastAsia="MS Mincho"/>
              </w:rPr>
              <w:t>All RBs / REFSENS_ENDC_4</w:t>
            </w:r>
          </w:p>
        </w:tc>
      </w:tr>
      <w:tr w:rsidR="00B70217" w:rsidRPr="0080507B" w14:paraId="5CF968A2" w14:textId="77777777" w:rsidTr="00F569BD">
        <w:tc>
          <w:tcPr>
            <w:tcW w:w="637" w:type="dxa"/>
            <w:vMerge w:val="restart"/>
            <w:vAlign w:val="center"/>
          </w:tcPr>
          <w:p w14:paraId="69016B92" w14:textId="77777777" w:rsidR="00B70217" w:rsidRPr="0080507B" w:rsidRDefault="00B70217" w:rsidP="00B70217">
            <w:pPr>
              <w:pStyle w:val="TAC"/>
              <w:rPr>
                <w:rFonts w:eastAsia="MS Mincho"/>
              </w:rPr>
            </w:pPr>
            <w:r w:rsidRPr="0080507B">
              <w:t>4</w:t>
            </w:r>
            <w:r w:rsidRPr="0080507B">
              <w:rPr>
                <w:vertAlign w:val="superscript"/>
              </w:rPr>
              <w:t>5</w:t>
            </w:r>
          </w:p>
        </w:tc>
        <w:tc>
          <w:tcPr>
            <w:tcW w:w="645" w:type="dxa"/>
            <w:tcBorders>
              <w:bottom w:val="single" w:sz="4" w:space="0" w:color="auto"/>
            </w:tcBorders>
            <w:vAlign w:val="center"/>
          </w:tcPr>
          <w:p w14:paraId="7688B12E"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75021630" w14:textId="77777777" w:rsidR="00B70217" w:rsidRPr="0080507B" w:rsidRDefault="00B70217" w:rsidP="00B70217">
            <w:pPr>
              <w:pStyle w:val="TAC"/>
              <w:rPr>
                <w:rFonts w:eastAsia="MS Mincho"/>
              </w:rPr>
            </w:pPr>
            <w:r w:rsidRPr="0080507B">
              <w:rPr>
                <w:rFonts w:eastAsia="MS Mincho"/>
              </w:rPr>
              <w:t>DL 886.6</w:t>
            </w:r>
          </w:p>
        </w:tc>
        <w:tc>
          <w:tcPr>
            <w:tcW w:w="1066" w:type="dxa"/>
            <w:gridSpan w:val="3"/>
            <w:tcBorders>
              <w:bottom w:val="single" w:sz="4" w:space="0" w:color="auto"/>
            </w:tcBorders>
            <w:vAlign w:val="center"/>
          </w:tcPr>
          <w:p w14:paraId="6C1A1F9A"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413B5400" w14:textId="77777777" w:rsidR="00B70217" w:rsidRPr="0080507B" w:rsidRDefault="00B70217" w:rsidP="00B70217">
            <w:pPr>
              <w:pStyle w:val="TAC"/>
              <w:rPr>
                <w:rFonts w:eastAsia="MS Mincho"/>
              </w:rPr>
            </w:pPr>
          </w:p>
        </w:tc>
        <w:tc>
          <w:tcPr>
            <w:tcW w:w="1331" w:type="dxa"/>
            <w:gridSpan w:val="4"/>
            <w:tcBorders>
              <w:bottom w:val="single" w:sz="4" w:space="0" w:color="auto"/>
            </w:tcBorders>
            <w:vAlign w:val="center"/>
          </w:tcPr>
          <w:p w14:paraId="1C1263FC" w14:textId="77777777" w:rsidR="00B70217" w:rsidRPr="0080507B" w:rsidRDefault="00B70217" w:rsidP="00B70217">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0892882D" w14:textId="77777777" w:rsidR="00B70217" w:rsidRPr="0080507B" w:rsidRDefault="00B70217" w:rsidP="00B70217">
            <w:pPr>
              <w:pStyle w:val="TAC"/>
              <w:rPr>
                <w:rFonts w:eastAsia="MS Mincho"/>
              </w:rPr>
            </w:pPr>
            <w:r w:rsidRPr="0080507B">
              <w:rPr>
                <w:rFonts w:eastAsia="MS Mincho"/>
              </w:rPr>
              <w:t>UL/DL 2660</w:t>
            </w:r>
          </w:p>
        </w:tc>
        <w:tc>
          <w:tcPr>
            <w:tcW w:w="1125" w:type="dxa"/>
            <w:gridSpan w:val="3"/>
            <w:tcBorders>
              <w:bottom w:val="single" w:sz="4" w:space="0" w:color="auto"/>
            </w:tcBorders>
            <w:vAlign w:val="center"/>
          </w:tcPr>
          <w:p w14:paraId="787EE0B7"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367FB96D" w14:textId="77777777" w:rsidR="00B70217" w:rsidRPr="0080507B" w:rsidRDefault="00B70217" w:rsidP="00B70217">
            <w:pPr>
              <w:pStyle w:val="TAC"/>
              <w:rPr>
                <w:rFonts w:eastAsia="MS Mincho"/>
              </w:rPr>
            </w:pPr>
          </w:p>
        </w:tc>
      </w:tr>
      <w:tr w:rsidR="00B70217" w:rsidRPr="0080507B" w14:paraId="7EFF451D" w14:textId="77777777" w:rsidTr="00F569BD">
        <w:tc>
          <w:tcPr>
            <w:tcW w:w="637" w:type="dxa"/>
            <w:vMerge/>
            <w:tcBorders>
              <w:bottom w:val="single" w:sz="4" w:space="0" w:color="auto"/>
            </w:tcBorders>
            <w:vAlign w:val="center"/>
          </w:tcPr>
          <w:p w14:paraId="672FE71D"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33C242B1"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E853D25"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8877ACD"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07ED374" w14:textId="77777777" w:rsidR="00B70217" w:rsidRPr="0080507B" w:rsidRDefault="00B70217" w:rsidP="00B70217">
            <w:pPr>
              <w:pStyle w:val="TAC"/>
              <w:rPr>
                <w:rFonts w:eastAsia="MS Mincho"/>
              </w:rPr>
            </w:pPr>
            <w:r w:rsidRPr="0080507B">
              <w:rPr>
                <w:rFonts w:eastAsia="MS Mincho"/>
              </w:rPr>
              <w:t xml:space="preserve">All RBs / </w:t>
            </w:r>
            <w:r w:rsidRPr="0080507B">
              <w:rPr>
                <w:rFonts w:cs="Arial"/>
                <w:szCs w:val="18"/>
              </w:rPr>
              <w:t>REFSENS_LTE</w:t>
            </w:r>
          </w:p>
        </w:tc>
        <w:tc>
          <w:tcPr>
            <w:tcW w:w="1331" w:type="dxa"/>
            <w:gridSpan w:val="4"/>
            <w:tcBorders>
              <w:bottom w:val="single" w:sz="4" w:space="0" w:color="auto"/>
            </w:tcBorders>
            <w:vAlign w:val="center"/>
          </w:tcPr>
          <w:p w14:paraId="3C82DFD5" w14:textId="77777777" w:rsidR="00B70217" w:rsidRPr="0080507B" w:rsidRDefault="00B70217" w:rsidP="00B70217">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03D1CE4B"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2E3B38B"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146B99FD" w14:textId="77777777" w:rsidR="00B70217" w:rsidRPr="0080507B" w:rsidRDefault="00B70217" w:rsidP="00B70217">
            <w:pPr>
              <w:pStyle w:val="TAC"/>
              <w:rPr>
                <w:rFonts w:eastAsia="MS Mincho"/>
              </w:rPr>
            </w:pPr>
            <w:r w:rsidRPr="0080507B">
              <w:rPr>
                <w:rFonts w:eastAsia="MS Mincho"/>
              </w:rPr>
              <w:t>All RBs / REFSENS_ENDC_2</w:t>
            </w:r>
          </w:p>
        </w:tc>
      </w:tr>
      <w:tr w:rsidR="00B70217" w:rsidRPr="0080507B" w14:paraId="2C069C46" w14:textId="77777777" w:rsidTr="00F569BD">
        <w:tc>
          <w:tcPr>
            <w:tcW w:w="10148" w:type="dxa"/>
            <w:gridSpan w:val="21"/>
            <w:tcBorders>
              <w:bottom w:val="single" w:sz="4" w:space="0" w:color="auto"/>
            </w:tcBorders>
            <w:vAlign w:val="center"/>
          </w:tcPr>
          <w:p w14:paraId="220B714F" w14:textId="77777777" w:rsidR="00B70217" w:rsidRPr="0080507B" w:rsidRDefault="00B70217" w:rsidP="00B70217">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B70217" w:rsidRPr="0080507B" w14:paraId="3ADF5482" w14:textId="77777777" w:rsidTr="00F569BD">
        <w:tc>
          <w:tcPr>
            <w:tcW w:w="637" w:type="dxa"/>
            <w:vMerge w:val="restart"/>
            <w:vAlign w:val="center"/>
          </w:tcPr>
          <w:p w14:paraId="14A5E23A" w14:textId="77777777" w:rsidR="00B70217" w:rsidRPr="0080507B" w:rsidRDefault="00B70217" w:rsidP="00B70217">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3AE498C6"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6EC5A544"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F620A87"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5F3ABB60"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6B334603" w14:textId="77777777" w:rsidR="00B70217" w:rsidRPr="0080507B" w:rsidRDefault="00B70217" w:rsidP="00B70217">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2911CFC3" w14:textId="77777777" w:rsidR="00B70217" w:rsidRPr="0080507B" w:rsidRDefault="00B70217" w:rsidP="00B70217">
            <w:pPr>
              <w:pStyle w:val="TAC"/>
              <w:rPr>
                <w:rFonts w:eastAsia="MS Mincho"/>
              </w:rPr>
            </w:pPr>
            <w:r w:rsidRPr="0080507B">
              <w:rPr>
                <w:rFonts w:eastAsia="MS Mincho"/>
              </w:rPr>
              <w:t>UL/DL 3366</w:t>
            </w:r>
          </w:p>
        </w:tc>
        <w:tc>
          <w:tcPr>
            <w:tcW w:w="1125" w:type="dxa"/>
            <w:gridSpan w:val="3"/>
            <w:tcBorders>
              <w:bottom w:val="single" w:sz="4" w:space="0" w:color="auto"/>
            </w:tcBorders>
            <w:vAlign w:val="center"/>
          </w:tcPr>
          <w:p w14:paraId="2B5C2A42"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09CDE538" w14:textId="77777777" w:rsidR="00B70217" w:rsidRPr="0080507B" w:rsidRDefault="00B70217" w:rsidP="00B70217">
            <w:pPr>
              <w:pStyle w:val="TAC"/>
              <w:rPr>
                <w:lang w:eastAsia="zh-TW"/>
              </w:rPr>
            </w:pPr>
          </w:p>
        </w:tc>
      </w:tr>
      <w:tr w:rsidR="00B70217" w:rsidRPr="0080507B" w14:paraId="3251BC14" w14:textId="77777777" w:rsidTr="00F569BD">
        <w:tc>
          <w:tcPr>
            <w:tcW w:w="637" w:type="dxa"/>
            <w:vMerge/>
            <w:tcBorders>
              <w:bottom w:val="single" w:sz="4" w:space="0" w:color="auto"/>
            </w:tcBorders>
            <w:vAlign w:val="center"/>
          </w:tcPr>
          <w:p w14:paraId="24B9DDCA"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097E4AB4"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4D049755"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42E7DB5"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46995CD3" w14:textId="77777777" w:rsidR="00B70217" w:rsidRPr="0080507B" w:rsidRDefault="00B70217" w:rsidP="00B70217">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048ADCDA" w14:textId="77777777" w:rsidR="00B70217" w:rsidRPr="0080507B" w:rsidRDefault="00B70217" w:rsidP="00B70217">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5E4754A3"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186C8F4"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5AD82D61" w14:textId="77777777" w:rsidR="00B70217" w:rsidRPr="0080507B" w:rsidRDefault="00B70217" w:rsidP="00B70217">
            <w:pPr>
              <w:pStyle w:val="TAC"/>
              <w:rPr>
                <w:lang w:eastAsia="zh-TW"/>
              </w:rPr>
            </w:pPr>
            <w:r w:rsidRPr="0080507B">
              <w:rPr>
                <w:rFonts w:eastAsia="MS Mincho"/>
              </w:rPr>
              <w:t>All RBs / 0</w:t>
            </w:r>
          </w:p>
        </w:tc>
      </w:tr>
      <w:tr w:rsidR="00B70217" w:rsidRPr="0080507B" w14:paraId="0D934AEA" w14:textId="77777777" w:rsidTr="00F569BD">
        <w:tc>
          <w:tcPr>
            <w:tcW w:w="637" w:type="dxa"/>
            <w:vMerge w:val="restart"/>
            <w:vAlign w:val="center"/>
          </w:tcPr>
          <w:p w14:paraId="04A91CF1" w14:textId="77777777" w:rsidR="00B70217" w:rsidRPr="0080507B" w:rsidRDefault="00B70217" w:rsidP="00B70217">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66C7FC93"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13187FE"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43AE708"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62BDC385"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2502A633" w14:textId="77777777" w:rsidR="00B70217" w:rsidRPr="0080507B" w:rsidRDefault="00B70217" w:rsidP="00B70217">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71AEC70B" w14:textId="77777777" w:rsidR="00B70217" w:rsidRPr="0080507B" w:rsidRDefault="00B70217" w:rsidP="00B70217">
            <w:pPr>
              <w:pStyle w:val="TAC"/>
              <w:rPr>
                <w:rFonts w:eastAsia="MS Mincho"/>
              </w:rPr>
            </w:pPr>
            <w:r w:rsidRPr="0080507B">
              <w:rPr>
                <w:rFonts w:eastAsia="MS Mincho"/>
              </w:rPr>
              <w:t>UL/DL 3446.01</w:t>
            </w:r>
          </w:p>
        </w:tc>
        <w:tc>
          <w:tcPr>
            <w:tcW w:w="1125" w:type="dxa"/>
            <w:gridSpan w:val="3"/>
            <w:tcBorders>
              <w:bottom w:val="single" w:sz="4" w:space="0" w:color="auto"/>
            </w:tcBorders>
            <w:vAlign w:val="center"/>
          </w:tcPr>
          <w:p w14:paraId="5916ED00"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5F8F0A84" w14:textId="77777777" w:rsidR="00B70217" w:rsidRPr="0080507B" w:rsidRDefault="00B70217" w:rsidP="00B70217">
            <w:pPr>
              <w:pStyle w:val="TAC"/>
              <w:rPr>
                <w:lang w:eastAsia="zh-TW"/>
              </w:rPr>
            </w:pPr>
          </w:p>
        </w:tc>
      </w:tr>
      <w:tr w:rsidR="00B70217" w:rsidRPr="0080507B" w14:paraId="20F9D1AF" w14:textId="77777777" w:rsidTr="00F569BD">
        <w:tc>
          <w:tcPr>
            <w:tcW w:w="637" w:type="dxa"/>
            <w:vMerge/>
            <w:tcBorders>
              <w:bottom w:val="single" w:sz="4" w:space="0" w:color="auto"/>
            </w:tcBorders>
            <w:vAlign w:val="center"/>
          </w:tcPr>
          <w:p w14:paraId="66ADA821"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2F17F1E0"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44A6E9D4"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5265407B"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167A00E" w14:textId="77777777" w:rsidR="00B70217" w:rsidRPr="0080507B" w:rsidRDefault="00B70217" w:rsidP="00B70217">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4F73E5BE" w14:textId="77777777" w:rsidR="00B70217" w:rsidRPr="0080507B" w:rsidRDefault="00B70217" w:rsidP="00B70217">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2C418DC1"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9E7F5E2"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02D0D7F7" w14:textId="77777777" w:rsidR="00B70217" w:rsidRPr="0080507B" w:rsidRDefault="00B70217" w:rsidP="00B70217">
            <w:pPr>
              <w:pStyle w:val="TAC"/>
              <w:rPr>
                <w:lang w:eastAsia="zh-TW"/>
              </w:rPr>
            </w:pPr>
            <w:r w:rsidRPr="0080507B">
              <w:rPr>
                <w:rFonts w:eastAsia="MS Mincho"/>
              </w:rPr>
              <w:t>All RBs / 0</w:t>
            </w:r>
          </w:p>
        </w:tc>
      </w:tr>
      <w:tr w:rsidR="00B70217" w:rsidRPr="0080507B" w14:paraId="6A5CBC34" w14:textId="77777777" w:rsidTr="00F569BD">
        <w:tc>
          <w:tcPr>
            <w:tcW w:w="637" w:type="dxa"/>
            <w:vMerge w:val="restart"/>
            <w:vAlign w:val="center"/>
          </w:tcPr>
          <w:p w14:paraId="2AEDEDD6" w14:textId="77777777" w:rsidR="00B70217" w:rsidRPr="0080507B" w:rsidRDefault="00B70217" w:rsidP="00B70217">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04C9EB42"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1530583" w14:textId="77777777" w:rsidR="00B70217" w:rsidRPr="0080507B" w:rsidRDefault="00B70217" w:rsidP="00B70217">
            <w:pPr>
              <w:pStyle w:val="TAC"/>
              <w:rPr>
                <w:rFonts w:eastAsia="MS Mincho"/>
              </w:rPr>
            </w:pPr>
            <w:r w:rsidRPr="0080507B">
              <w:rPr>
                <w:rFonts w:eastAsia="MS Mincho"/>
              </w:rPr>
              <w:t>UL 836.5</w:t>
            </w:r>
          </w:p>
        </w:tc>
        <w:tc>
          <w:tcPr>
            <w:tcW w:w="1066" w:type="dxa"/>
            <w:gridSpan w:val="3"/>
            <w:tcBorders>
              <w:bottom w:val="single" w:sz="4" w:space="0" w:color="auto"/>
            </w:tcBorders>
            <w:vAlign w:val="center"/>
          </w:tcPr>
          <w:p w14:paraId="790757D1"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29C0D5FA"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65DDA4C5" w14:textId="77777777" w:rsidR="00B70217" w:rsidRPr="0080507B" w:rsidRDefault="00B70217" w:rsidP="00B70217">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03070851" w14:textId="77777777" w:rsidR="00B70217" w:rsidRPr="0080507B" w:rsidRDefault="00B70217" w:rsidP="00B70217">
            <w:pPr>
              <w:pStyle w:val="TAC"/>
              <w:rPr>
                <w:rFonts w:eastAsia="MS Mincho"/>
              </w:rPr>
            </w:pPr>
            <w:r w:rsidRPr="0080507B">
              <w:rPr>
                <w:rFonts w:eastAsia="MS Mincho"/>
              </w:rPr>
              <w:t>UL/DL 3391.005</w:t>
            </w:r>
          </w:p>
        </w:tc>
        <w:tc>
          <w:tcPr>
            <w:tcW w:w="1125" w:type="dxa"/>
            <w:gridSpan w:val="3"/>
            <w:tcBorders>
              <w:bottom w:val="single" w:sz="4" w:space="0" w:color="auto"/>
            </w:tcBorders>
            <w:vAlign w:val="center"/>
          </w:tcPr>
          <w:p w14:paraId="3FD6AA5F"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2952D907" w14:textId="77777777" w:rsidR="00B70217" w:rsidRPr="0080507B" w:rsidRDefault="00B70217" w:rsidP="00B70217">
            <w:pPr>
              <w:pStyle w:val="TAC"/>
              <w:rPr>
                <w:lang w:eastAsia="zh-TW"/>
              </w:rPr>
            </w:pPr>
          </w:p>
        </w:tc>
      </w:tr>
      <w:tr w:rsidR="00B70217" w:rsidRPr="0080507B" w14:paraId="1BD16E85" w14:textId="77777777" w:rsidTr="00F569BD">
        <w:tc>
          <w:tcPr>
            <w:tcW w:w="637" w:type="dxa"/>
            <w:vMerge/>
            <w:tcBorders>
              <w:bottom w:val="single" w:sz="4" w:space="0" w:color="auto"/>
            </w:tcBorders>
            <w:vAlign w:val="center"/>
          </w:tcPr>
          <w:p w14:paraId="02AD0EDB"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441F939E"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A6EE6C0"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5B970FC4"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4D44BF00" w14:textId="77777777" w:rsidR="00B70217" w:rsidRPr="0080507B" w:rsidRDefault="00B70217" w:rsidP="00B70217">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616032F2" w14:textId="77777777" w:rsidR="00B70217" w:rsidRPr="0080507B" w:rsidRDefault="00B70217" w:rsidP="00B70217">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28F66D9"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1269731E" w14:textId="77777777" w:rsidR="00B70217" w:rsidRPr="0080507B" w:rsidRDefault="00B70217" w:rsidP="00B70217">
            <w:pPr>
              <w:pStyle w:val="TAC"/>
              <w:rPr>
                <w:rFonts w:eastAsia="MS Mincho"/>
              </w:rPr>
            </w:pPr>
            <w:r w:rsidRPr="0080507B">
              <w:rPr>
                <w:rFonts w:eastAsia="MS Mincho"/>
              </w:rPr>
              <w:t>10 MHz</w:t>
            </w:r>
          </w:p>
        </w:tc>
        <w:tc>
          <w:tcPr>
            <w:tcW w:w="1528" w:type="dxa"/>
            <w:tcBorders>
              <w:bottom w:val="single" w:sz="4" w:space="0" w:color="auto"/>
            </w:tcBorders>
            <w:vAlign w:val="center"/>
          </w:tcPr>
          <w:p w14:paraId="72720908" w14:textId="77777777" w:rsidR="00B70217" w:rsidRPr="0080507B" w:rsidRDefault="00B70217" w:rsidP="00B70217">
            <w:pPr>
              <w:pStyle w:val="TAC"/>
              <w:rPr>
                <w:lang w:eastAsia="zh-TW"/>
              </w:rPr>
            </w:pPr>
            <w:r w:rsidRPr="0080507B">
              <w:rPr>
                <w:rFonts w:eastAsia="MS Mincho"/>
              </w:rPr>
              <w:t>All RBs / REFSENS_ENDC_4</w:t>
            </w:r>
          </w:p>
        </w:tc>
      </w:tr>
      <w:tr w:rsidR="00B70217" w:rsidRPr="0080507B" w14:paraId="58AA74B9" w14:textId="77777777" w:rsidTr="00F569BD">
        <w:tc>
          <w:tcPr>
            <w:tcW w:w="10148" w:type="dxa"/>
            <w:gridSpan w:val="21"/>
            <w:tcBorders>
              <w:bottom w:val="single" w:sz="4" w:space="0" w:color="auto"/>
            </w:tcBorders>
            <w:vAlign w:val="center"/>
          </w:tcPr>
          <w:p w14:paraId="4C89AC79" w14:textId="77777777" w:rsidR="00B70217" w:rsidRPr="0080507B" w:rsidRDefault="00B70217" w:rsidP="00B70217">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B70217" w:rsidRPr="0080507B" w14:paraId="207417F6" w14:textId="77777777" w:rsidTr="00F569BD">
        <w:tc>
          <w:tcPr>
            <w:tcW w:w="637" w:type="dxa"/>
            <w:vMerge w:val="restart"/>
            <w:vAlign w:val="center"/>
          </w:tcPr>
          <w:p w14:paraId="1E4CC416" w14:textId="77777777" w:rsidR="00B70217" w:rsidRPr="0080507B" w:rsidRDefault="00B70217" w:rsidP="00B70217">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020B4288"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5041A46"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970B21F"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436E0CB2"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6FE9D125" w14:textId="77777777" w:rsidR="00B70217" w:rsidRPr="0080507B" w:rsidRDefault="00B70217" w:rsidP="00B70217">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7809727F" w14:textId="77777777" w:rsidR="00B70217" w:rsidRPr="0080507B" w:rsidRDefault="00B70217" w:rsidP="00B70217">
            <w:pPr>
              <w:pStyle w:val="TAC"/>
              <w:rPr>
                <w:rFonts w:eastAsia="MS Mincho"/>
              </w:rPr>
            </w:pPr>
            <w:r w:rsidRPr="0080507B">
              <w:rPr>
                <w:rFonts w:eastAsia="MS Mincho"/>
              </w:rPr>
              <w:t>UL/DL 4432.5</w:t>
            </w:r>
          </w:p>
        </w:tc>
        <w:tc>
          <w:tcPr>
            <w:tcW w:w="1125" w:type="dxa"/>
            <w:gridSpan w:val="3"/>
            <w:tcBorders>
              <w:bottom w:val="single" w:sz="4" w:space="0" w:color="auto"/>
            </w:tcBorders>
            <w:vAlign w:val="center"/>
          </w:tcPr>
          <w:p w14:paraId="1D7A6E4C"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7CE60C55" w14:textId="77777777" w:rsidR="00B70217" w:rsidRPr="0080507B" w:rsidRDefault="00B70217" w:rsidP="00B70217">
            <w:pPr>
              <w:pStyle w:val="TAC"/>
              <w:rPr>
                <w:lang w:eastAsia="zh-TW"/>
              </w:rPr>
            </w:pPr>
          </w:p>
        </w:tc>
      </w:tr>
      <w:tr w:rsidR="00B70217" w:rsidRPr="0080507B" w14:paraId="7B864C5B" w14:textId="77777777" w:rsidTr="00F569BD">
        <w:tc>
          <w:tcPr>
            <w:tcW w:w="637" w:type="dxa"/>
            <w:vMerge/>
            <w:tcBorders>
              <w:bottom w:val="single" w:sz="4" w:space="0" w:color="auto"/>
            </w:tcBorders>
            <w:vAlign w:val="center"/>
          </w:tcPr>
          <w:p w14:paraId="20C7EE3E"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310B8B01" w14:textId="77777777" w:rsidR="00B70217" w:rsidRPr="0080507B" w:rsidRDefault="00B70217" w:rsidP="00B70217">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22E06DF9"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6E79D4F"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4E8AADD9" w14:textId="77777777" w:rsidR="00B70217" w:rsidRPr="0080507B" w:rsidRDefault="00B70217" w:rsidP="00B70217">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393C48FB" w14:textId="77777777" w:rsidR="00B70217" w:rsidRPr="0080507B" w:rsidRDefault="00B70217" w:rsidP="00B70217">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58C89548"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213CBAB" w14:textId="77777777" w:rsidR="00B70217" w:rsidRPr="0080507B" w:rsidRDefault="00B70217" w:rsidP="00B70217">
            <w:pPr>
              <w:pStyle w:val="TAC"/>
              <w:rPr>
                <w:rFonts w:eastAsia="MS Mincho"/>
              </w:rPr>
            </w:pPr>
            <w:r w:rsidRPr="0080507B">
              <w:rPr>
                <w:rFonts w:eastAsia="MS Mincho"/>
              </w:rPr>
              <w:t>60 MHz</w:t>
            </w:r>
          </w:p>
        </w:tc>
        <w:tc>
          <w:tcPr>
            <w:tcW w:w="1528" w:type="dxa"/>
            <w:tcBorders>
              <w:bottom w:val="single" w:sz="4" w:space="0" w:color="auto"/>
            </w:tcBorders>
            <w:vAlign w:val="center"/>
          </w:tcPr>
          <w:p w14:paraId="6C7910CC" w14:textId="77777777" w:rsidR="00B70217" w:rsidRPr="0080507B" w:rsidRDefault="00B70217" w:rsidP="00B70217">
            <w:pPr>
              <w:pStyle w:val="TAC"/>
              <w:rPr>
                <w:lang w:eastAsia="zh-TW"/>
              </w:rPr>
            </w:pPr>
            <w:r w:rsidRPr="0080507B">
              <w:rPr>
                <w:rFonts w:eastAsia="MS Mincho"/>
              </w:rPr>
              <w:t>All RBs / REFSENS_ENDC_2</w:t>
            </w:r>
          </w:p>
        </w:tc>
      </w:tr>
      <w:tr w:rsidR="00B70217" w:rsidRPr="0080507B" w14:paraId="04700162" w14:textId="77777777" w:rsidTr="00F569BD">
        <w:tc>
          <w:tcPr>
            <w:tcW w:w="637" w:type="dxa"/>
            <w:vMerge w:val="restart"/>
            <w:vAlign w:val="center"/>
          </w:tcPr>
          <w:p w14:paraId="6A2C2EC6" w14:textId="77777777" w:rsidR="00B70217" w:rsidRPr="0080507B" w:rsidRDefault="00B70217" w:rsidP="00B70217">
            <w:pPr>
              <w:pStyle w:val="TAC"/>
              <w:rPr>
                <w:rFonts w:eastAsia="MS Mincho"/>
              </w:rPr>
            </w:pPr>
            <w:r w:rsidRPr="0080507B">
              <w:t>2</w:t>
            </w:r>
            <w:r w:rsidRPr="0080507B">
              <w:rPr>
                <w:vertAlign w:val="superscript"/>
              </w:rPr>
              <w:t>2,9</w:t>
            </w:r>
          </w:p>
        </w:tc>
        <w:tc>
          <w:tcPr>
            <w:tcW w:w="645" w:type="dxa"/>
            <w:tcBorders>
              <w:bottom w:val="single" w:sz="4" w:space="0" w:color="auto"/>
            </w:tcBorders>
            <w:vAlign w:val="center"/>
          </w:tcPr>
          <w:p w14:paraId="3C0B5B8A" w14:textId="77777777" w:rsidR="00B70217" w:rsidRPr="0080507B" w:rsidRDefault="00B70217" w:rsidP="00B70217">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1AC38F68"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5B614D30"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3EDB246C"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781111FB" w14:textId="77777777" w:rsidR="00B70217" w:rsidRPr="0080507B" w:rsidRDefault="00B70217" w:rsidP="00B70217">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41EBC6B7" w14:textId="77777777" w:rsidR="00B70217" w:rsidRPr="0080507B" w:rsidRDefault="00B70217" w:rsidP="00B70217">
            <w:pPr>
              <w:pStyle w:val="TAC"/>
              <w:rPr>
                <w:rFonts w:eastAsia="MS Mincho"/>
              </w:rPr>
            </w:pPr>
            <w:r w:rsidRPr="0080507B">
              <w:rPr>
                <w:rFonts w:eastAsia="MS Mincho"/>
              </w:rPr>
              <w:t>UL/DL 4470.51</w:t>
            </w:r>
          </w:p>
        </w:tc>
        <w:tc>
          <w:tcPr>
            <w:tcW w:w="1125" w:type="dxa"/>
            <w:gridSpan w:val="3"/>
            <w:tcBorders>
              <w:bottom w:val="single" w:sz="4" w:space="0" w:color="auto"/>
            </w:tcBorders>
            <w:vAlign w:val="center"/>
          </w:tcPr>
          <w:p w14:paraId="0D333020"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7FCA06B3" w14:textId="77777777" w:rsidR="00B70217" w:rsidRPr="0080507B" w:rsidRDefault="00B70217" w:rsidP="00B70217">
            <w:pPr>
              <w:pStyle w:val="TAC"/>
              <w:rPr>
                <w:lang w:eastAsia="zh-TW"/>
              </w:rPr>
            </w:pPr>
          </w:p>
        </w:tc>
      </w:tr>
      <w:tr w:rsidR="00B70217" w:rsidRPr="0080507B" w14:paraId="5520EB8C" w14:textId="77777777" w:rsidTr="00F569BD">
        <w:tc>
          <w:tcPr>
            <w:tcW w:w="637" w:type="dxa"/>
            <w:vMerge/>
            <w:tcBorders>
              <w:bottom w:val="single" w:sz="4" w:space="0" w:color="auto"/>
            </w:tcBorders>
            <w:vAlign w:val="center"/>
          </w:tcPr>
          <w:p w14:paraId="57F1C5EC"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7142C6D9" w14:textId="77777777" w:rsidR="00B70217" w:rsidRPr="0080507B" w:rsidRDefault="00B70217" w:rsidP="00B70217">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29D3640D"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DB20BE2" w14:textId="77777777" w:rsidR="00B70217" w:rsidRPr="0080507B" w:rsidRDefault="00B70217" w:rsidP="00B70217">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27EA9AE" w14:textId="77777777" w:rsidR="00B70217" w:rsidRPr="0080507B" w:rsidRDefault="00B70217" w:rsidP="00B70217">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7040441C" w14:textId="77777777" w:rsidR="00B70217" w:rsidRPr="0080507B" w:rsidRDefault="00B70217" w:rsidP="00B70217">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6C81E672"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E72A26B" w14:textId="77777777" w:rsidR="00B70217" w:rsidRPr="0080507B" w:rsidRDefault="00B70217" w:rsidP="00B70217">
            <w:pPr>
              <w:pStyle w:val="TAC"/>
              <w:rPr>
                <w:rFonts w:eastAsia="MS Mincho"/>
              </w:rPr>
            </w:pPr>
            <w:r w:rsidRPr="0080507B">
              <w:rPr>
                <w:rFonts w:eastAsia="MS Mincho"/>
              </w:rPr>
              <w:t>60 MHz</w:t>
            </w:r>
          </w:p>
        </w:tc>
        <w:tc>
          <w:tcPr>
            <w:tcW w:w="1528" w:type="dxa"/>
            <w:tcBorders>
              <w:bottom w:val="single" w:sz="4" w:space="0" w:color="auto"/>
            </w:tcBorders>
            <w:vAlign w:val="center"/>
          </w:tcPr>
          <w:p w14:paraId="1ECDB837" w14:textId="77777777" w:rsidR="00B70217" w:rsidRPr="0080507B" w:rsidRDefault="00B70217" w:rsidP="00B70217">
            <w:pPr>
              <w:pStyle w:val="TAC"/>
              <w:rPr>
                <w:lang w:eastAsia="zh-TW"/>
              </w:rPr>
            </w:pPr>
            <w:r w:rsidRPr="0080507B">
              <w:rPr>
                <w:rFonts w:eastAsia="MS Mincho"/>
              </w:rPr>
              <w:t>All RBs / REFSENS_ENDC_2</w:t>
            </w:r>
          </w:p>
        </w:tc>
      </w:tr>
      <w:tr w:rsidR="00B70217" w:rsidRPr="0080507B" w14:paraId="77BF4EFC" w14:textId="77777777" w:rsidTr="00F569BD">
        <w:tc>
          <w:tcPr>
            <w:tcW w:w="10148" w:type="dxa"/>
            <w:gridSpan w:val="21"/>
            <w:tcBorders>
              <w:bottom w:val="single" w:sz="4" w:space="0" w:color="auto"/>
            </w:tcBorders>
            <w:vAlign w:val="center"/>
          </w:tcPr>
          <w:p w14:paraId="6AF94455" w14:textId="77777777" w:rsidR="00B70217" w:rsidRPr="0080507B" w:rsidRDefault="00B70217" w:rsidP="00B70217">
            <w:pPr>
              <w:pStyle w:val="TAC"/>
              <w:rPr>
                <w:rFonts w:eastAsia="MS Mincho"/>
              </w:rPr>
            </w:pPr>
            <w:r w:rsidRPr="0080507B">
              <w:rPr>
                <w:b/>
                <w:bCs/>
              </w:rPr>
              <w:t xml:space="preserve">Test Settings for a </w:t>
            </w:r>
            <w:r w:rsidRPr="0080507B">
              <w:rPr>
                <w:b/>
                <w:bCs/>
                <w:lang w:eastAsia="zh-TW"/>
              </w:rPr>
              <w:t xml:space="preserve">DC_28A_n5A </w:t>
            </w:r>
            <w:r w:rsidRPr="0080507B">
              <w:rPr>
                <w:b/>
                <w:bCs/>
              </w:rPr>
              <w:t>Configuration</w:t>
            </w:r>
          </w:p>
        </w:tc>
      </w:tr>
      <w:tr w:rsidR="00B70217" w:rsidRPr="0080507B" w14:paraId="5245F56B" w14:textId="77777777" w:rsidTr="00F569BD">
        <w:tc>
          <w:tcPr>
            <w:tcW w:w="637" w:type="dxa"/>
            <w:vMerge w:val="restart"/>
            <w:vAlign w:val="center"/>
          </w:tcPr>
          <w:p w14:paraId="01461F26" w14:textId="77777777" w:rsidR="00B70217" w:rsidRPr="0080507B" w:rsidRDefault="00B70217" w:rsidP="00B70217">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7A25A32F" w14:textId="77777777" w:rsidR="00B70217" w:rsidRPr="0080507B" w:rsidRDefault="00B70217" w:rsidP="00B70217">
            <w:pPr>
              <w:pStyle w:val="TAC"/>
              <w:rPr>
                <w:rFonts w:eastAsia="MS Mincho"/>
              </w:rPr>
            </w:pPr>
            <w:r w:rsidRPr="0080507B">
              <w:rPr>
                <w:lang w:eastAsia="zh-CN"/>
              </w:rPr>
              <w:t>28</w:t>
            </w:r>
          </w:p>
        </w:tc>
        <w:tc>
          <w:tcPr>
            <w:tcW w:w="898" w:type="dxa"/>
            <w:gridSpan w:val="4"/>
            <w:tcBorders>
              <w:bottom w:val="single" w:sz="4" w:space="0" w:color="auto"/>
            </w:tcBorders>
            <w:vAlign w:val="center"/>
          </w:tcPr>
          <w:p w14:paraId="10F22CA0" w14:textId="77777777" w:rsidR="00B70217" w:rsidRPr="0080507B" w:rsidRDefault="00B70217" w:rsidP="00B70217">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35A6C061"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592F234D" w14:textId="77777777" w:rsidR="00B70217" w:rsidRPr="0080507B" w:rsidRDefault="00B70217" w:rsidP="00B70217">
            <w:pPr>
              <w:pStyle w:val="TAC"/>
              <w:rPr>
                <w:rFonts w:eastAsia="MS Mincho"/>
              </w:rPr>
            </w:pPr>
          </w:p>
        </w:tc>
        <w:tc>
          <w:tcPr>
            <w:tcW w:w="1331" w:type="dxa"/>
            <w:gridSpan w:val="4"/>
            <w:tcBorders>
              <w:bottom w:val="single" w:sz="4" w:space="0" w:color="auto"/>
            </w:tcBorders>
            <w:vAlign w:val="center"/>
          </w:tcPr>
          <w:p w14:paraId="006A278E" w14:textId="77777777" w:rsidR="00B70217" w:rsidRPr="0080507B" w:rsidRDefault="00B70217" w:rsidP="00B70217">
            <w:pPr>
              <w:pStyle w:val="TAC"/>
              <w:rPr>
                <w:rFonts w:eastAsia="MS Mincho"/>
              </w:rPr>
            </w:pPr>
            <w:r w:rsidRPr="0080507B">
              <w:rPr>
                <w:rFonts w:eastAsia="MS Mincho"/>
              </w:rPr>
              <w:t>n5</w:t>
            </w:r>
          </w:p>
        </w:tc>
        <w:tc>
          <w:tcPr>
            <w:tcW w:w="1253" w:type="dxa"/>
            <w:gridSpan w:val="2"/>
            <w:tcBorders>
              <w:bottom w:val="single" w:sz="4" w:space="0" w:color="auto"/>
            </w:tcBorders>
            <w:vAlign w:val="center"/>
          </w:tcPr>
          <w:p w14:paraId="037C1941" w14:textId="77777777" w:rsidR="00B70217" w:rsidRPr="0080507B" w:rsidRDefault="00B70217" w:rsidP="00B70217">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4AE17B9A"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474F8FA1" w14:textId="77777777" w:rsidR="00B70217" w:rsidRPr="0080507B" w:rsidRDefault="00B70217" w:rsidP="00B70217">
            <w:pPr>
              <w:pStyle w:val="TAC"/>
              <w:rPr>
                <w:rFonts w:eastAsia="MS Mincho"/>
              </w:rPr>
            </w:pPr>
          </w:p>
        </w:tc>
      </w:tr>
      <w:tr w:rsidR="00B70217" w:rsidRPr="0080507B" w14:paraId="086679A4" w14:textId="77777777" w:rsidTr="00F569BD">
        <w:tc>
          <w:tcPr>
            <w:tcW w:w="637" w:type="dxa"/>
            <w:vMerge/>
            <w:tcBorders>
              <w:bottom w:val="single" w:sz="4" w:space="0" w:color="auto"/>
            </w:tcBorders>
            <w:vAlign w:val="center"/>
          </w:tcPr>
          <w:p w14:paraId="60E4F338"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4A539405" w14:textId="77777777" w:rsidR="00B70217" w:rsidRPr="0080507B" w:rsidRDefault="00B70217" w:rsidP="00B70217">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03625425" w14:textId="77777777" w:rsidR="00B70217" w:rsidRPr="0080507B" w:rsidRDefault="00B70217" w:rsidP="00B70217">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6E42B820" w14:textId="77777777" w:rsidR="00B70217" w:rsidRPr="0080507B" w:rsidRDefault="00B70217" w:rsidP="00B70217">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109E95AB" w14:textId="77777777" w:rsidR="00B70217" w:rsidRPr="0080507B" w:rsidRDefault="00B70217" w:rsidP="00B70217">
            <w:pPr>
              <w:pStyle w:val="TAC"/>
              <w:rPr>
                <w:rFonts w:eastAsia="MS Mincho"/>
              </w:rPr>
            </w:pPr>
            <w:r w:rsidRPr="0080507B">
              <w:rPr>
                <w:rFonts w:eastAsia="MS Mincho"/>
              </w:rPr>
              <w:t>All RBs / REFSENS_ENDC_3</w:t>
            </w:r>
          </w:p>
        </w:tc>
        <w:tc>
          <w:tcPr>
            <w:tcW w:w="1331" w:type="dxa"/>
            <w:gridSpan w:val="4"/>
            <w:tcBorders>
              <w:bottom w:val="single" w:sz="4" w:space="0" w:color="auto"/>
            </w:tcBorders>
            <w:vAlign w:val="center"/>
          </w:tcPr>
          <w:p w14:paraId="2EE08648" w14:textId="77777777" w:rsidR="00B70217" w:rsidRPr="0080507B" w:rsidRDefault="00B70217" w:rsidP="00B70217">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768C44BB"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E35AC32" w14:textId="77777777" w:rsidR="00B70217" w:rsidRPr="0080507B" w:rsidRDefault="00B70217" w:rsidP="00B70217">
            <w:pPr>
              <w:pStyle w:val="TAC"/>
              <w:rPr>
                <w:rFonts w:eastAsia="MS Mincho"/>
              </w:rPr>
            </w:pPr>
            <w:r w:rsidRPr="0080507B">
              <w:rPr>
                <w:lang w:eastAsia="zh-CN"/>
              </w:rPr>
              <w:t>20 MHz</w:t>
            </w:r>
          </w:p>
        </w:tc>
        <w:tc>
          <w:tcPr>
            <w:tcW w:w="1528" w:type="dxa"/>
            <w:tcBorders>
              <w:bottom w:val="single" w:sz="4" w:space="0" w:color="auto"/>
            </w:tcBorders>
            <w:vAlign w:val="center"/>
          </w:tcPr>
          <w:p w14:paraId="6C1BFA84"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6E7BF045" w14:textId="77777777" w:rsidTr="00F569BD">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E553A67" w14:textId="77777777" w:rsidR="00B70217" w:rsidRPr="0080507B" w:rsidRDefault="00B70217" w:rsidP="00B70217">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06AE799B" w14:textId="77777777" w:rsidR="00B70217" w:rsidRPr="0080507B" w:rsidRDefault="00B70217" w:rsidP="00B70217">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B70217" w:rsidRPr="0080507B" w14:paraId="254AC95A" w14:textId="77777777" w:rsidTr="00F569B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3BD736A" w14:textId="77777777" w:rsidR="00B70217" w:rsidRPr="0080507B" w:rsidRDefault="00B70217" w:rsidP="00B70217">
            <w:pPr>
              <w:pStyle w:val="TAC"/>
              <w:rPr>
                <w:rFonts w:eastAsia="MS Mincho"/>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017629" w14:textId="77777777" w:rsidR="00B70217" w:rsidRPr="0080507B" w:rsidRDefault="00B70217" w:rsidP="00B70217">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11ED5C3" w14:textId="77777777" w:rsidR="00B70217" w:rsidRPr="0080507B" w:rsidRDefault="00B70217" w:rsidP="00B70217">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6FB95FF" w14:textId="77777777" w:rsidR="00B70217" w:rsidRPr="0080507B" w:rsidRDefault="00B70217" w:rsidP="00B7021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CB630BA" w14:textId="77777777" w:rsidR="00B70217" w:rsidRPr="0080507B" w:rsidRDefault="00B70217" w:rsidP="00B7021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4782849" w14:textId="77777777" w:rsidR="00B70217" w:rsidRPr="0080507B" w:rsidRDefault="00B70217" w:rsidP="00B70217">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0AE54C3" w14:textId="77777777" w:rsidR="00B70217" w:rsidRPr="0080507B" w:rsidRDefault="00B70217" w:rsidP="00B70217">
            <w:pPr>
              <w:pStyle w:val="TAC"/>
              <w:rPr>
                <w:rFonts w:eastAsia="MS Mincho"/>
              </w:rPr>
            </w:pPr>
            <w:r w:rsidRPr="0080507B">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F660F5" w14:textId="77777777" w:rsidR="00B70217" w:rsidRPr="0080507B" w:rsidRDefault="00B70217" w:rsidP="00B7021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F25F9D" w14:textId="77777777" w:rsidR="00B70217" w:rsidRPr="0080507B" w:rsidRDefault="00B70217" w:rsidP="00B70217">
            <w:pPr>
              <w:pStyle w:val="TAC"/>
              <w:rPr>
                <w:lang w:eastAsia="zh-TW"/>
              </w:rPr>
            </w:pPr>
          </w:p>
        </w:tc>
      </w:tr>
      <w:tr w:rsidR="00B70217" w:rsidRPr="0080507B" w14:paraId="76A74D89" w14:textId="77777777" w:rsidTr="00F569BD">
        <w:tc>
          <w:tcPr>
            <w:tcW w:w="637" w:type="dxa"/>
            <w:vMerge/>
            <w:tcBorders>
              <w:top w:val="single" w:sz="4" w:space="0" w:color="auto"/>
              <w:left w:val="single" w:sz="4" w:space="0" w:color="auto"/>
              <w:bottom w:val="single" w:sz="4" w:space="0" w:color="auto"/>
              <w:right w:val="single" w:sz="4" w:space="0" w:color="auto"/>
            </w:tcBorders>
            <w:vAlign w:val="center"/>
            <w:hideMark/>
          </w:tcPr>
          <w:p w14:paraId="411B47D4" w14:textId="77777777" w:rsidR="00B70217" w:rsidRPr="0080507B" w:rsidRDefault="00B70217" w:rsidP="00B7021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E9F6A74" w14:textId="77777777" w:rsidR="00B70217" w:rsidRPr="0080507B" w:rsidRDefault="00B70217" w:rsidP="00B70217">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4C3C732" w14:textId="77777777" w:rsidR="00B70217" w:rsidRPr="0080507B" w:rsidRDefault="00B70217" w:rsidP="00B70217">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5BDA7F2" w14:textId="77777777" w:rsidR="00B70217" w:rsidRPr="0080507B" w:rsidRDefault="00B70217" w:rsidP="00B70217">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7E0E681" w14:textId="77777777" w:rsidR="00B70217" w:rsidRPr="0080507B" w:rsidRDefault="00B70217" w:rsidP="00B70217">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F79271" w14:textId="77777777" w:rsidR="00B70217" w:rsidRPr="0080507B" w:rsidRDefault="00B70217" w:rsidP="00B70217">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9B9E002" w14:textId="77777777" w:rsidR="00B70217" w:rsidRPr="0080507B" w:rsidRDefault="00B70217" w:rsidP="00B70217">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AD34FDE" w14:textId="77777777" w:rsidR="00B70217" w:rsidRPr="0080507B" w:rsidRDefault="00B70217" w:rsidP="00B70217">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7ABD8C1" w14:textId="77777777" w:rsidR="00B70217" w:rsidRPr="0080507B" w:rsidRDefault="00B70217" w:rsidP="00B70217">
            <w:pPr>
              <w:pStyle w:val="TAC"/>
              <w:rPr>
                <w:lang w:eastAsia="zh-TW"/>
              </w:rPr>
            </w:pPr>
            <w:r w:rsidRPr="0080507B">
              <w:rPr>
                <w:rFonts w:eastAsia="MS Mincho"/>
              </w:rPr>
              <w:t>All RBs / 0</w:t>
            </w:r>
          </w:p>
        </w:tc>
      </w:tr>
      <w:tr w:rsidR="00B70217" w:rsidRPr="0080507B" w14:paraId="4EC2AFB2" w14:textId="77777777" w:rsidTr="00F569B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56706B" w14:textId="77777777" w:rsidR="00B70217" w:rsidRPr="0080507B" w:rsidRDefault="00B70217" w:rsidP="00B70217">
            <w:pPr>
              <w:pStyle w:val="TAC"/>
              <w:rPr>
                <w:rFonts w:eastAsia="MS Mincho"/>
              </w:rPr>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E235EDD" w14:textId="77777777" w:rsidR="00B70217" w:rsidRPr="0080507B" w:rsidRDefault="00B70217" w:rsidP="00B70217">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DFAFB47" w14:textId="77777777" w:rsidR="00B70217" w:rsidRPr="0080507B" w:rsidRDefault="00B70217" w:rsidP="00B70217">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086DF70" w14:textId="77777777" w:rsidR="00B70217" w:rsidRPr="0080507B" w:rsidRDefault="00B70217" w:rsidP="00B7021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1367CEA" w14:textId="77777777" w:rsidR="00B70217" w:rsidRPr="0080507B" w:rsidRDefault="00B70217" w:rsidP="00B7021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26303CF" w14:textId="77777777" w:rsidR="00B70217" w:rsidRPr="0080507B" w:rsidRDefault="00B70217" w:rsidP="00B70217">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B95FE22" w14:textId="77777777" w:rsidR="00B70217" w:rsidRPr="0080507B" w:rsidRDefault="00B70217" w:rsidP="00B70217">
            <w:pPr>
              <w:pStyle w:val="TAC"/>
              <w:rPr>
                <w:rFonts w:eastAsia="MS Mincho"/>
              </w:rPr>
            </w:pPr>
            <w:r w:rsidRPr="0080507B">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4432157" w14:textId="77777777" w:rsidR="00B70217" w:rsidRPr="0080507B" w:rsidRDefault="00B70217" w:rsidP="00B7021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E62C8EB" w14:textId="77777777" w:rsidR="00B70217" w:rsidRPr="0080507B" w:rsidRDefault="00B70217" w:rsidP="00B70217">
            <w:pPr>
              <w:pStyle w:val="TAC"/>
              <w:rPr>
                <w:lang w:eastAsia="zh-TW"/>
              </w:rPr>
            </w:pPr>
          </w:p>
        </w:tc>
      </w:tr>
      <w:tr w:rsidR="00B70217" w:rsidRPr="0080507B" w14:paraId="1E4D2C4E" w14:textId="77777777" w:rsidTr="00F569BD">
        <w:tc>
          <w:tcPr>
            <w:tcW w:w="637" w:type="dxa"/>
            <w:vMerge/>
            <w:tcBorders>
              <w:top w:val="single" w:sz="4" w:space="0" w:color="auto"/>
              <w:left w:val="single" w:sz="4" w:space="0" w:color="auto"/>
              <w:bottom w:val="single" w:sz="4" w:space="0" w:color="auto"/>
              <w:right w:val="single" w:sz="4" w:space="0" w:color="auto"/>
            </w:tcBorders>
            <w:vAlign w:val="center"/>
            <w:hideMark/>
          </w:tcPr>
          <w:p w14:paraId="1DDB0EB7" w14:textId="77777777" w:rsidR="00B70217" w:rsidRPr="0080507B" w:rsidRDefault="00B70217" w:rsidP="00B7021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7D04E28" w14:textId="77777777" w:rsidR="00B70217" w:rsidRPr="0080507B" w:rsidRDefault="00B70217" w:rsidP="00B70217">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533FE8" w14:textId="77777777" w:rsidR="00B70217" w:rsidRPr="0080507B" w:rsidRDefault="00B70217" w:rsidP="00B70217">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DC765FF" w14:textId="77777777" w:rsidR="00B70217" w:rsidRPr="0080507B" w:rsidRDefault="00B70217" w:rsidP="00B70217">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5A0C2BF" w14:textId="77777777" w:rsidR="00B70217" w:rsidRPr="0080507B" w:rsidRDefault="00B70217" w:rsidP="00B70217">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5C14CB" w14:textId="77777777" w:rsidR="00B70217" w:rsidRPr="0080507B" w:rsidRDefault="00B70217" w:rsidP="00B70217">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E968FE0" w14:textId="77777777" w:rsidR="00B70217" w:rsidRPr="0080507B" w:rsidRDefault="00B70217" w:rsidP="00B70217">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11A864E" w14:textId="77777777" w:rsidR="00B70217" w:rsidRPr="0080507B" w:rsidRDefault="00B70217" w:rsidP="00B70217">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19F109E" w14:textId="77777777" w:rsidR="00B70217" w:rsidRPr="0080507B" w:rsidRDefault="00B70217" w:rsidP="00B70217">
            <w:pPr>
              <w:pStyle w:val="TAC"/>
              <w:rPr>
                <w:lang w:eastAsia="zh-TW"/>
              </w:rPr>
            </w:pPr>
            <w:r w:rsidRPr="0080507B">
              <w:rPr>
                <w:rFonts w:eastAsia="MS Mincho"/>
              </w:rPr>
              <w:t>All RBs / 0</w:t>
            </w:r>
          </w:p>
        </w:tc>
      </w:tr>
      <w:tr w:rsidR="00B70217" w:rsidRPr="0080507B" w14:paraId="5D74C169" w14:textId="77777777" w:rsidTr="00F569B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1A97AF0" w14:textId="77777777" w:rsidR="00B70217" w:rsidRPr="0080507B" w:rsidRDefault="00B70217" w:rsidP="00B70217">
            <w:pPr>
              <w:pStyle w:val="TAC"/>
              <w:rPr>
                <w:rFonts w:eastAsia="MS Mincho"/>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DDE116B" w14:textId="77777777" w:rsidR="00B70217" w:rsidRPr="0080507B" w:rsidRDefault="00B70217" w:rsidP="00B70217">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B4F139B" w14:textId="77777777" w:rsidR="00B70217" w:rsidRPr="0080507B" w:rsidRDefault="00B70217" w:rsidP="00B70217">
            <w:pPr>
              <w:pStyle w:val="TAC"/>
              <w:rPr>
                <w:rFonts w:eastAsia="MS Mincho"/>
              </w:rPr>
            </w:pPr>
            <w:r w:rsidRPr="0080507B">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3B00410" w14:textId="77777777" w:rsidR="00B70217" w:rsidRPr="0080507B" w:rsidRDefault="00B70217" w:rsidP="00B7021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298C316" w14:textId="77777777" w:rsidR="00B70217" w:rsidRPr="0080507B" w:rsidRDefault="00B70217" w:rsidP="00B7021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98104B2" w14:textId="77777777" w:rsidR="00B70217" w:rsidRPr="0080507B" w:rsidRDefault="00B70217" w:rsidP="00B70217">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59E1B79" w14:textId="77777777" w:rsidR="00B70217" w:rsidRPr="0080507B" w:rsidRDefault="00B70217" w:rsidP="00B70217">
            <w:pPr>
              <w:pStyle w:val="TAC"/>
              <w:rPr>
                <w:rFonts w:eastAsia="MS Mincho"/>
              </w:rPr>
            </w:pPr>
            <w:r w:rsidRPr="0080507B">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D90BFA1" w14:textId="77777777" w:rsidR="00B70217" w:rsidRPr="0080507B" w:rsidRDefault="00B70217" w:rsidP="00B7021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514790D" w14:textId="77777777" w:rsidR="00B70217" w:rsidRPr="0080507B" w:rsidRDefault="00B70217" w:rsidP="00B70217">
            <w:pPr>
              <w:pStyle w:val="TAC"/>
              <w:rPr>
                <w:lang w:eastAsia="zh-TW"/>
              </w:rPr>
            </w:pPr>
          </w:p>
        </w:tc>
      </w:tr>
      <w:tr w:rsidR="00B70217" w:rsidRPr="0080507B" w14:paraId="17CE2530" w14:textId="77777777" w:rsidTr="00F569BD">
        <w:tc>
          <w:tcPr>
            <w:tcW w:w="637" w:type="dxa"/>
            <w:vMerge/>
            <w:tcBorders>
              <w:top w:val="single" w:sz="4" w:space="0" w:color="auto"/>
              <w:left w:val="single" w:sz="4" w:space="0" w:color="auto"/>
              <w:bottom w:val="single" w:sz="4" w:space="0" w:color="auto"/>
              <w:right w:val="single" w:sz="4" w:space="0" w:color="auto"/>
            </w:tcBorders>
            <w:vAlign w:val="center"/>
            <w:hideMark/>
          </w:tcPr>
          <w:p w14:paraId="632CC33E" w14:textId="77777777" w:rsidR="00B70217" w:rsidRPr="0080507B" w:rsidRDefault="00B70217" w:rsidP="00B7021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74B0328" w14:textId="77777777" w:rsidR="00B70217" w:rsidRPr="0080507B" w:rsidRDefault="00B70217" w:rsidP="00B70217">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C4E302" w14:textId="77777777" w:rsidR="00B70217" w:rsidRPr="0080507B" w:rsidRDefault="00B70217" w:rsidP="00B70217">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3459685" w14:textId="77777777" w:rsidR="00B70217" w:rsidRPr="0080507B" w:rsidRDefault="00B70217" w:rsidP="00B70217">
            <w:pPr>
              <w:pStyle w:val="TAC"/>
              <w:rPr>
                <w:rFonts w:eastAsia="MS Mincho"/>
              </w:rPr>
            </w:pPr>
            <w:r w:rsidRPr="0080507B">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FAC6181" w14:textId="77777777" w:rsidR="00B70217" w:rsidRPr="0080507B" w:rsidRDefault="00B70217" w:rsidP="00B70217">
            <w:pPr>
              <w:pStyle w:val="TAC"/>
              <w:rPr>
                <w:lang w:eastAsia="zh-TW"/>
              </w:rPr>
            </w:pPr>
            <w:r w:rsidRPr="0080507B">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3256F01" w14:textId="77777777" w:rsidR="00B70217" w:rsidRPr="0080507B" w:rsidRDefault="00B70217" w:rsidP="00B70217">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E20245F" w14:textId="77777777" w:rsidR="00B70217" w:rsidRPr="0080507B" w:rsidRDefault="00B70217" w:rsidP="00B70217">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203465" w14:textId="77777777" w:rsidR="00B70217" w:rsidRPr="0080507B" w:rsidRDefault="00B70217" w:rsidP="00B70217">
            <w:pPr>
              <w:pStyle w:val="TAC"/>
              <w:rPr>
                <w:rFonts w:eastAsia="MS Mincho"/>
              </w:rPr>
            </w:pPr>
            <w:r w:rsidRPr="0080507B">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886D60A" w14:textId="77777777" w:rsidR="00B70217" w:rsidRPr="0080507B" w:rsidRDefault="00B70217" w:rsidP="00B70217">
            <w:pPr>
              <w:pStyle w:val="TAC"/>
              <w:rPr>
                <w:lang w:eastAsia="zh-TW"/>
              </w:rPr>
            </w:pPr>
            <w:r w:rsidRPr="0080507B">
              <w:rPr>
                <w:rFonts w:eastAsia="MS Mincho"/>
              </w:rPr>
              <w:t>All RBs / REFSENS_ENDC_4</w:t>
            </w:r>
          </w:p>
        </w:tc>
      </w:tr>
      <w:tr w:rsidR="00B70217" w:rsidRPr="0080507B" w14:paraId="34FF6697" w14:textId="77777777" w:rsidTr="00F569B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7556F6" w14:textId="77777777" w:rsidR="00B70217" w:rsidRPr="0080507B" w:rsidRDefault="00B70217" w:rsidP="00B70217">
            <w:pPr>
              <w:pStyle w:val="TAC"/>
              <w:rPr>
                <w:rFonts w:eastAsia="MS Mincho"/>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29601DE" w14:textId="77777777" w:rsidR="00B70217" w:rsidRPr="0080507B" w:rsidRDefault="00B70217" w:rsidP="00B70217">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D28E12" w14:textId="77777777" w:rsidR="00B70217" w:rsidRPr="0080507B" w:rsidRDefault="00B70217" w:rsidP="00B70217">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A11C03" w14:textId="77777777" w:rsidR="00B70217" w:rsidRPr="0080507B" w:rsidRDefault="00B70217" w:rsidP="00B7021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EBC5FE7" w14:textId="77777777" w:rsidR="00B70217" w:rsidRPr="0080507B" w:rsidRDefault="00B70217" w:rsidP="00B7021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BB7FF55" w14:textId="77777777" w:rsidR="00B70217" w:rsidRPr="0080507B" w:rsidRDefault="00B70217" w:rsidP="00B70217">
            <w:pPr>
              <w:pStyle w:val="TAC"/>
              <w:rPr>
                <w:rFonts w:eastAsia="MS Mincho"/>
              </w:rPr>
            </w:pPr>
            <w:r w:rsidRPr="0080507B">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CB0E43" w14:textId="77777777" w:rsidR="00B70217" w:rsidRPr="0080507B" w:rsidRDefault="00B70217" w:rsidP="00B70217">
            <w:pPr>
              <w:pStyle w:val="TAC"/>
              <w:rPr>
                <w:rFonts w:eastAsia="MS Mincho"/>
              </w:rPr>
            </w:pPr>
            <w:r w:rsidRPr="0080507B">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4EEE487" w14:textId="77777777" w:rsidR="00B70217" w:rsidRPr="0080507B" w:rsidRDefault="00B70217" w:rsidP="00B7021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BC1CDC2" w14:textId="77777777" w:rsidR="00B70217" w:rsidRPr="0080507B" w:rsidRDefault="00B70217" w:rsidP="00B70217">
            <w:pPr>
              <w:pStyle w:val="TAC"/>
              <w:rPr>
                <w:lang w:eastAsia="zh-TW"/>
              </w:rPr>
            </w:pPr>
          </w:p>
        </w:tc>
      </w:tr>
      <w:tr w:rsidR="00B70217" w:rsidRPr="0080507B" w14:paraId="680FD679" w14:textId="77777777" w:rsidTr="00F569BD">
        <w:tc>
          <w:tcPr>
            <w:tcW w:w="637" w:type="dxa"/>
            <w:vMerge/>
            <w:tcBorders>
              <w:top w:val="single" w:sz="4" w:space="0" w:color="auto"/>
              <w:left w:val="single" w:sz="4" w:space="0" w:color="auto"/>
              <w:bottom w:val="single" w:sz="4" w:space="0" w:color="auto"/>
              <w:right w:val="single" w:sz="4" w:space="0" w:color="auto"/>
            </w:tcBorders>
            <w:vAlign w:val="center"/>
            <w:hideMark/>
          </w:tcPr>
          <w:p w14:paraId="450F83E6" w14:textId="77777777" w:rsidR="00B70217" w:rsidRPr="0080507B" w:rsidRDefault="00B70217" w:rsidP="00B7021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F43EE9C" w14:textId="77777777" w:rsidR="00B70217" w:rsidRPr="0080507B" w:rsidRDefault="00B70217" w:rsidP="00B70217">
            <w:pPr>
              <w:pStyle w:val="TAC"/>
              <w:rPr>
                <w:rFonts w:eastAsia="MS Mincho"/>
              </w:rPr>
            </w:pPr>
            <w:r w:rsidRPr="0080507B">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C25D1A0" w14:textId="77777777" w:rsidR="00B70217" w:rsidRPr="0080507B" w:rsidRDefault="00B70217" w:rsidP="00B70217">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1E7EA2E" w14:textId="77777777" w:rsidR="00B70217" w:rsidRPr="0080507B" w:rsidRDefault="00B70217" w:rsidP="00B70217">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90F8E59" w14:textId="77777777" w:rsidR="00B70217" w:rsidRPr="0080507B" w:rsidRDefault="00B70217" w:rsidP="00B70217">
            <w:pPr>
              <w:pStyle w:val="TAC"/>
              <w:rPr>
                <w:lang w:eastAsia="zh-TW"/>
              </w:rPr>
            </w:pPr>
            <w:r w:rsidRPr="0080507B">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4D4C98C" w14:textId="77777777" w:rsidR="00B70217" w:rsidRPr="0080507B" w:rsidRDefault="00B70217" w:rsidP="00B70217">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244C8D8" w14:textId="77777777" w:rsidR="00B70217" w:rsidRPr="0080507B" w:rsidRDefault="00B70217" w:rsidP="00B70217">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3D9B6CB" w14:textId="77777777" w:rsidR="00B70217" w:rsidRPr="0080507B" w:rsidRDefault="00B70217" w:rsidP="00B70217">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2469006" w14:textId="77777777" w:rsidR="00B70217" w:rsidRPr="0080507B" w:rsidRDefault="00B70217" w:rsidP="00B70217">
            <w:pPr>
              <w:pStyle w:val="TAC"/>
              <w:rPr>
                <w:lang w:eastAsia="zh-TW"/>
              </w:rPr>
            </w:pPr>
            <w:r w:rsidRPr="0080507B">
              <w:rPr>
                <w:rFonts w:eastAsia="MS Mincho"/>
              </w:rPr>
              <w:t>All RBs / REFSENS_ENDC_2</w:t>
            </w:r>
          </w:p>
        </w:tc>
      </w:tr>
      <w:tr w:rsidR="00B70217" w:rsidRPr="0080507B" w14:paraId="1FC23CC7" w14:textId="77777777" w:rsidTr="00F569BD">
        <w:tc>
          <w:tcPr>
            <w:tcW w:w="10148" w:type="dxa"/>
            <w:gridSpan w:val="21"/>
            <w:vAlign w:val="center"/>
          </w:tcPr>
          <w:p w14:paraId="42A3C4D0" w14:textId="77777777" w:rsidR="00B70217" w:rsidRPr="0080507B" w:rsidRDefault="00B70217" w:rsidP="00B70217">
            <w:pPr>
              <w:pStyle w:val="TAH"/>
              <w:rPr>
                <w:rFonts w:eastAsia="MS Mincho"/>
              </w:rPr>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B70217" w:rsidRPr="0080507B" w14:paraId="70179A34" w14:textId="77777777" w:rsidTr="00F569BD">
        <w:tc>
          <w:tcPr>
            <w:tcW w:w="637" w:type="dxa"/>
            <w:vMerge w:val="restart"/>
            <w:vAlign w:val="center"/>
          </w:tcPr>
          <w:p w14:paraId="79A25044" w14:textId="77777777" w:rsidR="00B70217" w:rsidRPr="0080507B" w:rsidRDefault="00B70217" w:rsidP="00B70217">
            <w:pPr>
              <w:pStyle w:val="TAC"/>
              <w:rPr>
                <w:rFonts w:eastAsia="MS Mincho"/>
              </w:rPr>
            </w:pPr>
            <w:r w:rsidRPr="0080507B">
              <w:t>1</w:t>
            </w:r>
            <w:r w:rsidRPr="0080507B">
              <w:rPr>
                <w:vertAlign w:val="superscript"/>
              </w:rPr>
              <w:t>6</w:t>
            </w:r>
          </w:p>
        </w:tc>
        <w:tc>
          <w:tcPr>
            <w:tcW w:w="645" w:type="dxa"/>
            <w:vAlign w:val="center"/>
          </w:tcPr>
          <w:p w14:paraId="62EE46D3" w14:textId="77777777" w:rsidR="00B70217" w:rsidRPr="0080507B" w:rsidRDefault="00B70217" w:rsidP="00B70217">
            <w:pPr>
              <w:pStyle w:val="TAC"/>
              <w:rPr>
                <w:rFonts w:eastAsia="MS Mincho"/>
              </w:rPr>
            </w:pPr>
            <w:r w:rsidRPr="0080507B">
              <w:rPr>
                <w:rFonts w:eastAsia="MS Mincho"/>
              </w:rPr>
              <w:t>30</w:t>
            </w:r>
          </w:p>
        </w:tc>
        <w:tc>
          <w:tcPr>
            <w:tcW w:w="898" w:type="dxa"/>
            <w:gridSpan w:val="4"/>
            <w:vAlign w:val="center"/>
          </w:tcPr>
          <w:p w14:paraId="6A1FEBE2" w14:textId="77777777" w:rsidR="00B70217" w:rsidRPr="0080507B" w:rsidRDefault="00B70217" w:rsidP="00B70217">
            <w:pPr>
              <w:pStyle w:val="TAC"/>
              <w:rPr>
                <w:rFonts w:eastAsia="MS Mincho"/>
              </w:rPr>
            </w:pPr>
            <w:r w:rsidRPr="0080507B">
              <w:rPr>
                <w:rFonts w:eastAsia="MS Mincho"/>
              </w:rPr>
              <w:t>Low</w:t>
            </w:r>
          </w:p>
        </w:tc>
        <w:tc>
          <w:tcPr>
            <w:tcW w:w="1066" w:type="dxa"/>
            <w:gridSpan w:val="3"/>
            <w:vAlign w:val="center"/>
          </w:tcPr>
          <w:p w14:paraId="65A93822" w14:textId="77777777" w:rsidR="00B70217" w:rsidRPr="0080507B" w:rsidRDefault="00B70217" w:rsidP="00B70217">
            <w:pPr>
              <w:pStyle w:val="TAC"/>
              <w:rPr>
                <w:rFonts w:eastAsia="MS Mincho"/>
              </w:rPr>
            </w:pPr>
          </w:p>
        </w:tc>
        <w:tc>
          <w:tcPr>
            <w:tcW w:w="1665" w:type="dxa"/>
            <w:gridSpan w:val="2"/>
            <w:vAlign w:val="center"/>
          </w:tcPr>
          <w:p w14:paraId="27DB53EF" w14:textId="77777777" w:rsidR="00B70217" w:rsidRPr="0080507B" w:rsidRDefault="00B70217" w:rsidP="00B70217">
            <w:pPr>
              <w:pStyle w:val="TAC"/>
              <w:rPr>
                <w:rFonts w:eastAsia="MS Mincho"/>
              </w:rPr>
            </w:pPr>
          </w:p>
        </w:tc>
        <w:tc>
          <w:tcPr>
            <w:tcW w:w="1331" w:type="dxa"/>
            <w:gridSpan w:val="4"/>
            <w:vAlign w:val="center"/>
          </w:tcPr>
          <w:p w14:paraId="242FBAAA" w14:textId="77777777" w:rsidR="00B70217" w:rsidRPr="0080507B" w:rsidRDefault="00B70217" w:rsidP="00B70217">
            <w:pPr>
              <w:pStyle w:val="TAC"/>
              <w:rPr>
                <w:rFonts w:eastAsia="MS Mincho"/>
              </w:rPr>
            </w:pPr>
            <w:r w:rsidRPr="0080507B">
              <w:rPr>
                <w:rFonts w:eastAsia="MS Mincho"/>
              </w:rPr>
              <w:t>n66</w:t>
            </w:r>
          </w:p>
        </w:tc>
        <w:tc>
          <w:tcPr>
            <w:tcW w:w="1253" w:type="dxa"/>
            <w:gridSpan w:val="2"/>
            <w:vAlign w:val="center"/>
          </w:tcPr>
          <w:p w14:paraId="5618C022" w14:textId="77777777" w:rsidR="00B70217" w:rsidRPr="0080507B" w:rsidRDefault="00B70217" w:rsidP="00B70217">
            <w:pPr>
              <w:pStyle w:val="TAC"/>
              <w:rPr>
                <w:rFonts w:eastAsia="MS Mincho"/>
              </w:rPr>
            </w:pPr>
            <w:r w:rsidRPr="0080507B">
              <w:rPr>
                <w:rFonts w:eastAsia="MS Mincho"/>
              </w:rPr>
              <w:t>High</w:t>
            </w:r>
          </w:p>
        </w:tc>
        <w:tc>
          <w:tcPr>
            <w:tcW w:w="1125" w:type="dxa"/>
            <w:gridSpan w:val="3"/>
            <w:vAlign w:val="center"/>
          </w:tcPr>
          <w:p w14:paraId="0E8FB0EC" w14:textId="77777777" w:rsidR="00B70217" w:rsidRPr="0080507B" w:rsidRDefault="00B70217" w:rsidP="00B70217">
            <w:pPr>
              <w:pStyle w:val="TAC"/>
              <w:rPr>
                <w:rFonts w:eastAsia="MS Mincho"/>
              </w:rPr>
            </w:pPr>
          </w:p>
        </w:tc>
        <w:tc>
          <w:tcPr>
            <w:tcW w:w="1528" w:type="dxa"/>
            <w:vAlign w:val="center"/>
          </w:tcPr>
          <w:p w14:paraId="3982F5AC" w14:textId="77777777" w:rsidR="00B70217" w:rsidRPr="0080507B" w:rsidRDefault="00B70217" w:rsidP="00B70217">
            <w:pPr>
              <w:pStyle w:val="TAC"/>
              <w:rPr>
                <w:rFonts w:eastAsia="MS Mincho"/>
              </w:rPr>
            </w:pPr>
          </w:p>
        </w:tc>
      </w:tr>
      <w:tr w:rsidR="00B70217" w:rsidRPr="0080507B" w14:paraId="6F0D1D17" w14:textId="77777777" w:rsidTr="00F569BD">
        <w:tc>
          <w:tcPr>
            <w:tcW w:w="637" w:type="dxa"/>
            <w:vMerge/>
            <w:tcBorders>
              <w:bottom w:val="single" w:sz="4" w:space="0" w:color="auto"/>
            </w:tcBorders>
            <w:vAlign w:val="center"/>
          </w:tcPr>
          <w:p w14:paraId="5483AB1C"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5A483281" w14:textId="77777777" w:rsidR="00B70217" w:rsidRPr="0080507B" w:rsidRDefault="00B70217" w:rsidP="00B70217">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1EC656D5"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9FDE64C" w14:textId="77777777" w:rsidR="00B70217" w:rsidRPr="0080507B" w:rsidRDefault="00B70217" w:rsidP="00B70217">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5C78BEEF" w14:textId="77777777" w:rsidR="00B70217" w:rsidRPr="0080507B" w:rsidRDefault="00B70217" w:rsidP="00B70217">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1F41C20D" w14:textId="77777777" w:rsidR="00B70217" w:rsidRPr="0080507B" w:rsidRDefault="00B70217" w:rsidP="00B70217">
            <w:pPr>
              <w:pStyle w:val="TAC"/>
              <w:rPr>
                <w:rFonts w:eastAsia="MS Mincho"/>
              </w:rPr>
            </w:pPr>
            <w:r w:rsidRPr="0080507B">
              <w:t>DFT-s-OFDM QPSK</w:t>
            </w:r>
          </w:p>
        </w:tc>
        <w:tc>
          <w:tcPr>
            <w:tcW w:w="1253" w:type="dxa"/>
            <w:gridSpan w:val="2"/>
            <w:tcBorders>
              <w:bottom w:val="single" w:sz="4" w:space="0" w:color="auto"/>
            </w:tcBorders>
            <w:vAlign w:val="center"/>
          </w:tcPr>
          <w:p w14:paraId="38BE1D6D"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07BBAFB" w14:textId="77777777" w:rsidR="00B70217" w:rsidRPr="0080507B" w:rsidRDefault="00B70217" w:rsidP="00B70217">
            <w:pPr>
              <w:pStyle w:val="TAC"/>
              <w:rPr>
                <w:rFonts w:eastAsia="MS Mincho"/>
              </w:rPr>
            </w:pPr>
            <w:r w:rsidRPr="0080507B">
              <w:rPr>
                <w:rFonts w:eastAsia="MS Mincho"/>
              </w:rPr>
              <w:t>40 MHz</w:t>
            </w:r>
          </w:p>
        </w:tc>
        <w:tc>
          <w:tcPr>
            <w:tcW w:w="1528" w:type="dxa"/>
            <w:tcBorders>
              <w:bottom w:val="single" w:sz="4" w:space="0" w:color="auto"/>
            </w:tcBorders>
            <w:vAlign w:val="center"/>
          </w:tcPr>
          <w:p w14:paraId="55C12DF6" w14:textId="77777777" w:rsidR="00B70217" w:rsidRPr="0080507B" w:rsidRDefault="00B70217" w:rsidP="00B70217">
            <w:pPr>
              <w:pStyle w:val="TAC"/>
              <w:rPr>
                <w:rFonts w:eastAsia="MS Mincho"/>
              </w:rPr>
            </w:pPr>
            <w:r w:rsidRPr="0080507B">
              <w:rPr>
                <w:rFonts w:eastAsia="MS Mincho"/>
              </w:rPr>
              <w:t>All RBs / REFSENS_ENDC_3</w:t>
            </w:r>
          </w:p>
        </w:tc>
      </w:tr>
      <w:tr w:rsidR="00B70217" w:rsidRPr="0080507B" w14:paraId="63E78CD4" w14:textId="77777777" w:rsidTr="00F569BD">
        <w:tc>
          <w:tcPr>
            <w:tcW w:w="10148" w:type="dxa"/>
            <w:gridSpan w:val="21"/>
            <w:tcBorders>
              <w:bottom w:val="single" w:sz="4" w:space="0" w:color="auto"/>
            </w:tcBorders>
            <w:vAlign w:val="center"/>
          </w:tcPr>
          <w:p w14:paraId="6521FCAE"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b/>
                <w:bCs/>
                <w:sz w:val="18"/>
              </w:rPr>
              <w:t>Test Settings for a DC_30A_n77A Configuration (PC2 and PC3)</w:t>
            </w:r>
          </w:p>
        </w:tc>
      </w:tr>
      <w:tr w:rsidR="00B70217" w:rsidRPr="0080507B" w14:paraId="3228BEE1" w14:textId="77777777" w:rsidTr="00F569BD">
        <w:tc>
          <w:tcPr>
            <w:tcW w:w="637" w:type="dxa"/>
            <w:vMerge w:val="restart"/>
            <w:vAlign w:val="center"/>
          </w:tcPr>
          <w:p w14:paraId="45129741"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w:t>
            </w:r>
            <w:r w:rsidRPr="0080507B">
              <w:rPr>
                <w:rFonts w:ascii="Arial" w:eastAsia="MS Mincho" w:hAnsi="Arial"/>
                <w:sz w:val="18"/>
                <w:vertAlign w:val="superscript"/>
              </w:rPr>
              <w:t>4</w:t>
            </w:r>
          </w:p>
        </w:tc>
        <w:tc>
          <w:tcPr>
            <w:tcW w:w="645" w:type="dxa"/>
            <w:tcBorders>
              <w:bottom w:val="single" w:sz="4" w:space="0" w:color="auto"/>
            </w:tcBorders>
            <w:vAlign w:val="center"/>
          </w:tcPr>
          <w:p w14:paraId="75416437"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30</w:t>
            </w:r>
          </w:p>
        </w:tc>
        <w:tc>
          <w:tcPr>
            <w:tcW w:w="898" w:type="dxa"/>
            <w:gridSpan w:val="4"/>
            <w:tcBorders>
              <w:bottom w:val="single" w:sz="4" w:space="0" w:color="auto"/>
            </w:tcBorders>
            <w:vAlign w:val="center"/>
          </w:tcPr>
          <w:p w14:paraId="68AE7662" w14:textId="77777777" w:rsidR="00B70217" w:rsidRPr="0080507B" w:rsidRDefault="00B70217" w:rsidP="00B70217">
            <w:pPr>
              <w:pStyle w:val="TAC"/>
              <w:rPr>
                <w:rFonts w:eastAsia="MS Mincho"/>
              </w:rPr>
            </w:pPr>
            <w:r w:rsidRPr="0080507B">
              <w:rPr>
                <w:rFonts w:eastAsia="MS Mincho"/>
              </w:rPr>
              <w:t xml:space="preserve">UL </w:t>
            </w:r>
          </w:p>
          <w:p w14:paraId="080076BB"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2310</w:t>
            </w:r>
          </w:p>
        </w:tc>
        <w:tc>
          <w:tcPr>
            <w:tcW w:w="1066" w:type="dxa"/>
            <w:gridSpan w:val="3"/>
            <w:tcBorders>
              <w:bottom w:val="single" w:sz="4" w:space="0" w:color="auto"/>
            </w:tcBorders>
            <w:vAlign w:val="center"/>
          </w:tcPr>
          <w:p w14:paraId="14D79158" w14:textId="77777777" w:rsidR="00B70217" w:rsidRPr="0080507B" w:rsidRDefault="00B70217" w:rsidP="00B7021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CEF934B" w14:textId="77777777" w:rsidR="00B70217" w:rsidRPr="0080507B" w:rsidRDefault="00B70217" w:rsidP="00B7021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DF2722B"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n77</w:t>
            </w:r>
          </w:p>
        </w:tc>
        <w:tc>
          <w:tcPr>
            <w:tcW w:w="1253" w:type="dxa"/>
            <w:gridSpan w:val="2"/>
            <w:tcBorders>
              <w:bottom w:val="single" w:sz="4" w:space="0" w:color="auto"/>
            </w:tcBorders>
            <w:vAlign w:val="center"/>
          </w:tcPr>
          <w:p w14:paraId="5912D83A"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UL/DL 3487.5</w:t>
            </w:r>
          </w:p>
        </w:tc>
        <w:tc>
          <w:tcPr>
            <w:tcW w:w="1125" w:type="dxa"/>
            <w:gridSpan w:val="3"/>
            <w:tcBorders>
              <w:bottom w:val="single" w:sz="4" w:space="0" w:color="auto"/>
            </w:tcBorders>
            <w:vAlign w:val="center"/>
          </w:tcPr>
          <w:p w14:paraId="42FE059B" w14:textId="77777777" w:rsidR="00B70217" w:rsidRPr="0080507B" w:rsidRDefault="00B70217" w:rsidP="00B70217">
            <w:pPr>
              <w:keepNext/>
              <w:keepLines/>
              <w:spacing w:after="0"/>
              <w:jc w:val="center"/>
              <w:rPr>
                <w:rFonts w:ascii="Arial" w:eastAsia="MS Mincho" w:hAnsi="Arial"/>
                <w:sz w:val="18"/>
              </w:rPr>
            </w:pPr>
          </w:p>
        </w:tc>
        <w:tc>
          <w:tcPr>
            <w:tcW w:w="1528" w:type="dxa"/>
            <w:tcBorders>
              <w:bottom w:val="single" w:sz="4" w:space="0" w:color="auto"/>
            </w:tcBorders>
            <w:vAlign w:val="center"/>
          </w:tcPr>
          <w:p w14:paraId="2629F1AA" w14:textId="77777777" w:rsidR="00B70217" w:rsidRPr="0080507B" w:rsidRDefault="00B70217" w:rsidP="00B70217">
            <w:pPr>
              <w:keepNext/>
              <w:keepLines/>
              <w:spacing w:after="0"/>
              <w:jc w:val="center"/>
              <w:rPr>
                <w:rFonts w:ascii="Arial" w:eastAsia="MS Mincho" w:hAnsi="Arial"/>
                <w:sz w:val="18"/>
              </w:rPr>
            </w:pPr>
          </w:p>
        </w:tc>
      </w:tr>
      <w:tr w:rsidR="00B70217" w:rsidRPr="0080507B" w14:paraId="0E310FB3" w14:textId="77777777" w:rsidTr="00F569BD">
        <w:tc>
          <w:tcPr>
            <w:tcW w:w="637" w:type="dxa"/>
            <w:vMerge/>
            <w:tcBorders>
              <w:bottom w:val="single" w:sz="4" w:space="0" w:color="auto"/>
            </w:tcBorders>
            <w:vAlign w:val="center"/>
          </w:tcPr>
          <w:p w14:paraId="602F9973" w14:textId="77777777" w:rsidR="00B70217" w:rsidRPr="0080507B" w:rsidRDefault="00B70217" w:rsidP="00B70217">
            <w:pPr>
              <w:keepNext/>
              <w:keepLines/>
              <w:spacing w:after="0"/>
              <w:jc w:val="center"/>
              <w:rPr>
                <w:rFonts w:ascii="Arial" w:eastAsia="MS Mincho" w:hAnsi="Arial"/>
                <w:sz w:val="18"/>
              </w:rPr>
            </w:pPr>
          </w:p>
        </w:tc>
        <w:tc>
          <w:tcPr>
            <w:tcW w:w="645" w:type="dxa"/>
            <w:tcBorders>
              <w:bottom w:val="single" w:sz="4" w:space="0" w:color="auto"/>
            </w:tcBorders>
            <w:vAlign w:val="center"/>
          </w:tcPr>
          <w:p w14:paraId="1D1EB735"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898" w:type="dxa"/>
            <w:gridSpan w:val="4"/>
            <w:tcBorders>
              <w:bottom w:val="single" w:sz="4" w:space="0" w:color="auto"/>
            </w:tcBorders>
            <w:vAlign w:val="center"/>
          </w:tcPr>
          <w:p w14:paraId="3E672B58"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QPSK</w:t>
            </w:r>
          </w:p>
        </w:tc>
        <w:tc>
          <w:tcPr>
            <w:tcW w:w="1066" w:type="dxa"/>
            <w:gridSpan w:val="3"/>
            <w:tcBorders>
              <w:bottom w:val="single" w:sz="4" w:space="0" w:color="auto"/>
            </w:tcBorders>
            <w:vAlign w:val="center"/>
          </w:tcPr>
          <w:p w14:paraId="16F6A690"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5 MHz</w:t>
            </w:r>
          </w:p>
        </w:tc>
        <w:tc>
          <w:tcPr>
            <w:tcW w:w="1665" w:type="dxa"/>
            <w:gridSpan w:val="2"/>
            <w:tcBorders>
              <w:bottom w:val="single" w:sz="4" w:space="0" w:color="auto"/>
            </w:tcBorders>
            <w:vAlign w:val="center"/>
          </w:tcPr>
          <w:p w14:paraId="0F60A2C1"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331" w:type="dxa"/>
            <w:gridSpan w:val="4"/>
            <w:tcBorders>
              <w:bottom w:val="single" w:sz="4" w:space="0" w:color="auto"/>
            </w:tcBorders>
            <w:vAlign w:val="center"/>
          </w:tcPr>
          <w:p w14:paraId="095081AF"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CP-OFDM QPSK</w:t>
            </w:r>
          </w:p>
        </w:tc>
        <w:tc>
          <w:tcPr>
            <w:tcW w:w="1253" w:type="dxa"/>
            <w:gridSpan w:val="2"/>
            <w:tcBorders>
              <w:bottom w:val="single" w:sz="4" w:space="0" w:color="auto"/>
            </w:tcBorders>
            <w:vAlign w:val="center"/>
          </w:tcPr>
          <w:p w14:paraId="708BD98F"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CP-OFDM QPSK</w:t>
            </w:r>
          </w:p>
        </w:tc>
        <w:tc>
          <w:tcPr>
            <w:tcW w:w="1125" w:type="dxa"/>
            <w:gridSpan w:val="3"/>
            <w:tcBorders>
              <w:bottom w:val="single" w:sz="4" w:space="0" w:color="auto"/>
            </w:tcBorders>
            <w:vAlign w:val="center"/>
          </w:tcPr>
          <w:p w14:paraId="40262BA0"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10 MHz</w:t>
            </w:r>
          </w:p>
        </w:tc>
        <w:tc>
          <w:tcPr>
            <w:tcW w:w="1528" w:type="dxa"/>
            <w:tcBorders>
              <w:bottom w:val="single" w:sz="4" w:space="0" w:color="auto"/>
            </w:tcBorders>
            <w:vAlign w:val="center"/>
          </w:tcPr>
          <w:p w14:paraId="13646987" w14:textId="77777777" w:rsidR="00B70217" w:rsidRPr="0080507B" w:rsidRDefault="00B70217" w:rsidP="00B70217">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B70217" w:rsidRPr="0080507B" w14:paraId="66F9F8E0" w14:textId="77777777" w:rsidTr="00F569BD">
        <w:tc>
          <w:tcPr>
            <w:tcW w:w="10148" w:type="dxa"/>
            <w:gridSpan w:val="21"/>
            <w:tcBorders>
              <w:bottom w:val="single" w:sz="4" w:space="0" w:color="auto"/>
            </w:tcBorders>
            <w:vAlign w:val="center"/>
          </w:tcPr>
          <w:p w14:paraId="0B340D96"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DC_38A_n78A </w:t>
            </w:r>
            <w:r w:rsidRPr="0080507B">
              <w:t>Configuration</w:t>
            </w:r>
          </w:p>
        </w:tc>
      </w:tr>
      <w:tr w:rsidR="00B70217" w:rsidRPr="0080507B" w14:paraId="53908706" w14:textId="77777777" w:rsidTr="00F569BD">
        <w:tc>
          <w:tcPr>
            <w:tcW w:w="637" w:type="dxa"/>
            <w:vMerge w:val="restart"/>
            <w:vAlign w:val="center"/>
          </w:tcPr>
          <w:p w14:paraId="1ECD8ADC" w14:textId="77777777" w:rsidR="00B70217" w:rsidRPr="0080507B" w:rsidRDefault="00B70217" w:rsidP="00B70217">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4E54D976" w14:textId="77777777" w:rsidR="00B70217" w:rsidRPr="0080507B" w:rsidRDefault="00B70217" w:rsidP="00B70217">
            <w:pPr>
              <w:pStyle w:val="TAC"/>
              <w:rPr>
                <w:rFonts w:eastAsia="MS Mincho"/>
              </w:rPr>
            </w:pPr>
            <w:r w:rsidRPr="0080507B">
              <w:rPr>
                <w:rFonts w:eastAsia="MS Mincho"/>
              </w:rPr>
              <w:t>38</w:t>
            </w:r>
          </w:p>
        </w:tc>
        <w:tc>
          <w:tcPr>
            <w:tcW w:w="898" w:type="dxa"/>
            <w:gridSpan w:val="4"/>
            <w:tcBorders>
              <w:bottom w:val="single" w:sz="4" w:space="0" w:color="auto"/>
            </w:tcBorders>
            <w:vAlign w:val="center"/>
          </w:tcPr>
          <w:p w14:paraId="28275EE8" w14:textId="77777777" w:rsidR="00B70217" w:rsidRPr="0080507B" w:rsidRDefault="00B70217" w:rsidP="00B70217">
            <w:pPr>
              <w:pStyle w:val="TAC"/>
              <w:rPr>
                <w:rFonts w:eastAsia="MS Mincho"/>
              </w:rPr>
            </w:pPr>
            <w:r w:rsidRPr="0080507B">
              <w:rPr>
                <w:rFonts w:eastAsia="MS Mincho"/>
              </w:rPr>
              <w:t>DL High</w:t>
            </w:r>
          </w:p>
        </w:tc>
        <w:tc>
          <w:tcPr>
            <w:tcW w:w="1066" w:type="dxa"/>
            <w:gridSpan w:val="3"/>
            <w:tcBorders>
              <w:bottom w:val="single" w:sz="4" w:space="0" w:color="auto"/>
            </w:tcBorders>
            <w:vAlign w:val="center"/>
          </w:tcPr>
          <w:p w14:paraId="0970B85C"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445D5F3D" w14:textId="77777777" w:rsidR="00B70217" w:rsidRPr="0080507B" w:rsidRDefault="00B70217" w:rsidP="00B70217">
            <w:pPr>
              <w:pStyle w:val="TAC"/>
              <w:rPr>
                <w:rFonts w:eastAsia="MS Mincho"/>
              </w:rPr>
            </w:pPr>
          </w:p>
        </w:tc>
        <w:tc>
          <w:tcPr>
            <w:tcW w:w="1331" w:type="dxa"/>
            <w:gridSpan w:val="4"/>
            <w:tcBorders>
              <w:bottom w:val="single" w:sz="4" w:space="0" w:color="auto"/>
            </w:tcBorders>
            <w:vAlign w:val="center"/>
          </w:tcPr>
          <w:p w14:paraId="4D1B7B61" w14:textId="77777777" w:rsidR="00B70217" w:rsidRPr="0080507B" w:rsidRDefault="00B70217" w:rsidP="00B70217">
            <w:pPr>
              <w:pStyle w:val="TAC"/>
              <w:rPr>
                <w:rFonts w:eastAsia="MS Mincho"/>
              </w:rPr>
            </w:pPr>
            <w:r w:rsidRPr="0080507B">
              <w:rPr>
                <w:rFonts w:eastAsia="MS Mincho"/>
              </w:rPr>
              <w:t>n78</w:t>
            </w:r>
          </w:p>
        </w:tc>
        <w:tc>
          <w:tcPr>
            <w:tcW w:w="1253" w:type="dxa"/>
            <w:gridSpan w:val="2"/>
            <w:tcBorders>
              <w:bottom w:val="single" w:sz="4" w:space="0" w:color="auto"/>
            </w:tcBorders>
            <w:vAlign w:val="center"/>
          </w:tcPr>
          <w:p w14:paraId="3259185F" w14:textId="77777777" w:rsidR="00B70217" w:rsidRPr="0080507B" w:rsidRDefault="00B70217" w:rsidP="00B70217">
            <w:pPr>
              <w:pStyle w:val="TAC"/>
              <w:rPr>
                <w:rFonts w:eastAsia="MS Mincho"/>
              </w:rPr>
            </w:pPr>
            <w:r w:rsidRPr="0080507B">
              <w:rPr>
                <w:rFonts w:eastAsia="MS Mincho"/>
              </w:rPr>
              <w:t>UL Low</w:t>
            </w:r>
          </w:p>
        </w:tc>
        <w:tc>
          <w:tcPr>
            <w:tcW w:w="1125" w:type="dxa"/>
            <w:gridSpan w:val="3"/>
            <w:tcBorders>
              <w:bottom w:val="single" w:sz="4" w:space="0" w:color="auto"/>
            </w:tcBorders>
            <w:vAlign w:val="center"/>
          </w:tcPr>
          <w:p w14:paraId="1F08D014"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30234165" w14:textId="77777777" w:rsidR="00B70217" w:rsidRPr="0080507B" w:rsidRDefault="00B70217" w:rsidP="00B70217">
            <w:pPr>
              <w:pStyle w:val="TAC"/>
              <w:rPr>
                <w:rFonts w:eastAsia="MS Mincho"/>
              </w:rPr>
            </w:pPr>
          </w:p>
        </w:tc>
      </w:tr>
      <w:tr w:rsidR="00B70217" w:rsidRPr="0080507B" w14:paraId="48D20795" w14:textId="77777777" w:rsidTr="00F569BD">
        <w:tc>
          <w:tcPr>
            <w:tcW w:w="637" w:type="dxa"/>
            <w:vMerge/>
            <w:tcBorders>
              <w:bottom w:val="single" w:sz="4" w:space="0" w:color="auto"/>
            </w:tcBorders>
            <w:vAlign w:val="center"/>
          </w:tcPr>
          <w:p w14:paraId="6A98C805"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023E55AA" w14:textId="77777777" w:rsidR="00B70217" w:rsidRPr="0080507B" w:rsidRDefault="00B70217" w:rsidP="00B70217">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2C69192D"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56F79297" w14:textId="77777777" w:rsidR="00B70217" w:rsidRPr="0080507B" w:rsidRDefault="00B70217" w:rsidP="00B70217">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72BF8105" w14:textId="77777777" w:rsidR="00B70217" w:rsidRPr="0080507B" w:rsidRDefault="00B70217" w:rsidP="00B70217">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37C598AC" w14:textId="77777777" w:rsidR="00B70217" w:rsidRPr="0080507B" w:rsidRDefault="00B70217" w:rsidP="00B70217">
            <w:pPr>
              <w:pStyle w:val="TAC"/>
              <w:rPr>
                <w:rFonts w:eastAsia="MS Mincho"/>
              </w:rPr>
            </w:pPr>
            <w:r w:rsidRPr="0080507B">
              <w:t>DFT-s-OFDM QPSK</w:t>
            </w:r>
          </w:p>
        </w:tc>
        <w:tc>
          <w:tcPr>
            <w:tcW w:w="1253" w:type="dxa"/>
            <w:gridSpan w:val="2"/>
            <w:tcBorders>
              <w:bottom w:val="single" w:sz="4" w:space="0" w:color="auto"/>
            </w:tcBorders>
            <w:vAlign w:val="center"/>
          </w:tcPr>
          <w:p w14:paraId="327EE211"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8B36903" w14:textId="77777777" w:rsidR="00B70217" w:rsidRPr="0080507B" w:rsidRDefault="00B70217" w:rsidP="00B70217">
            <w:pPr>
              <w:pStyle w:val="TAC"/>
              <w:rPr>
                <w:rFonts w:eastAsia="MS Mincho"/>
              </w:rPr>
            </w:pPr>
            <w:r w:rsidRPr="0080507B">
              <w:rPr>
                <w:rFonts w:eastAsia="MS Mincho"/>
              </w:rPr>
              <w:t>20 MHz</w:t>
            </w:r>
          </w:p>
        </w:tc>
        <w:tc>
          <w:tcPr>
            <w:tcW w:w="1528" w:type="dxa"/>
            <w:tcBorders>
              <w:bottom w:val="single" w:sz="4" w:space="0" w:color="auto"/>
            </w:tcBorders>
            <w:vAlign w:val="center"/>
          </w:tcPr>
          <w:p w14:paraId="25D072D4" w14:textId="77777777" w:rsidR="00B70217" w:rsidRPr="0080507B" w:rsidRDefault="00B70217" w:rsidP="00B70217">
            <w:pPr>
              <w:pStyle w:val="TAC"/>
              <w:rPr>
                <w:rFonts w:eastAsia="MS Mincho"/>
              </w:rPr>
            </w:pPr>
            <w:r w:rsidRPr="0080507B">
              <w:rPr>
                <w:rFonts w:eastAsia="MS Mincho"/>
              </w:rPr>
              <w:t>All RBs / REFSENS_ENDC_3</w:t>
            </w:r>
          </w:p>
        </w:tc>
      </w:tr>
      <w:tr w:rsidR="00B70217" w:rsidRPr="0080507B" w14:paraId="4DCFE4A1" w14:textId="77777777" w:rsidTr="00F569BD">
        <w:tc>
          <w:tcPr>
            <w:tcW w:w="637" w:type="dxa"/>
            <w:tcBorders>
              <w:bottom w:val="single" w:sz="4" w:space="0" w:color="auto"/>
            </w:tcBorders>
            <w:vAlign w:val="center"/>
          </w:tcPr>
          <w:p w14:paraId="3C79AD6E" w14:textId="77777777" w:rsidR="00B70217" w:rsidRPr="0080507B" w:rsidRDefault="00B70217" w:rsidP="00B70217">
            <w:pPr>
              <w:keepNext/>
              <w:keepLines/>
              <w:spacing w:after="0"/>
              <w:jc w:val="center"/>
              <w:rPr>
                <w:rFonts w:ascii="Arial" w:eastAsia="MS Mincho" w:hAnsi="Arial"/>
                <w:sz w:val="18"/>
              </w:rPr>
            </w:pPr>
          </w:p>
        </w:tc>
        <w:tc>
          <w:tcPr>
            <w:tcW w:w="645" w:type="dxa"/>
            <w:tcBorders>
              <w:bottom w:val="single" w:sz="4" w:space="0" w:color="auto"/>
            </w:tcBorders>
            <w:vAlign w:val="center"/>
          </w:tcPr>
          <w:p w14:paraId="22FF27AF" w14:textId="77777777" w:rsidR="00B70217" w:rsidRPr="0080507B" w:rsidRDefault="00B70217" w:rsidP="00B70217">
            <w:pPr>
              <w:keepNext/>
              <w:keepLines/>
              <w:spacing w:after="0"/>
              <w:jc w:val="center"/>
              <w:rPr>
                <w:rFonts w:ascii="Arial" w:eastAsia="MS Mincho" w:hAnsi="Arial"/>
                <w:sz w:val="18"/>
              </w:rPr>
            </w:pPr>
          </w:p>
        </w:tc>
        <w:tc>
          <w:tcPr>
            <w:tcW w:w="898" w:type="dxa"/>
            <w:gridSpan w:val="4"/>
            <w:tcBorders>
              <w:bottom w:val="single" w:sz="4" w:space="0" w:color="auto"/>
            </w:tcBorders>
            <w:vAlign w:val="center"/>
          </w:tcPr>
          <w:p w14:paraId="31A22C6F" w14:textId="77777777" w:rsidR="00B70217" w:rsidRPr="0080507B" w:rsidRDefault="00B70217" w:rsidP="00B70217">
            <w:pPr>
              <w:keepNext/>
              <w:keepLines/>
              <w:spacing w:after="0"/>
              <w:jc w:val="center"/>
              <w:rPr>
                <w:rFonts w:ascii="Arial" w:eastAsia="MS Mincho" w:hAnsi="Arial"/>
                <w:sz w:val="18"/>
              </w:rPr>
            </w:pPr>
          </w:p>
        </w:tc>
        <w:tc>
          <w:tcPr>
            <w:tcW w:w="1066" w:type="dxa"/>
            <w:gridSpan w:val="3"/>
            <w:tcBorders>
              <w:bottom w:val="single" w:sz="4" w:space="0" w:color="auto"/>
            </w:tcBorders>
            <w:vAlign w:val="center"/>
          </w:tcPr>
          <w:p w14:paraId="358F5938" w14:textId="77777777" w:rsidR="00B70217" w:rsidRPr="0080507B" w:rsidRDefault="00B70217" w:rsidP="00B7021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75E8A57" w14:textId="77777777" w:rsidR="00B70217" w:rsidRPr="0080507B" w:rsidRDefault="00B70217" w:rsidP="00B7021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60EE1301" w14:textId="77777777" w:rsidR="00B70217" w:rsidRPr="0080507B" w:rsidRDefault="00B70217" w:rsidP="00B70217">
            <w:pPr>
              <w:keepNext/>
              <w:keepLines/>
              <w:spacing w:after="0"/>
              <w:jc w:val="center"/>
              <w:rPr>
                <w:rFonts w:ascii="Arial" w:eastAsia="MS Mincho" w:hAnsi="Arial"/>
                <w:sz w:val="18"/>
              </w:rPr>
            </w:pPr>
          </w:p>
        </w:tc>
        <w:tc>
          <w:tcPr>
            <w:tcW w:w="1253" w:type="dxa"/>
            <w:gridSpan w:val="2"/>
            <w:tcBorders>
              <w:bottom w:val="single" w:sz="4" w:space="0" w:color="auto"/>
            </w:tcBorders>
            <w:vAlign w:val="center"/>
          </w:tcPr>
          <w:p w14:paraId="285C00AE" w14:textId="77777777" w:rsidR="00B70217" w:rsidRPr="0080507B" w:rsidRDefault="00B70217" w:rsidP="00B70217">
            <w:pPr>
              <w:keepNext/>
              <w:keepLines/>
              <w:spacing w:after="0"/>
              <w:jc w:val="center"/>
              <w:rPr>
                <w:rFonts w:ascii="Arial" w:eastAsia="MS Mincho" w:hAnsi="Arial"/>
                <w:sz w:val="18"/>
              </w:rPr>
            </w:pPr>
          </w:p>
        </w:tc>
        <w:tc>
          <w:tcPr>
            <w:tcW w:w="1125" w:type="dxa"/>
            <w:gridSpan w:val="3"/>
            <w:tcBorders>
              <w:bottom w:val="single" w:sz="4" w:space="0" w:color="auto"/>
            </w:tcBorders>
            <w:vAlign w:val="center"/>
          </w:tcPr>
          <w:p w14:paraId="6C92DB97" w14:textId="77777777" w:rsidR="00B70217" w:rsidRPr="0080507B" w:rsidRDefault="00B70217" w:rsidP="00B70217">
            <w:pPr>
              <w:keepNext/>
              <w:keepLines/>
              <w:spacing w:after="0"/>
              <w:jc w:val="center"/>
              <w:rPr>
                <w:rFonts w:ascii="Arial" w:eastAsia="MS Mincho" w:hAnsi="Arial"/>
                <w:sz w:val="18"/>
              </w:rPr>
            </w:pPr>
          </w:p>
        </w:tc>
        <w:tc>
          <w:tcPr>
            <w:tcW w:w="1528" w:type="dxa"/>
            <w:tcBorders>
              <w:bottom w:val="single" w:sz="4" w:space="0" w:color="auto"/>
            </w:tcBorders>
            <w:vAlign w:val="center"/>
          </w:tcPr>
          <w:p w14:paraId="58FF1B87" w14:textId="77777777" w:rsidR="00B70217" w:rsidRPr="0080507B" w:rsidRDefault="00B70217" w:rsidP="00B70217">
            <w:pPr>
              <w:keepNext/>
              <w:keepLines/>
              <w:spacing w:after="0"/>
              <w:jc w:val="center"/>
              <w:rPr>
                <w:rFonts w:ascii="Arial" w:eastAsia="MS Mincho" w:hAnsi="Arial"/>
                <w:sz w:val="18"/>
              </w:rPr>
            </w:pPr>
          </w:p>
        </w:tc>
      </w:tr>
      <w:tr w:rsidR="00B70217" w:rsidRPr="0080507B" w14:paraId="27AA763A" w14:textId="77777777" w:rsidTr="00F569BD">
        <w:tc>
          <w:tcPr>
            <w:tcW w:w="10148" w:type="dxa"/>
            <w:gridSpan w:val="21"/>
            <w:vAlign w:val="center"/>
          </w:tcPr>
          <w:p w14:paraId="3B82E57B" w14:textId="77777777" w:rsidR="00B70217" w:rsidRPr="0080507B" w:rsidRDefault="00B70217" w:rsidP="00B70217">
            <w:pPr>
              <w:pStyle w:val="TAH"/>
              <w:rPr>
                <w:rFonts w:eastAsia="MS Mincho"/>
              </w:rPr>
            </w:pPr>
            <w:r w:rsidRPr="0080507B">
              <w:t xml:space="preserve">Test Settings for a </w:t>
            </w:r>
            <w:r w:rsidRPr="0080507B">
              <w:rPr>
                <w:lang w:eastAsia="zh-TW"/>
              </w:rPr>
              <w:t xml:space="preserve">DC_40A_n78A </w:t>
            </w:r>
            <w:r w:rsidRPr="0080507B">
              <w:t xml:space="preserve">Configuration </w:t>
            </w:r>
          </w:p>
        </w:tc>
      </w:tr>
      <w:tr w:rsidR="00B70217" w:rsidRPr="0080507B" w14:paraId="38340778" w14:textId="77777777" w:rsidTr="00F569BD">
        <w:tc>
          <w:tcPr>
            <w:tcW w:w="637" w:type="dxa"/>
            <w:vMerge w:val="restart"/>
            <w:vAlign w:val="center"/>
          </w:tcPr>
          <w:p w14:paraId="5186610B" w14:textId="77777777" w:rsidR="00B70217" w:rsidRPr="0080507B" w:rsidRDefault="00B70217" w:rsidP="00B70217">
            <w:pPr>
              <w:pStyle w:val="TAC"/>
              <w:rPr>
                <w:rFonts w:eastAsia="MS Mincho"/>
              </w:rPr>
            </w:pPr>
            <w:r w:rsidRPr="0080507B">
              <w:rPr>
                <w:rFonts w:eastAsia="MS Mincho"/>
              </w:rPr>
              <w:t>1</w:t>
            </w:r>
            <w:r w:rsidRPr="0080507B">
              <w:rPr>
                <w:rFonts w:eastAsia="MS Mincho"/>
                <w:vertAlign w:val="superscript"/>
              </w:rPr>
              <w:t>5</w:t>
            </w:r>
          </w:p>
        </w:tc>
        <w:tc>
          <w:tcPr>
            <w:tcW w:w="645" w:type="dxa"/>
            <w:vAlign w:val="center"/>
          </w:tcPr>
          <w:p w14:paraId="2B45B1E6" w14:textId="77777777" w:rsidR="00B70217" w:rsidRPr="0080507B" w:rsidRDefault="00B70217" w:rsidP="00B70217">
            <w:pPr>
              <w:pStyle w:val="TAC"/>
              <w:rPr>
                <w:rFonts w:eastAsia="MS Mincho"/>
              </w:rPr>
            </w:pPr>
            <w:r w:rsidRPr="0080507B">
              <w:rPr>
                <w:rFonts w:eastAsia="MS Mincho"/>
              </w:rPr>
              <w:t>40</w:t>
            </w:r>
          </w:p>
        </w:tc>
        <w:tc>
          <w:tcPr>
            <w:tcW w:w="898" w:type="dxa"/>
            <w:gridSpan w:val="4"/>
            <w:vAlign w:val="center"/>
          </w:tcPr>
          <w:p w14:paraId="2BC6824C" w14:textId="77777777" w:rsidR="00B70217" w:rsidRPr="0080507B" w:rsidRDefault="00B70217" w:rsidP="00B70217">
            <w:pPr>
              <w:pStyle w:val="TAC"/>
              <w:rPr>
                <w:rFonts w:eastAsia="MS Mincho"/>
              </w:rPr>
            </w:pPr>
            <w:r w:rsidRPr="0080507B">
              <w:rPr>
                <w:rFonts w:eastAsia="MS Mincho"/>
              </w:rPr>
              <w:t>Mid</w:t>
            </w:r>
          </w:p>
        </w:tc>
        <w:tc>
          <w:tcPr>
            <w:tcW w:w="1066" w:type="dxa"/>
            <w:gridSpan w:val="3"/>
            <w:vAlign w:val="center"/>
          </w:tcPr>
          <w:p w14:paraId="79816ADB" w14:textId="77777777" w:rsidR="00B70217" w:rsidRPr="0080507B" w:rsidRDefault="00B70217" w:rsidP="00B70217">
            <w:pPr>
              <w:pStyle w:val="TAC"/>
              <w:rPr>
                <w:rFonts w:eastAsia="MS Mincho"/>
              </w:rPr>
            </w:pPr>
          </w:p>
        </w:tc>
        <w:tc>
          <w:tcPr>
            <w:tcW w:w="1665" w:type="dxa"/>
            <w:gridSpan w:val="2"/>
            <w:vAlign w:val="center"/>
          </w:tcPr>
          <w:p w14:paraId="74ED5E2C" w14:textId="77777777" w:rsidR="00B70217" w:rsidRPr="0080507B" w:rsidRDefault="00B70217" w:rsidP="00B70217">
            <w:pPr>
              <w:pStyle w:val="TAC"/>
              <w:rPr>
                <w:rFonts w:eastAsia="MS Mincho"/>
              </w:rPr>
            </w:pPr>
          </w:p>
        </w:tc>
        <w:tc>
          <w:tcPr>
            <w:tcW w:w="1331" w:type="dxa"/>
            <w:gridSpan w:val="4"/>
            <w:vAlign w:val="center"/>
          </w:tcPr>
          <w:p w14:paraId="5142BFAF" w14:textId="77777777" w:rsidR="00B70217" w:rsidRPr="0080507B" w:rsidRDefault="00B70217" w:rsidP="00B70217">
            <w:pPr>
              <w:pStyle w:val="TAC"/>
              <w:rPr>
                <w:rFonts w:eastAsia="MS Mincho"/>
              </w:rPr>
            </w:pPr>
            <w:r w:rsidRPr="0080507B">
              <w:rPr>
                <w:rFonts w:eastAsia="MS Mincho"/>
              </w:rPr>
              <w:t>n78</w:t>
            </w:r>
          </w:p>
        </w:tc>
        <w:tc>
          <w:tcPr>
            <w:tcW w:w="1253" w:type="dxa"/>
            <w:gridSpan w:val="2"/>
            <w:vAlign w:val="center"/>
          </w:tcPr>
          <w:p w14:paraId="08C0869A" w14:textId="77777777" w:rsidR="00B70217" w:rsidRPr="0080507B" w:rsidRDefault="00B70217" w:rsidP="00B70217">
            <w:pPr>
              <w:pStyle w:val="TAC"/>
              <w:rPr>
                <w:rFonts w:eastAsia="MS Mincho"/>
              </w:rPr>
            </w:pPr>
            <w:r w:rsidRPr="0080507B">
              <w:rPr>
                <w:rFonts w:eastAsia="MS Mincho"/>
              </w:rPr>
              <w:t>UL/DL 3525</w:t>
            </w:r>
          </w:p>
        </w:tc>
        <w:tc>
          <w:tcPr>
            <w:tcW w:w="1125" w:type="dxa"/>
            <w:gridSpan w:val="3"/>
            <w:vAlign w:val="center"/>
          </w:tcPr>
          <w:p w14:paraId="5CF8763E" w14:textId="77777777" w:rsidR="00B70217" w:rsidRPr="0080507B" w:rsidRDefault="00B70217" w:rsidP="00B70217">
            <w:pPr>
              <w:pStyle w:val="TAC"/>
              <w:rPr>
                <w:rFonts w:eastAsia="MS Mincho"/>
              </w:rPr>
            </w:pPr>
          </w:p>
        </w:tc>
        <w:tc>
          <w:tcPr>
            <w:tcW w:w="1528" w:type="dxa"/>
            <w:vAlign w:val="center"/>
          </w:tcPr>
          <w:p w14:paraId="42DD207C" w14:textId="77777777" w:rsidR="00B70217" w:rsidRPr="0080507B" w:rsidRDefault="00B70217" w:rsidP="00B70217">
            <w:pPr>
              <w:pStyle w:val="TAC"/>
              <w:rPr>
                <w:rFonts w:eastAsia="MS Mincho"/>
              </w:rPr>
            </w:pPr>
          </w:p>
        </w:tc>
      </w:tr>
      <w:tr w:rsidR="00B70217" w:rsidRPr="0080507B" w14:paraId="2A391E7C" w14:textId="77777777" w:rsidTr="00F569BD">
        <w:tc>
          <w:tcPr>
            <w:tcW w:w="637" w:type="dxa"/>
            <w:vMerge/>
            <w:tcBorders>
              <w:bottom w:val="single" w:sz="4" w:space="0" w:color="auto"/>
            </w:tcBorders>
            <w:vAlign w:val="center"/>
          </w:tcPr>
          <w:p w14:paraId="3F0F58F1"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4AD3E0EE" w14:textId="77777777" w:rsidR="00B70217" w:rsidRPr="0080507B" w:rsidRDefault="00B70217" w:rsidP="00B70217">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D68D9F6"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A7E817D"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23A916B"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0</w:t>
            </w:r>
          </w:p>
        </w:tc>
        <w:tc>
          <w:tcPr>
            <w:tcW w:w="1331" w:type="dxa"/>
            <w:gridSpan w:val="4"/>
            <w:tcBorders>
              <w:bottom w:val="single" w:sz="4" w:space="0" w:color="auto"/>
            </w:tcBorders>
            <w:vAlign w:val="center"/>
          </w:tcPr>
          <w:p w14:paraId="7BE99D32" w14:textId="77777777" w:rsidR="00B70217" w:rsidRPr="0080507B" w:rsidRDefault="00B70217" w:rsidP="00B70217">
            <w:pPr>
              <w:pStyle w:val="TAC"/>
              <w:rPr>
                <w:rFonts w:eastAsia="MS Mincho"/>
              </w:rPr>
            </w:pPr>
            <w:r w:rsidRPr="0080507B">
              <w:t>DFT-s-OFDM QPSK</w:t>
            </w:r>
          </w:p>
        </w:tc>
        <w:tc>
          <w:tcPr>
            <w:tcW w:w="1253" w:type="dxa"/>
            <w:gridSpan w:val="2"/>
            <w:tcBorders>
              <w:bottom w:val="single" w:sz="4" w:space="0" w:color="auto"/>
            </w:tcBorders>
            <w:vAlign w:val="center"/>
          </w:tcPr>
          <w:p w14:paraId="4C407383"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F9C353D" w14:textId="77777777" w:rsidR="00B70217" w:rsidRPr="0080507B" w:rsidRDefault="00B70217" w:rsidP="00B70217">
            <w:pPr>
              <w:pStyle w:val="TAC"/>
              <w:rPr>
                <w:rFonts w:eastAsia="MS Mincho"/>
              </w:rPr>
            </w:pPr>
            <w:r w:rsidRPr="0080507B">
              <w:rPr>
                <w:rFonts w:eastAsia="MS Mincho"/>
              </w:rPr>
              <w:t>20 MHz</w:t>
            </w:r>
          </w:p>
        </w:tc>
        <w:tc>
          <w:tcPr>
            <w:tcW w:w="1528" w:type="dxa"/>
            <w:tcBorders>
              <w:bottom w:val="single" w:sz="4" w:space="0" w:color="auto"/>
            </w:tcBorders>
            <w:vAlign w:val="center"/>
          </w:tcPr>
          <w:p w14:paraId="06B35E66"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REFSENS_ENDC_2</w:t>
            </w:r>
          </w:p>
        </w:tc>
      </w:tr>
      <w:tr w:rsidR="00B70217" w:rsidRPr="0080507B" w14:paraId="39A0F906" w14:textId="77777777" w:rsidTr="00F569BD">
        <w:tc>
          <w:tcPr>
            <w:tcW w:w="637" w:type="dxa"/>
            <w:vMerge w:val="restart"/>
            <w:vAlign w:val="center"/>
          </w:tcPr>
          <w:p w14:paraId="6C53540F" w14:textId="77777777" w:rsidR="00B70217" w:rsidRPr="0080507B" w:rsidRDefault="00B70217" w:rsidP="00B70217">
            <w:pPr>
              <w:pStyle w:val="TAC"/>
              <w:rPr>
                <w:rFonts w:eastAsia="MS Mincho"/>
              </w:rPr>
            </w:pPr>
            <w:r w:rsidRPr="0080507B">
              <w:rPr>
                <w:rFonts w:eastAsia="MS Mincho"/>
              </w:rPr>
              <w:t>2</w:t>
            </w:r>
            <w:r w:rsidRPr="0080507B">
              <w:rPr>
                <w:rFonts w:eastAsia="MS Mincho"/>
                <w:vertAlign w:val="superscript"/>
              </w:rPr>
              <w:t>,9</w:t>
            </w:r>
          </w:p>
        </w:tc>
        <w:tc>
          <w:tcPr>
            <w:tcW w:w="645" w:type="dxa"/>
            <w:vAlign w:val="center"/>
          </w:tcPr>
          <w:p w14:paraId="53CCBB8F" w14:textId="77777777" w:rsidR="00B70217" w:rsidRPr="0080507B" w:rsidRDefault="00B70217" w:rsidP="00B70217">
            <w:pPr>
              <w:pStyle w:val="TAC"/>
              <w:rPr>
                <w:rFonts w:eastAsia="MS Mincho"/>
              </w:rPr>
            </w:pPr>
            <w:r w:rsidRPr="0080507B">
              <w:rPr>
                <w:rFonts w:eastAsia="MS Mincho"/>
              </w:rPr>
              <w:t>40</w:t>
            </w:r>
          </w:p>
        </w:tc>
        <w:tc>
          <w:tcPr>
            <w:tcW w:w="898" w:type="dxa"/>
            <w:gridSpan w:val="4"/>
            <w:vAlign w:val="center"/>
          </w:tcPr>
          <w:p w14:paraId="70443D61" w14:textId="77777777" w:rsidR="00B70217" w:rsidRPr="0080507B" w:rsidRDefault="00B70217" w:rsidP="00B70217">
            <w:pPr>
              <w:pStyle w:val="TAC"/>
              <w:rPr>
                <w:rFonts w:eastAsia="MS Mincho"/>
              </w:rPr>
            </w:pPr>
            <w:r w:rsidRPr="0080507B">
              <w:rPr>
                <w:rFonts w:eastAsia="MS Mincho"/>
              </w:rPr>
              <w:t>Low</w:t>
            </w:r>
          </w:p>
        </w:tc>
        <w:tc>
          <w:tcPr>
            <w:tcW w:w="1066" w:type="dxa"/>
            <w:gridSpan w:val="3"/>
            <w:vAlign w:val="center"/>
          </w:tcPr>
          <w:p w14:paraId="04F3A9AE" w14:textId="77777777" w:rsidR="00B70217" w:rsidRPr="0080507B" w:rsidRDefault="00B70217" w:rsidP="00B70217">
            <w:pPr>
              <w:pStyle w:val="TAC"/>
              <w:rPr>
                <w:rFonts w:eastAsia="MS Mincho"/>
              </w:rPr>
            </w:pPr>
          </w:p>
        </w:tc>
        <w:tc>
          <w:tcPr>
            <w:tcW w:w="1665" w:type="dxa"/>
            <w:gridSpan w:val="2"/>
            <w:vAlign w:val="center"/>
          </w:tcPr>
          <w:p w14:paraId="12C11A02" w14:textId="77777777" w:rsidR="00B70217" w:rsidRPr="0080507B" w:rsidRDefault="00B70217" w:rsidP="00B70217">
            <w:pPr>
              <w:pStyle w:val="TAC"/>
              <w:rPr>
                <w:rFonts w:eastAsia="MS Mincho"/>
              </w:rPr>
            </w:pPr>
          </w:p>
        </w:tc>
        <w:tc>
          <w:tcPr>
            <w:tcW w:w="1331" w:type="dxa"/>
            <w:gridSpan w:val="4"/>
            <w:vAlign w:val="center"/>
          </w:tcPr>
          <w:p w14:paraId="150F6F22" w14:textId="77777777" w:rsidR="00B70217" w:rsidRPr="0080507B" w:rsidRDefault="00B70217" w:rsidP="00B70217">
            <w:pPr>
              <w:pStyle w:val="TAC"/>
              <w:rPr>
                <w:rFonts w:eastAsia="MS Mincho"/>
              </w:rPr>
            </w:pPr>
            <w:r w:rsidRPr="0080507B">
              <w:rPr>
                <w:rFonts w:eastAsia="MS Mincho"/>
              </w:rPr>
              <w:t>n78</w:t>
            </w:r>
          </w:p>
        </w:tc>
        <w:tc>
          <w:tcPr>
            <w:tcW w:w="1253" w:type="dxa"/>
            <w:gridSpan w:val="2"/>
            <w:vAlign w:val="center"/>
          </w:tcPr>
          <w:p w14:paraId="0C272BDE" w14:textId="77777777" w:rsidR="00B70217" w:rsidRPr="0080507B" w:rsidRDefault="00B70217" w:rsidP="00B70217">
            <w:pPr>
              <w:pStyle w:val="TAC"/>
              <w:rPr>
                <w:rFonts w:eastAsia="MS Mincho"/>
              </w:rPr>
            </w:pPr>
            <w:r w:rsidRPr="0080507B">
              <w:rPr>
                <w:rFonts w:eastAsia="MS Mincho"/>
              </w:rPr>
              <w:t>Mid</w:t>
            </w:r>
          </w:p>
        </w:tc>
        <w:tc>
          <w:tcPr>
            <w:tcW w:w="1125" w:type="dxa"/>
            <w:gridSpan w:val="3"/>
            <w:vAlign w:val="center"/>
          </w:tcPr>
          <w:p w14:paraId="55CAA62F" w14:textId="77777777" w:rsidR="00B70217" w:rsidRPr="0080507B" w:rsidRDefault="00B70217" w:rsidP="00B70217">
            <w:pPr>
              <w:pStyle w:val="TAC"/>
              <w:rPr>
                <w:rFonts w:eastAsia="MS Mincho"/>
              </w:rPr>
            </w:pPr>
          </w:p>
        </w:tc>
        <w:tc>
          <w:tcPr>
            <w:tcW w:w="1528" w:type="dxa"/>
            <w:vAlign w:val="center"/>
          </w:tcPr>
          <w:p w14:paraId="5A563E4D" w14:textId="77777777" w:rsidR="00B70217" w:rsidRPr="0080507B" w:rsidRDefault="00B70217" w:rsidP="00B70217">
            <w:pPr>
              <w:pStyle w:val="TAC"/>
              <w:rPr>
                <w:rFonts w:eastAsia="MS Mincho"/>
              </w:rPr>
            </w:pPr>
          </w:p>
        </w:tc>
      </w:tr>
      <w:tr w:rsidR="00B70217" w:rsidRPr="0080507B" w14:paraId="56D0F523" w14:textId="77777777" w:rsidTr="00F569BD">
        <w:tc>
          <w:tcPr>
            <w:tcW w:w="637" w:type="dxa"/>
            <w:vMerge/>
            <w:tcBorders>
              <w:bottom w:val="single" w:sz="4" w:space="0" w:color="auto"/>
            </w:tcBorders>
            <w:vAlign w:val="center"/>
          </w:tcPr>
          <w:p w14:paraId="6F7E27FB"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55D0A8FD" w14:textId="77777777" w:rsidR="00B70217" w:rsidRPr="0080507B" w:rsidRDefault="00B70217" w:rsidP="00B70217">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40EFE5D3"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E50A96A"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07803894"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REFSENS_ENDC_2</w:t>
            </w:r>
          </w:p>
        </w:tc>
        <w:tc>
          <w:tcPr>
            <w:tcW w:w="1331" w:type="dxa"/>
            <w:gridSpan w:val="4"/>
            <w:tcBorders>
              <w:bottom w:val="single" w:sz="4" w:space="0" w:color="auto"/>
            </w:tcBorders>
            <w:vAlign w:val="center"/>
          </w:tcPr>
          <w:p w14:paraId="5D073CE9" w14:textId="77777777" w:rsidR="00B70217" w:rsidRPr="0080507B" w:rsidRDefault="00B70217" w:rsidP="00B70217">
            <w:pPr>
              <w:pStyle w:val="TAC"/>
              <w:rPr>
                <w:rFonts w:eastAsia="MS Mincho"/>
              </w:rPr>
            </w:pPr>
            <w:bookmarkStart w:id="71" w:name="_Hlk65091785"/>
            <w:r w:rsidRPr="0080507B">
              <w:t>DFT-s-OFDM QPSK</w:t>
            </w:r>
            <w:bookmarkEnd w:id="71"/>
          </w:p>
        </w:tc>
        <w:tc>
          <w:tcPr>
            <w:tcW w:w="1253" w:type="dxa"/>
            <w:gridSpan w:val="2"/>
            <w:tcBorders>
              <w:bottom w:val="single" w:sz="4" w:space="0" w:color="auto"/>
            </w:tcBorders>
            <w:vAlign w:val="center"/>
          </w:tcPr>
          <w:p w14:paraId="79B8AADB"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C7F8932"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03BF23E7" w14:textId="77777777" w:rsidR="00B70217" w:rsidRPr="0080507B" w:rsidRDefault="00B70217" w:rsidP="00B70217">
            <w:pPr>
              <w:pStyle w:val="TAC"/>
              <w:rPr>
                <w:rFonts w:eastAsia="MS Mincho"/>
              </w:rPr>
            </w:pPr>
            <w:r w:rsidRPr="0080507B">
              <w:rPr>
                <w:lang w:eastAsia="zh-TW"/>
              </w:rPr>
              <w:t xml:space="preserve">All RBs / </w:t>
            </w:r>
            <w:r w:rsidRPr="0080507B">
              <w:rPr>
                <w:rFonts w:eastAsia="MS Mincho"/>
              </w:rPr>
              <w:t>REFSENS_ENDC_2</w:t>
            </w:r>
          </w:p>
        </w:tc>
      </w:tr>
      <w:tr w:rsidR="00B70217" w:rsidRPr="0080507B" w14:paraId="5AD16746" w14:textId="77777777" w:rsidTr="00F569BD">
        <w:tc>
          <w:tcPr>
            <w:tcW w:w="10148" w:type="dxa"/>
            <w:gridSpan w:val="21"/>
            <w:tcBorders>
              <w:bottom w:val="single" w:sz="4" w:space="0" w:color="auto"/>
            </w:tcBorders>
            <w:vAlign w:val="center"/>
          </w:tcPr>
          <w:p w14:paraId="29591D9A" w14:textId="77777777" w:rsidR="00B70217" w:rsidRPr="0080507B" w:rsidRDefault="00B70217" w:rsidP="00B70217">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B70217" w:rsidRPr="0080507B" w14:paraId="7AB97669" w14:textId="77777777" w:rsidTr="00F569BD">
        <w:tc>
          <w:tcPr>
            <w:tcW w:w="637" w:type="dxa"/>
            <w:vMerge w:val="restart"/>
            <w:vAlign w:val="center"/>
          </w:tcPr>
          <w:p w14:paraId="2E73C977" w14:textId="77777777" w:rsidR="00B70217" w:rsidRPr="0080507B" w:rsidRDefault="00B70217" w:rsidP="00B70217">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2B049653" w14:textId="77777777" w:rsidR="00B70217" w:rsidRPr="0080507B" w:rsidRDefault="00B70217" w:rsidP="00B70217">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6A07BB8D" w14:textId="77777777" w:rsidR="00B70217" w:rsidRPr="0080507B" w:rsidRDefault="00B70217" w:rsidP="00B70217">
            <w:pPr>
              <w:pStyle w:val="TAC"/>
              <w:rPr>
                <w:rFonts w:eastAsia="MS Mincho"/>
              </w:rPr>
            </w:pPr>
            <w:r w:rsidRPr="0080507B">
              <w:rPr>
                <w:rFonts w:eastAsia="MS Mincho"/>
              </w:rPr>
              <w:t>Low</w:t>
            </w:r>
          </w:p>
        </w:tc>
        <w:tc>
          <w:tcPr>
            <w:tcW w:w="1066" w:type="dxa"/>
            <w:gridSpan w:val="3"/>
            <w:tcBorders>
              <w:bottom w:val="single" w:sz="4" w:space="0" w:color="auto"/>
            </w:tcBorders>
            <w:vAlign w:val="center"/>
          </w:tcPr>
          <w:p w14:paraId="45B3026A"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7F706F73"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177091E8" w14:textId="77777777" w:rsidR="00B70217" w:rsidRPr="0080507B" w:rsidRDefault="00B70217" w:rsidP="00B70217">
            <w:pPr>
              <w:pStyle w:val="TAC"/>
            </w:pPr>
            <w:r w:rsidRPr="0080507B">
              <w:rPr>
                <w:rFonts w:eastAsia="MS Mincho"/>
              </w:rPr>
              <w:t>n77/n78</w:t>
            </w:r>
          </w:p>
        </w:tc>
        <w:tc>
          <w:tcPr>
            <w:tcW w:w="1253" w:type="dxa"/>
            <w:gridSpan w:val="2"/>
            <w:tcBorders>
              <w:bottom w:val="single" w:sz="4" w:space="0" w:color="auto"/>
            </w:tcBorders>
            <w:vAlign w:val="center"/>
          </w:tcPr>
          <w:p w14:paraId="549A1FF6" w14:textId="77777777" w:rsidR="00B70217" w:rsidRPr="0080507B" w:rsidRDefault="00B70217" w:rsidP="00B70217">
            <w:pPr>
              <w:pStyle w:val="TAC"/>
              <w:rPr>
                <w:rFonts w:eastAsia="MS Mincho"/>
              </w:rPr>
            </w:pPr>
            <w:r w:rsidRPr="0080507B">
              <w:rPr>
                <w:rFonts w:eastAsia="MS Mincho"/>
              </w:rPr>
              <w:t>UL/DL 3750</w:t>
            </w:r>
          </w:p>
        </w:tc>
        <w:tc>
          <w:tcPr>
            <w:tcW w:w="1125" w:type="dxa"/>
            <w:gridSpan w:val="3"/>
            <w:tcBorders>
              <w:bottom w:val="single" w:sz="4" w:space="0" w:color="auto"/>
            </w:tcBorders>
            <w:vAlign w:val="center"/>
          </w:tcPr>
          <w:p w14:paraId="37C9006D"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35222A31" w14:textId="77777777" w:rsidR="00B70217" w:rsidRPr="0080507B" w:rsidRDefault="00B70217" w:rsidP="00B70217">
            <w:pPr>
              <w:pStyle w:val="TAC"/>
              <w:rPr>
                <w:lang w:eastAsia="zh-TW"/>
              </w:rPr>
            </w:pPr>
          </w:p>
        </w:tc>
      </w:tr>
      <w:tr w:rsidR="00B70217" w:rsidRPr="0080507B" w14:paraId="63A12820" w14:textId="77777777" w:rsidTr="00F569BD">
        <w:tc>
          <w:tcPr>
            <w:tcW w:w="637" w:type="dxa"/>
            <w:vMerge/>
            <w:tcBorders>
              <w:bottom w:val="single" w:sz="4" w:space="0" w:color="auto"/>
            </w:tcBorders>
            <w:vAlign w:val="center"/>
          </w:tcPr>
          <w:p w14:paraId="38008777"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0759BAAC" w14:textId="77777777" w:rsidR="00B70217" w:rsidRPr="0080507B" w:rsidRDefault="00B70217" w:rsidP="00B70217">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185B152E"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9483E21"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3846F92" w14:textId="77777777" w:rsidR="00B70217" w:rsidRPr="0080507B" w:rsidRDefault="00B70217" w:rsidP="00B70217">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6AB93058" w14:textId="77777777" w:rsidR="00B70217" w:rsidRPr="0080507B" w:rsidRDefault="00B70217" w:rsidP="00B70217">
            <w:pPr>
              <w:pStyle w:val="TAC"/>
            </w:pPr>
            <w:r w:rsidRPr="0080507B">
              <w:t>DFT-s-OFDM QPSK</w:t>
            </w:r>
          </w:p>
        </w:tc>
        <w:tc>
          <w:tcPr>
            <w:tcW w:w="1253" w:type="dxa"/>
            <w:gridSpan w:val="2"/>
            <w:tcBorders>
              <w:bottom w:val="single" w:sz="4" w:space="0" w:color="auto"/>
            </w:tcBorders>
            <w:vAlign w:val="center"/>
          </w:tcPr>
          <w:p w14:paraId="5D8086EB"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6C4D53E"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68356644" w14:textId="77777777" w:rsidR="00B70217" w:rsidRPr="0080507B" w:rsidRDefault="00B70217" w:rsidP="00B70217">
            <w:pPr>
              <w:pStyle w:val="TAC"/>
              <w:rPr>
                <w:lang w:eastAsia="zh-TW"/>
              </w:rPr>
            </w:pPr>
            <w:r w:rsidRPr="0080507B">
              <w:rPr>
                <w:rFonts w:eastAsia="MS Mincho"/>
              </w:rPr>
              <w:t>All RBs / REFSENS_ENDC_2</w:t>
            </w:r>
          </w:p>
        </w:tc>
      </w:tr>
      <w:tr w:rsidR="00B70217" w:rsidRPr="0080507B" w14:paraId="6D429E20" w14:textId="77777777" w:rsidTr="00F569BD">
        <w:tc>
          <w:tcPr>
            <w:tcW w:w="637" w:type="dxa"/>
            <w:vMerge w:val="restart"/>
            <w:vAlign w:val="center"/>
          </w:tcPr>
          <w:p w14:paraId="388D4345" w14:textId="77777777" w:rsidR="00B70217" w:rsidRPr="0080507B" w:rsidRDefault="00B70217" w:rsidP="00B70217">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1E5A7A45" w14:textId="77777777" w:rsidR="00B70217" w:rsidRPr="0080507B" w:rsidRDefault="00B70217" w:rsidP="00B70217">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1011787E" w14:textId="77777777" w:rsidR="00B70217" w:rsidRPr="0080507B" w:rsidRDefault="00B70217" w:rsidP="00B70217">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94841EF"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34161E3B"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4F927DF2" w14:textId="77777777" w:rsidR="00B70217" w:rsidRPr="0080507B" w:rsidRDefault="00B70217" w:rsidP="00B70217">
            <w:pPr>
              <w:pStyle w:val="TAC"/>
            </w:pPr>
            <w:r w:rsidRPr="0080507B">
              <w:rPr>
                <w:rFonts w:eastAsia="MS Mincho"/>
              </w:rPr>
              <w:t>n77/n78</w:t>
            </w:r>
          </w:p>
        </w:tc>
        <w:tc>
          <w:tcPr>
            <w:tcW w:w="1253" w:type="dxa"/>
            <w:gridSpan w:val="2"/>
            <w:tcBorders>
              <w:bottom w:val="single" w:sz="4" w:space="0" w:color="auto"/>
            </w:tcBorders>
            <w:vAlign w:val="center"/>
          </w:tcPr>
          <w:p w14:paraId="41F695D0" w14:textId="77777777" w:rsidR="00B70217" w:rsidRPr="0080507B" w:rsidRDefault="00B70217" w:rsidP="00B70217">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2BDE31CB"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0628FB70" w14:textId="77777777" w:rsidR="00B70217" w:rsidRPr="0080507B" w:rsidRDefault="00B70217" w:rsidP="00B70217">
            <w:pPr>
              <w:pStyle w:val="TAC"/>
              <w:rPr>
                <w:lang w:eastAsia="zh-TW"/>
              </w:rPr>
            </w:pPr>
          </w:p>
        </w:tc>
      </w:tr>
      <w:tr w:rsidR="00B70217" w:rsidRPr="0080507B" w14:paraId="777DDDFE" w14:textId="77777777" w:rsidTr="00F569BD">
        <w:tc>
          <w:tcPr>
            <w:tcW w:w="637" w:type="dxa"/>
            <w:vMerge/>
            <w:tcBorders>
              <w:bottom w:val="single" w:sz="4" w:space="0" w:color="auto"/>
            </w:tcBorders>
            <w:vAlign w:val="center"/>
          </w:tcPr>
          <w:p w14:paraId="2FB9126F"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6A04F9DF" w14:textId="77777777" w:rsidR="00B70217" w:rsidRPr="0080507B" w:rsidRDefault="00B70217" w:rsidP="00B70217">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5BF2E023" w14:textId="77777777" w:rsidR="00B70217" w:rsidRPr="0080507B" w:rsidRDefault="00B70217" w:rsidP="00B70217">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F8D8FC9"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44D1C92B" w14:textId="77777777" w:rsidR="00B70217" w:rsidRPr="0080507B" w:rsidRDefault="00B70217" w:rsidP="00B70217">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3F1F4479" w14:textId="77777777" w:rsidR="00B70217" w:rsidRPr="0080507B" w:rsidRDefault="00B70217" w:rsidP="00B70217">
            <w:pPr>
              <w:pStyle w:val="TAC"/>
            </w:pPr>
            <w:r w:rsidRPr="0080507B">
              <w:t>DFT-s-OFDM QPSK</w:t>
            </w:r>
          </w:p>
        </w:tc>
        <w:tc>
          <w:tcPr>
            <w:tcW w:w="1253" w:type="dxa"/>
            <w:gridSpan w:val="2"/>
            <w:tcBorders>
              <w:bottom w:val="single" w:sz="4" w:space="0" w:color="auto"/>
            </w:tcBorders>
            <w:vAlign w:val="center"/>
          </w:tcPr>
          <w:p w14:paraId="2D92A53C"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DD9A904" w14:textId="77777777" w:rsidR="00B70217" w:rsidRPr="0080507B" w:rsidRDefault="00B70217" w:rsidP="00B70217">
            <w:pPr>
              <w:pStyle w:val="TAC"/>
              <w:rPr>
                <w:rFonts w:eastAsia="MS Mincho"/>
              </w:rPr>
            </w:pPr>
            <w:r w:rsidRPr="0080507B">
              <w:rPr>
                <w:rFonts w:eastAsia="MS Mincho"/>
              </w:rPr>
              <w:t>100 MHz</w:t>
            </w:r>
          </w:p>
        </w:tc>
        <w:tc>
          <w:tcPr>
            <w:tcW w:w="1528" w:type="dxa"/>
            <w:tcBorders>
              <w:bottom w:val="single" w:sz="4" w:space="0" w:color="auto"/>
            </w:tcBorders>
            <w:vAlign w:val="center"/>
          </w:tcPr>
          <w:p w14:paraId="5235DD76" w14:textId="77777777" w:rsidR="00B70217" w:rsidRPr="0080507B" w:rsidRDefault="00B70217" w:rsidP="00B70217">
            <w:pPr>
              <w:pStyle w:val="TAC"/>
              <w:rPr>
                <w:lang w:eastAsia="zh-TW"/>
              </w:rPr>
            </w:pPr>
            <w:r w:rsidRPr="0080507B">
              <w:rPr>
                <w:rFonts w:eastAsia="MS Mincho"/>
              </w:rPr>
              <w:t>All RBs / REFSENS_ENDC_3</w:t>
            </w:r>
          </w:p>
        </w:tc>
      </w:tr>
      <w:tr w:rsidR="00B70217" w:rsidRPr="0080507B" w14:paraId="0166CD8D" w14:textId="77777777" w:rsidTr="00F569BD">
        <w:tc>
          <w:tcPr>
            <w:tcW w:w="637" w:type="dxa"/>
            <w:vMerge w:val="restart"/>
            <w:vAlign w:val="center"/>
          </w:tcPr>
          <w:p w14:paraId="32BA4938" w14:textId="77777777" w:rsidR="00B70217" w:rsidRPr="0080507B" w:rsidRDefault="00B70217" w:rsidP="00B70217">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2F97AB35" w14:textId="77777777" w:rsidR="00B70217" w:rsidRPr="0080507B" w:rsidRDefault="00B70217" w:rsidP="00B70217">
            <w:pPr>
              <w:pStyle w:val="TAC"/>
              <w:rPr>
                <w:rFonts w:eastAsia="MS Mincho"/>
              </w:rPr>
            </w:pPr>
            <w:r w:rsidRPr="0080507B">
              <w:rPr>
                <w:lang w:eastAsia="zh-CN"/>
              </w:rPr>
              <w:t>41</w:t>
            </w:r>
          </w:p>
        </w:tc>
        <w:tc>
          <w:tcPr>
            <w:tcW w:w="898" w:type="dxa"/>
            <w:gridSpan w:val="4"/>
            <w:tcBorders>
              <w:bottom w:val="single" w:sz="4" w:space="0" w:color="auto"/>
            </w:tcBorders>
            <w:vAlign w:val="center"/>
          </w:tcPr>
          <w:p w14:paraId="688FDD21" w14:textId="77777777" w:rsidR="00B70217" w:rsidRPr="0080507B" w:rsidRDefault="00B70217" w:rsidP="00B70217">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722322C3" w14:textId="77777777" w:rsidR="00B70217" w:rsidRPr="0080507B" w:rsidRDefault="00B70217" w:rsidP="00B70217">
            <w:pPr>
              <w:pStyle w:val="TAC"/>
              <w:rPr>
                <w:rFonts w:eastAsia="MS Mincho"/>
              </w:rPr>
            </w:pPr>
          </w:p>
        </w:tc>
        <w:tc>
          <w:tcPr>
            <w:tcW w:w="1665" w:type="dxa"/>
            <w:gridSpan w:val="2"/>
            <w:tcBorders>
              <w:bottom w:val="single" w:sz="4" w:space="0" w:color="auto"/>
            </w:tcBorders>
            <w:vAlign w:val="center"/>
          </w:tcPr>
          <w:p w14:paraId="48F982A2" w14:textId="77777777" w:rsidR="00B70217" w:rsidRPr="0080507B" w:rsidRDefault="00B70217" w:rsidP="00B70217">
            <w:pPr>
              <w:pStyle w:val="TAC"/>
              <w:rPr>
                <w:lang w:eastAsia="zh-TW"/>
              </w:rPr>
            </w:pPr>
          </w:p>
        </w:tc>
        <w:tc>
          <w:tcPr>
            <w:tcW w:w="1331" w:type="dxa"/>
            <w:gridSpan w:val="4"/>
            <w:tcBorders>
              <w:bottom w:val="single" w:sz="4" w:space="0" w:color="auto"/>
            </w:tcBorders>
            <w:vAlign w:val="center"/>
          </w:tcPr>
          <w:p w14:paraId="27155AFE" w14:textId="77777777" w:rsidR="00B70217" w:rsidRPr="0080507B" w:rsidRDefault="00B70217" w:rsidP="00B70217">
            <w:pPr>
              <w:pStyle w:val="TAC"/>
            </w:pPr>
            <w:r w:rsidRPr="0080507B">
              <w:rPr>
                <w:rFonts w:eastAsia="MS Mincho"/>
              </w:rPr>
              <w:t>n77/n78</w:t>
            </w:r>
          </w:p>
        </w:tc>
        <w:tc>
          <w:tcPr>
            <w:tcW w:w="1253" w:type="dxa"/>
            <w:gridSpan w:val="2"/>
            <w:tcBorders>
              <w:bottom w:val="single" w:sz="4" w:space="0" w:color="auto"/>
            </w:tcBorders>
            <w:vAlign w:val="center"/>
          </w:tcPr>
          <w:p w14:paraId="79508974" w14:textId="77777777" w:rsidR="00B70217" w:rsidRPr="0080507B" w:rsidRDefault="00B70217" w:rsidP="00B70217">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21B61669" w14:textId="77777777" w:rsidR="00B70217" w:rsidRPr="0080507B" w:rsidRDefault="00B70217" w:rsidP="00B70217">
            <w:pPr>
              <w:pStyle w:val="TAC"/>
              <w:rPr>
                <w:rFonts w:eastAsia="MS Mincho"/>
              </w:rPr>
            </w:pPr>
          </w:p>
        </w:tc>
        <w:tc>
          <w:tcPr>
            <w:tcW w:w="1528" w:type="dxa"/>
            <w:tcBorders>
              <w:bottom w:val="single" w:sz="4" w:space="0" w:color="auto"/>
            </w:tcBorders>
            <w:vAlign w:val="center"/>
          </w:tcPr>
          <w:p w14:paraId="618689F1" w14:textId="77777777" w:rsidR="00B70217" w:rsidRPr="0080507B" w:rsidRDefault="00B70217" w:rsidP="00B70217">
            <w:pPr>
              <w:pStyle w:val="TAC"/>
              <w:rPr>
                <w:lang w:eastAsia="zh-TW"/>
              </w:rPr>
            </w:pPr>
          </w:p>
        </w:tc>
      </w:tr>
      <w:tr w:rsidR="00B70217" w:rsidRPr="0080507B" w14:paraId="2F700ACF" w14:textId="77777777" w:rsidTr="00F569BD">
        <w:tc>
          <w:tcPr>
            <w:tcW w:w="637" w:type="dxa"/>
            <w:vMerge/>
            <w:tcBorders>
              <w:bottom w:val="single" w:sz="4" w:space="0" w:color="auto"/>
            </w:tcBorders>
            <w:vAlign w:val="center"/>
          </w:tcPr>
          <w:p w14:paraId="5FE85C62" w14:textId="77777777" w:rsidR="00B70217" w:rsidRPr="0080507B" w:rsidRDefault="00B70217" w:rsidP="00B70217">
            <w:pPr>
              <w:pStyle w:val="TAC"/>
              <w:rPr>
                <w:rFonts w:eastAsia="MS Mincho"/>
              </w:rPr>
            </w:pPr>
          </w:p>
        </w:tc>
        <w:tc>
          <w:tcPr>
            <w:tcW w:w="645" w:type="dxa"/>
            <w:tcBorders>
              <w:bottom w:val="single" w:sz="4" w:space="0" w:color="auto"/>
            </w:tcBorders>
            <w:vAlign w:val="center"/>
          </w:tcPr>
          <w:p w14:paraId="702D045A" w14:textId="77777777" w:rsidR="00B70217" w:rsidRPr="0080507B" w:rsidRDefault="00B70217" w:rsidP="00B70217">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0A0CD374" w14:textId="77777777" w:rsidR="00B70217" w:rsidRPr="0080507B" w:rsidRDefault="00B70217" w:rsidP="00B70217">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2918CC34" w14:textId="77777777" w:rsidR="00B70217" w:rsidRPr="0080507B" w:rsidRDefault="00B70217" w:rsidP="00B70217">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375EB02C" w14:textId="77777777" w:rsidR="00B70217" w:rsidRPr="0080507B" w:rsidRDefault="00B70217" w:rsidP="00B70217">
            <w:pPr>
              <w:pStyle w:val="TAC"/>
              <w:rPr>
                <w:lang w:eastAsia="zh-TW"/>
              </w:rPr>
            </w:pPr>
            <w:r w:rsidRPr="0080507B">
              <w:rPr>
                <w:rFonts w:eastAsia="MS Mincho"/>
              </w:rPr>
              <w:t>All RBs / REFSENS_ENDC_3</w:t>
            </w:r>
          </w:p>
        </w:tc>
        <w:tc>
          <w:tcPr>
            <w:tcW w:w="1331" w:type="dxa"/>
            <w:gridSpan w:val="4"/>
            <w:tcBorders>
              <w:bottom w:val="single" w:sz="4" w:space="0" w:color="auto"/>
            </w:tcBorders>
            <w:vAlign w:val="center"/>
          </w:tcPr>
          <w:p w14:paraId="46995430" w14:textId="77777777" w:rsidR="00B70217" w:rsidRPr="0080507B" w:rsidRDefault="00B70217" w:rsidP="00B70217">
            <w:pPr>
              <w:pStyle w:val="TAC"/>
            </w:pPr>
            <w:r w:rsidRPr="0080507B">
              <w:rPr>
                <w:rFonts w:eastAsia="MS Mincho"/>
              </w:rPr>
              <w:t>N/A</w:t>
            </w:r>
          </w:p>
        </w:tc>
        <w:tc>
          <w:tcPr>
            <w:tcW w:w="1253" w:type="dxa"/>
            <w:gridSpan w:val="2"/>
            <w:tcBorders>
              <w:bottom w:val="single" w:sz="4" w:space="0" w:color="auto"/>
            </w:tcBorders>
            <w:vAlign w:val="center"/>
          </w:tcPr>
          <w:p w14:paraId="033F84DE"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6D8DA71" w14:textId="77777777" w:rsidR="00B70217" w:rsidRPr="0080507B" w:rsidRDefault="00B70217" w:rsidP="00B70217">
            <w:pPr>
              <w:pStyle w:val="TAC"/>
              <w:rPr>
                <w:rFonts w:eastAsia="MS Mincho"/>
              </w:rPr>
            </w:pPr>
            <w:r w:rsidRPr="0080507B">
              <w:rPr>
                <w:lang w:eastAsia="zh-CN"/>
              </w:rPr>
              <w:t>100 MHz</w:t>
            </w:r>
          </w:p>
        </w:tc>
        <w:tc>
          <w:tcPr>
            <w:tcW w:w="1528" w:type="dxa"/>
            <w:tcBorders>
              <w:bottom w:val="single" w:sz="4" w:space="0" w:color="auto"/>
            </w:tcBorders>
            <w:vAlign w:val="center"/>
          </w:tcPr>
          <w:p w14:paraId="3840F7D2" w14:textId="77777777" w:rsidR="00B70217" w:rsidRPr="0080507B" w:rsidRDefault="00B70217" w:rsidP="00B70217">
            <w:pPr>
              <w:pStyle w:val="TAC"/>
              <w:rPr>
                <w:lang w:eastAsia="zh-TW"/>
              </w:rPr>
            </w:pPr>
            <w:r w:rsidRPr="0080507B">
              <w:rPr>
                <w:rFonts w:eastAsia="MS Mincho"/>
              </w:rPr>
              <w:t>All RBs / 0</w:t>
            </w:r>
          </w:p>
        </w:tc>
      </w:tr>
      <w:tr w:rsidR="00B70217" w:rsidRPr="0080507B" w14:paraId="6498662C" w14:textId="77777777" w:rsidTr="00F569BD">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5B60AB" w14:textId="77777777" w:rsidR="00B70217" w:rsidRPr="0080507B" w:rsidRDefault="00B70217" w:rsidP="00B70217">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B70217" w:rsidRPr="0080507B" w14:paraId="0178FAD4" w14:textId="77777777" w:rsidTr="00F569B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5948F1C" w14:textId="77777777" w:rsidR="00B70217" w:rsidRPr="0080507B" w:rsidRDefault="00B70217" w:rsidP="00B70217">
            <w:pPr>
              <w:pStyle w:val="TAC"/>
              <w:rPr>
                <w:rFonts w:eastAsia="MS Mincho"/>
              </w:rPr>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F42F8F0" w14:textId="77777777" w:rsidR="00B70217" w:rsidRPr="0080507B" w:rsidRDefault="00B70217" w:rsidP="00B70217">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55123C" w14:textId="77777777" w:rsidR="00B70217" w:rsidRPr="0080507B" w:rsidRDefault="00B70217" w:rsidP="00B70217">
            <w:pPr>
              <w:pStyle w:val="TAC"/>
              <w:rPr>
                <w:rFonts w:eastAsia="MS Mincho"/>
              </w:rPr>
            </w:pPr>
            <w:r w:rsidRPr="0080507B">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A97C2A"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0D0E2F" w14:textId="77777777" w:rsidR="00B70217" w:rsidRPr="0080507B" w:rsidRDefault="00B70217" w:rsidP="00B7021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9E5DA04" w14:textId="77777777" w:rsidR="00B70217" w:rsidRPr="0080507B" w:rsidRDefault="00B70217" w:rsidP="00B70217">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1E9CD74" w14:textId="77777777" w:rsidR="00B70217" w:rsidRPr="0080507B" w:rsidRDefault="00B70217" w:rsidP="00B70217">
            <w:pPr>
              <w:pStyle w:val="TAC"/>
              <w:rPr>
                <w:rFonts w:eastAsia="MS Mincho"/>
              </w:rPr>
            </w:pPr>
            <w:r w:rsidRPr="0080507B">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7BBA99"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2B26928" w14:textId="77777777" w:rsidR="00B70217" w:rsidRPr="0080507B" w:rsidRDefault="00B70217" w:rsidP="00B70217">
            <w:pPr>
              <w:pStyle w:val="TAC"/>
              <w:rPr>
                <w:lang w:eastAsia="zh-TW"/>
              </w:rPr>
            </w:pPr>
          </w:p>
        </w:tc>
      </w:tr>
      <w:tr w:rsidR="00B70217" w:rsidRPr="0080507B" w14:paraId="5DC03305" w14:textId="77777777" w:rsidTr="00F569BD">
        <w:tc>
          <w:tcPr>
            <w:tcW w:w="637" w:type="dxa"/>
            <w:vMerge/>
            <w:tcBorders>
              <w:top w:val="single" w:sz="4" w:space="0" w:color="auto"/>
              <w:left w:val="single" w:sz="4" w:space="0" w:color="auto"/>
              <w:bottom w:val="single" w:sz="4" w:space="0" w:color="auto"/>
              <w:right w:val="single" w:sz="4" w:space="0" w:color="auto"/>
            </w:tcBorders>
            <w:vAlign w:val="center"/>
            <w:hideMark/>
          </w:tcPr>
          <w:p w14:paraId="193B3B95"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0698F2F" w14:textId="77777777" w:rsidR="00B70217" w:rsidRPr="0080507B" w:rsidRDefault="00B70217" w:rsidP="00B70217">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CA6CB10"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5C903DB" w14:textId="77777777" w:rsidR="00B70217" w:rsidRPr="0080507B" w:rsidRDefault="00B70217" w:rsidP="00B70217">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BA5E563" w14:textId="77777777" w:rsidR="00B70217" w:rsidRPr="0080507B" w:rsidRDefault="00B70217" w:rsidP="00B70217">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65DF855"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E0CA7F9"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94E627" w14:textId="77777777" w:rsidR="00B70217" w:rsidRPr="0080507B" w:rsidRDefault="00B70217" w:rsidP="00B70217">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4E592F" w14:textId="77777777" w:rsidR="00B70217" w:rsidRPr="0080507B" w:rsidRDefault="00B70217" w:rsidP="00B70217">
            <w:pPr>
              <w:pStyle w:val="TAC"/>
              <w:rPr>
                <w:lang w:eastAsia="zh-TW"/>
              </w:rPr>
            </w:pPr>
            <w:r w:rsidRPr="0080507B">
              <w:rPr>
                <w:rFonts w:eastAsia="MS Mincho"/>
              </w:rPr>
              <w:t>All RBs / REFSENS_ENDC_1</w:t>
            </w:r>
          </w:p>
        </w:tc>
      </w:tr>
      <w:tr w:rsidR="00B70217" w:rsidRPr="0080507B" w14:paraId="2C926987" w14:textId="77777777" w:rsidTr="00F569B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1722394" w14:textId="77777777" w:rsidR="00B70217" w:rsidRPr="0080507B" w:rsidRDefault="00B70217" w:rsidP="00B70217">
            <w:pPr>
              <w:pStyle w:val="TAC"/>
              <w:rPr>
                <w:rFonts w:eastAsia="MS Mincho"/>
              </w:rPr>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2CBB9AA" w14:textId="77777777" w:rsidR="00B70217" w:rsidRPr="0080507B" w:rsidRDefault="00B70217" w:rsidP="00B70217">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C9E5A84" w14:textId="77777777" w:rsidR="00B70217" w:rsidRPr="0080507B" w:rsidRDefault="00B70217" w:rsidP="00B70217">
            <w:pPr>
              <w:pStyle w:val="TAC"/>
              <w:rPr>
                <w:rFonts w:eastAsia="MS Mincho"/>
              </w:rPr>
            </w:pPr>
            <w:r w:rsidRPr="0080507B">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0356CB"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257640" w14:textId="77777777" w:rsidR="00B70217" w:rsidRPr="0080507B" w:rsidRDefault="00B70217" w:rsidP="00B7021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9363A2F" w14:textId="77777777" w:rsidR="00B70217" w:rsidRPr="0080507B" w:rsidRDefault="00B70217" w:rsidP="00B70217">
            <w:pPr>
              <w:pStyle w:val="TAC"/>
              <w:rPr>
                <w:rFonts w:eastAsia="MS Mincho"/>
              </w:rPr>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062FB1D" w14:textId="77777777" w:rsidR="00B70217" w:rsidRPr="0080507B" w:rsidRDefault="00B70217" w:rsidP="00B70217">
            <w:pPr>
              <w:pStyle w:val="TAC"/>
              <w:rPr>
                <w:rFonts w:eastAsia="MS Mincho"/>
              </w:rPr>
            </w:pPr>
            <w:r w:rsidRPr="0080507B">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483970"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D0567B" w14:textId="77777777" w:rsidR="00B70217" w:rsidRPr="0080507B" w:rsidRDefault="00B70217" w:rsidP="00B70217">
            <w:pPr>
              <w:pStyle w:val="TAC"/>
              <w:rPr>
                <w:lang w:eastAsia="zh-TW"/>
              </w:rPr>
            </w:pPr>
          </w:p>
        </w:tc>
      </w:tr>
      <w:tr w:rsidR="00B70217" w:rsidRPr="0080507B" w14:paraId="215E1C6C" w14:textId="77777777" w:rsidTr="00F569BD">
        <w:tc>
          <w:tcPr>
            <w:tcW w:w="637" w:type="dxa"/>
            <w:vMerge/>
            <w:tcBorders>
              <w:top w:val="single" w:sz="4" w:space="0" w:color="auto"/>
              <w:left w:val="single" w:sz="4" w:space="0" w:color="auto"/>
              <w:bottom w:val="single" w:sz="4" w:space="0" w:color="auto"/>
              <w:right w:val="single" w:sz="4" w:space="0" w:color="auto"/>
            </w:tcBorders>
            <w:vAlign w:val="center"/>
            <w:hideMark/>
          </w:tcPr>
          <w:p w14:paraId="07E72668"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9B90666" w14:textId="77777777" w:rsidR="00B70217" w:rsidRPr="0080507B" w:rsidRDefault="00B70217" w:rsidP="00B70217">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A374DBF"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6AE784C" w14:textId="77777777" w:rsidR="00B70217" w:rsidRPr="0080507B" w:rsidRDefault="00B70217" w:rsidP="00B70217">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E49C244" w14:textId="77777777" w:rsidR="00B70217" w:rsidRPr="0080507B" w:rsidRDefault="00B70217" w:rsidP="00B70217">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EAE8F8F" w14:textId="77777777" w:rsidR="00B70217" w:rsidRPr="0080507B" w:rsidRDefault="00B70217" w:rsidP="00B70217">
            <w:pPr>
              <w:pStyle w:val="TAC"/>
              <w:rPr>
                <w:rFonts w:eastAsia="MS Mincho"/>
              </w:rPr>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9C62727"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1D90AF0" w14:textId="77777777" w:rsidR="00B70217" w:rsidRPr="0080507B" w:rsidRDefault="00B70217" w:rsidP="00B70217">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85781F" w14:textId="77777777" w:rsidR="00B70217" w:rsidRPr="0080507B" w:rsidRDefault="00B70217" w:rsidP="00B70217">
            <w:pPr>
              <w:pStyle w:val="TAC"/>
              <w:rPr>
                <w:lang w:eastAsia="zh-TW"/>
              </w:rPr>
            </w:pPr>
            <w:r w:rsidRPr="0080507B">
              <w:rPr>
                <w:rFonts w:eastAsia="MS Mincho"/>
              </w:rPr>
              <w:t>All RBs / REFSENS_ENDC_1</w:t>
            </w:r>
          </w:p>
        </w:tc>
      </w:tr>
      <w:tr w:rsidR="00B70217" w:rsidRPr="0080507B" w14:paraId="0F76F94F" w14:textId="77777777" w:rsidTr="00F569BD">
        <w:tc>
          <w:tcPr>
            <w:tcW w:w="637" w:type="dxa"/>
            <w:vMerge w:val="restart"/>
            <w:tcBorders>
              <w:top w:val="single" w:sz="4" w:space="0" w:color="auto"/>
              <w:left w:val="single" w:sz="4" w:space="0" w:color="auto"/>
              <w:right w:val="single" w:sz="4" w:space="0" w:color="auto"/>
            </w:tcBorders>
            <w:vAlign w:val="center"/>
          </w:tcPr>
          <w:p w14:paraId="327528F0" w14:textId="77777777" w:rsidR="00B70217" w:rsidRPr="0080507B" w:rsidRDefault="00B70217" w:rsidP="00B70217">
            <w:pPr>
              <w:pStyle w:val="TAC"/>
              <w:rPr>
                <w:rFonts w:eastAsia="MS Mincho"/>
              </w:rPr>
            </w:pPr>
            <w:r w:rsidRPr="0080507B">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B04086" w14:textId="77777777" w:rsidR="00B70217" w:rsidRPr="0080507B" w:rsidRDefault="00B70217" w:rsidP="00B70217">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83D82" w14:textId="77777777" w:rsidR="00B70217" w:rsidRPr="0080507B" w:rsidRDefault="00B70217" w:rsidP="00B70217">
            <w:pPr>
              <w:pStyle w:val="TAC"/>
              <w:rPr>
                <w:rFonts w:eastAsia="MS Mincho"/>
              </w:rPr>
            </w:pPr>
            <w:r w:rsidRPr="0080507B">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4C5C1F"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76FE6F" w14:textId="77777777" w:rsidR="00B70217" w:rsidRPr="0080507B" w:rsidRDefault="00B70217" w:rsidP="00B7021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0BB4D4" w14:textId="77777777" w:rsidR="00B70217" w:rsidRPr="0080507B" w:rsidRDefault="00B70217" w:rsidP="00B70217">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24EDF4" w14:textId="77777777" w:rsidR="00B70217" w:rsidRPr="0080507B" w:rsidRDefault="00B70217" w:rsidP="00B70217">
            <w:pPr>
              <w:pStyle w:val="TAC"/>
              <w:rPr>
                <w:rFonts w:eastAsia="MS Mincho"/>
              </w:rPr>
            </w:pPr>
            <w:r w:rsidRPr="0080507B">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C96150"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7A71253" w14:textId="77777777" w:rsidR="00B70217" w:rsidRPr="0080507B" w:rsidRDefault="00B70217" w:rsidP="00B70217">
            <w:pPr>
              <w:pStyle w:val="TAC"/>
              <w:rPr>
                <w:lang w:eastAsia="zh-TW"/>
              </w:rPr>
            </w:pPr>
          </w:p>
        </w:tc>
      </w:tr>
      <w:tr w:rsidR="00B70217" w:rsidRPr="0080507B" w14:paraId="32505CF2" w14:textId="77777777" w:rsidTr="00F569BD">
        <w:tc>
          <w:tcPr>
            <w:tcW w:w="637" w:type="dxa"/>
            <w:vMerge/>
            <w:tcBorders>
              <w:left w:val="single" w:sz="4" w:space="0" w:color="auto"/>
              <w:bottom w:val="single" w:sz="4" w:space="0" w:color="auto"/>
              <w:right w:val="single" w:sz="4" w:space="0" w:color="auto"/>
            </w:tcBorders>
            <w:vAlign w:val="center"/>
          </w:tcPr>
          <w:p w14:paraId="6247088A" w14:textId="77777777" w:rsidR="00B70217" w:rsidRPr="0080507B" w:rsidRDefault="00B70217" w:rsidP="00B7021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1F82DA" w14:textId="77777777" w:rsidR="00B70217" w:rsidRPr="0080507B" w:rsidRDefault="00B70217" w:rsidP="00B70217">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5EBD48B"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4588D3" w14:textId="77777777" w:rsidR="00B70217" w:rsidRPr="0080507B" w:rsidRDefault="00B70217" w:rsidP="00B70217">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9EE68F" w14:textId="77777777" w:rsidR="00B70217" w:rsidRPr="0080507B" w:rsidRDefault="00B70217" w:rsidP="00B70217">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FFE8F9"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9956F2"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A96E7C" w14:textId="77777777" w:rsidR="00B70217" w:rsidRPr="0080507B" w:rsidRDefault="00B70217" w:rsidP="00B70217">
            <w:pPr>
              <w:pStyle w:val="TAC"/>
              <w:rPr>
                <w:rFonts w:eastAsia="MS Mincho"/>
              </w:rPr>
            </w:pPr>
            <w:proofErr w:type="gramStart"/>
            <w:r w:rsidRPr="0080507B">
              <w:rPr>
                <w:rFonts w:eastAsia="MS Mincho"/>
              </w:rPr>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33006C88" w14:textId="77777777" w:rsidR="00B70217" w:rsidRPr="0080507B" w:rsidRDefault="00B70217" w:rsidP="00B70217">
            <w:pPr>
              <w:pStyle w:val="TAC"/>
              <w:rPr>
                <w:lang w:eastAsia="zh-TW"/>
              </w:rPr>
            </w:pPr>
            <w:r w:rsidRPr="0080507B">
              <w:rPr>
                <w:rFonts w:eastAsia="MS Mincho"/>
              </w:rPr>
              <w:t>All RBs / REFSENS_ENDC_1</w:t>
            </w:r>
          </w:p>
        </w:tc>
      </w:tr>
      <w:tr w:rsidR="00B70217" w:rsidRPr="0080507B" w14:paraId="7E76CEE3" w14:textId="77777777" w:rsidTr="00F569B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00A8AF4" w14:textId="77777777" w:rsidR="00B70217" w:rsidRPr="0080507B" w:rsidRDefault="00B70217" w:rsidP="00B70217">
            <w:pPr>
              <w:pStyle w:val="TAC"/>
              <w:rPr>
                <w:rFonts w:eastAsia="MS Mincho"/>
              </w:rPr>
            </w:pPr>
            <w:r w:rsidRPr="0080507B">
              <w:rPr>
                <w:rFonts w:eastAsia="MS Mincho"/>
              </w:rPr>
              <w:t>4</w:t>
            </w:r>
            <w:r w:rsidRPr="0080507B">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180B7" w14:textId="77777777" w:rsidR="00B70217" w:rsidRPr="0080507B" w:rsidRDefault="00B70217" w:rsidP="00B70217">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633D0A8" w14:textId="77777777" w:rsidR="00B70217" w:rsidRPr="0080507B" w:rsidRDefault="00B70217" w:rsidP="00B70217">
            <w:pPr>
              <w:pStyle w:val="TAC"/>
              <w:rPr>
                <w:rFonts w:eastAsia="MS Mincho"/>
              </w:rPr>
            </w:pPr>
            <w:r w:rsidRPr="0080507B">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D8B79D"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08E22B" w14:textId="77777777" w:rsidR="00B70217" w:rsidRPr="0080507B" w:rsidRDefault="00B70217" w:rsidP="00B7021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CD96742" w14:textId="77777777" w:rsidR="00B70217" w:rsidRPr="0080507B" w:rsidRDefault="00B70217" w:rsidP="00B70217">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5B2E70" w14:textId="77777777" w:rsidR="00B70217" w:rsidRPr="0080507B" w:rsidRDefault="00B70217" w:rsidP="00B70217">
            <w:pPr>
              <w:pStyle w:val="TAC"/>
              <w:rPr>
                <w:rFonts w:eastAsia="MS Mincho"/>
              </w:rPr>
            </w:pPr>
            <w:r w:rsidRPr="0080507B">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1141E7"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519EBC5" w14:textId="77777777" w:rsidR="00B70217" w:rsidRPr="0080507B" w:rsidRDefault="00B70217" w:rsidP="00B70217">
            <w:pPr>
              <w:pStyle w:val="TAC"/>
              <w:rPr>
                <w:lang w:eastAsia="zh-TW"/>
              </w:rPr>
            </w:pPr>
          </w:p>
        </w:tc>
      </w:tr>
      <w:tr w:rsidR="00B70217" w:rsidRPr="0080507B" w14:paraId="44302AFD" w14:textId="77777777" w:rsidTr="00F569BD">
        <w:tc>
          <w:tcPr>
            <w:tcW w:w="637" w:type="dxa"/>
            <w:vMerge/>
            <w:tcBorders>
              <w:top w:val="single" w:sz="4" w:space="0" w:color="auto"/>
              <w:left w:val="single" w:sz="4" w:space="0" w:color="auto"/>
              <w:bottom w:val="single" w:sz="4" w:space="0" w:color="auto"/>
              <w:right w:val="single" w:sz="4" w:space="0" w:color="auto"/>
            </w:tcBorders>
            <w:vAlign w:val="center"/>
            <w:hideMark/>
          </w:tcPr>
          <w:p w14:paraId="2EEBD114"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7C0B46C" w14:textId="77777777" w:rsidR="00B70217" w:rsidRPr="0080507B" w:rsidRDefault="00B70217" w:rsidP="00B70217">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D66A01"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AAD68E1"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99D4246" w14:textId="77777777" w:rsidR="00B70217" w:rsidRPr="0080507B" w:rsidRDefault="00B70217" w:rsidP="00B70217">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1045CA8"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F638214"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7822C6F"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EF58D8" w14:textId="77777777" w:rsidR="00B70217" w:rsidRPr="0080507B" w:rsidRDefault="00B70217" w:rsidP="00B70217">
            <w:pPr>
              <w:pStyle w:val="TAC"/>
              <w:rPr>
                <w:lang w:eastAsia="zh-TW"/>
              </w:rPr>
            </w:pPr>
            <w:r w:rsidRPr="0080507B">
              <w:rPr>
                <w:rFonts w:eastAsia="MS Mincho"/>
              </w:rPr>
              <w:t>All RBs / REFSENS_ENDC_4</w:t>
            </w:r>
          </w:p>
        </w:tc>
      </w:tr>
      <w:tr w:rsidR="00B70217" w:rsidRPr="0080507B" w14:paraId="73BE6FA9" w14:textId="77777777" w:rsidTr="00F569BD">
        <w:tc>
          <w:tcPr>
            <w:tcW w:w="10148" w:type="dxa"/>
            <w:gridSpan w:val="21"/>
            <w:tcBorders>
              <w:top w:val="single" w:sz="4" w:space="0" w:color="auto"/>
              <w:left w:val="single" w:sz="4" w:space="0" w:color="auto"/>
              <w:bottom w:val="single" w:sz="4" w:space="0" w:color="auto"/>
              <w:right w:val="single" w:sz="4" w:space="0" w:color="auto"/>
            </w:tcBorders>
            <w:vAlign w:val="center"/>
          </w:tcPr>
          <w:p w14:paraId="06EE018F" w14:textId="77777777" w:rsidR="00B70217" w:rsidRPr="0080507B" w:rsidRDefault="00B70217" w:rsidP="00B70217">
            <w:pPr>
              <w:pStyle w:val="TAC"/>
              <w:rPr>
                <w:rFonts w:eastAsia="MS Mincho"/>
              </w:rPr>
            </w:pPr>
            <w:r w:rsidRPr="0080507B">
              <w:rPr>
                <w:b/>
                <w:bCs/>
              </w:rPr>
              <w:t xml:space="preserve">Test Settings for a </w:t>
            </w:r>
            <w:r w:rsidRPr="0080507B">
              <w:rPr>
                <w:b/>
                <w:bCs/>
                <w:lang w:eastAsia="zh-TW"/>
              </w:rPr>
              <w:t xml:space="preserve">DC_66A_n2A </w:t>
            </w:r>
            <w:r w:rsidRPr="0080507B">
              <w:rPr>
                <w:b/>
                <w:bCs/>
              </w:rPr>
              <w:t>Configuration</w:t>
            </w:r>
          </w:p>
        </w:tc>
      </w:tr>
      <w:tr w:rsidR="00B70217" w:rsidRPr="0080507B" w14:paraId="5C0FEBCC" w14:textId="77777777" w:rsidTr="00F569BD">
        <w:tc>
          <w:tcPr>
            <w:tcW w:w="637" w:type="dxa"/>
            <w:vMerge w:val="restart"/>
            <w:tcBorders>
              <w:top w:val="single" w:sz="4" w:space="0" w:color="auto"/>
              <w:left w:val="single" w:sz="4" w:space="0" w:color="auto"/>
              <w:right w:val="single" w:sz="4" w:space="0" w:color="auto"/>
            </w:tcBorders>
            <w:vAlign w:val="center"/>
          </w:tcPr>
          <w:p w14:paraId="6BCEA6BF" w14:textId="77777777" w:rsidR="00B70217" w:rsidRPr="0080507B" w:rsidRDefault="00B70217" w:rsidP="00B70217">
            <w:pPr>
              <w:spacing w:after="0"/>
              <w:jc w:val="center"/>
              <w:rPr>
                <w:rFonts w:ascii="Arial" w:eastAsia="MS Mincho" w:hAnsi="Arial"/>
                <w:sz w:val="18"/>
              </w:rPr>
            </w:pPr>
            <w:r w:rsidRPr="0080507B">
              <w:rPr>
                <w:rFonts w:ascii="Arial" w:eastAsia="MS Mincho" w:hAnsi="Arial"/>
                <w:sz w:val="18"/>
              </w:rPr>
              <w:t>1</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1DFCD11" w14:textId="77777777" w:rsidR="00B70217" w:rsidRPr="0080507B" w:rsidRDefault="00B70217" w:rsidP="00B70217">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CB03BB" w14:textId="77777777" w:rsidR="00B70217" w:rsidRPr="0080507B" w:rsidRDefault="00B70217" w:rsidP="00B70217">
            <w:pPr>
              <w:pStyle w:val="TAC"/>
              <w:rPr>
                <w:rFonts w:eastAsia="MS Mincho"/>
              </w:rPr>
            </w:pPr>
            <w:r w:rsidRPr="0080507B">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5AEED4"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89294F"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02A3EE" w14:textId="77777777" w:rsidR="00B70217" w:rsidRPr="0080507B" w:rsidRDefault="00B70217" w:rsidP="00B70217">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5787F9" w14:textId="77777777" w:rsidR="00B70217" w:rsidRPr="0080507B" w:rsidRDefault="00B70217" w:rsidP="00B70217">
            <w:pPr>
              <w:pStyle w:val="TAC"/>
              <w:rPr>
                <w:rFonts w:eastAsia="MS Mincho"/>
              </w:rPr>
            </w:pPr>
            <w:r w:rsidRPr="0080507B">
              <w:rPr>
                <w:rFonts w:eastAsia="MS Mincho"/>
              </w:rPr>
              <w:t xml:space="preserve">UL 1855 / </w:t>
            </w:r>
          </w:p>
          <w:p w14:paraId="2508433C" w14:textId="77777777" w:rsidR="00B70217" w:rsidRPr="0080507B" w:rsidRDefault="00B70217" w:rsidP="00B70217">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081E3A"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7C7135" w14:textId="77777777" w:rsidR="00B70217" w:rsidRPr="0080507B" w:rsidRDefault="00B70217" w:rsidP="00B70217">
            <w:pPr>
              <w:pStyle w:val="TAC"/>
              <w:rPr>
                <w:rFonts w:eastAsia="MS Mincho"/>
              </w:rPr>
            </w:pPr>
          </w:p>
        </w:tc>
      </w:tr>
      <w:tr w:rsidR="00B70217" w:rsidRPr="0080507B" w14:paraId="6542254B" w14:textId="77777777" w:rsidTr="00F569BD">
        <w:tc>
          <w:tcPr>
            <w:tcW w:w="637" w:type="dxa"/>
            <w:vMerge/>
            <w:tcBorders>
              <w:left w:val="single" w:sz="4" w:space="0" w:color="auto"/>
              <w:bottom w:val="single" w:sz="4" w:space="0" w:color="auto"/>
              <w:right w:val="single" w:sz="4" w:space="0" w:color="auto"/>
            </w:tcBorders>
            <w:vAlign w:val="center"/>
          </w:tcPr>
          <w:p w14:paraId="69D5E060"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D0DB8F6" w14:textId="77777777" w:rsidR="00B70217" w:rsidRPr="0080507B" w:rsidRDefault="00B70217" w:rsidP="00B70217">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27D9966"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2A456"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175F9F"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C0B36"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06F626"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1E0059"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00296E"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6B6C7FE8" w14:textId="77777777" w:rsidTr="00F569BD">
        <w:tc>
          <w:tcPr>
            <w:tcW w:w="637" w:type="dxa"/>
            <w:vMerge w:val="restart"/>
            <w:tcBorders>
              <w:top w:val="single" w:sz="4" w:space="0" w:color="auto"/>
              <w:left w:val="single" w:sz="4" w:space="0" w:color="auto"/>
              <w:right w:val="single" w:sz="4" w:space="0" w:color="auto"/>
            </w:tcBorders>
            <w:vAlign w:val="center"/>
          </w:tcPr>
          <w:p w14:paraId="359DA143" w14:textId="77777777" w:rsidR="00B70217" w:rsidRPr="0080507B" w:rsidRDefault="00B70217" w:rsidP="00B70217">
            <w:pPr>
              <w:spacing w:after="0"/>
              <w:jc w:val="center"/>
              <w:rPr>
                <w:rFonts w:ascii="Arial" w:eastAsia="MS Mincho" w:hAnsi="Arial"/>
                <w:sz w:val="18"/>
              </w:rPr>
            </w:pPr>
            <w:r w:rsidRPr="0080507B">
              <w:rPr>
                <w:rFonts w:ascii="Arial" w:eastAsia="MS Mincho" w:hAnsi="Arial"/>
                <w:sz w:val="18"/>
              </w:rPr>
              <w:lastRenderedPageBreak/>
              <w:t>2</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405A35" w14:textId="77777777" w:rsidR="00B70217" w:rsidRPr="0080507B" w:rsidRDefault="00B70217" w:rsidP="00B70217">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D19F68" w14:textId="77777777" w:rsidR="00B70217" w:rsidRPr="0080507B" w:rsidRDefault="00B70217" w:rsidP="00B70217">
            <w:pPr>
              <w:pStyle w:val="TAC"/>
              <w:ind w:left="-106" w:right="-118"/>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DD583B"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8ECE97"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9833C6" w14:textId="77777777" w:rsidR="00B70217" w:rsidRPr="0080507B" w:rsidRDefault="00B70217" w:rsidP="00B70217">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070042" w14:textId="77777777" w:rsidR="00B70217" w:rsidRPr="0080507B" w:rsidRDefault="00B70217" w:rsidP="00B70217">
            <w:pPr>
              <w:pStyle w:val="TAC"/>
              <w:rPr>
                <w:rFonts w:eastAsia="MS Mincho"/>
              </w:rPr>
            </w:pPr>
            <w:r w:rsidRPr="0080507B">
              <w:rPr>
                <w:rFonts w:eastAsia="MS Mincho"/>
              </w:rPr>
              <w:t xml:space="preserve">UL 1883.3 / </w:t>
            </w:r>
          </w:p>
          <w:p w14:paraId="6AA1A8D5" w14:textId="77777777" w:rsidR="00B70217" w:rsidRPr="0080507B" w:rsidRDefault="00B70217" w:rsidP="00B70217">
            <w:pPr>
              <w:pStyle w:val="TAC"/>
              <w:ind w:left="-148" w:right="-62"/>
              <w:rPr>
                <w:rFonts w:eastAsia="MS Mincho"/>
              </w:rPr>
            </w:pPr>
            <w:r w:rsidRPr="0080507B">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D6F0CF"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E11197" w14:textId="77777777" w:rsidR="00B70217" w:rsidRPr="0080507B" w:rsidRDefault="00B70217" w:rsidP="00B70217">
            <w:pPr>
              <w:pStyle w:val="TAC"/>
              <w:rPr>
                <w:rFonts w:eastAsia="MS Mincho"/>
              </w:rPr>
            </w:pPr>
          </w:p>
        </w:tc>
      </w:tr>
      <w:tr w:rsidR="00B70217" w:rsidRPr="0080507B" w14:paraId="27ED5062" w14:textId="77777777" w:rsidTr="00F569BD">
        <w:tc>
          <w:tcPr>
            <w:tcW w:w="637" w:type="dxa"/>
            <w:vMerge/>
            <w:tcBorders>
              <w:left w:val="single" w:sz="4" w:space="0" w:color="auto"/>
              <w:bottom w:val="single" w:sz="4" w:space="0" w:color="auto"/>
              <w:right w:val="single" w:sz="4" w:space="0" w:color="auto"/>
            </w:tcBorders>
            <w:vAlign w:val="center"/>
          </w:tcPr>
          <w:p w14:paraId="3C73CE02"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B2FDC4" w14:textId="77777777" w:rsidR="00B70217" w:rsidRPr="0080507B" w:rsidRDefault="00B70217" w:rsidP="00B70217">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BE1648"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985F9"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4575AE"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04DFC"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7C71BF"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2484E0"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C0A7312"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45181568" w14:textId="77777777" w:rsidTr="00F569BD">
        <w:tc>
          <w:tcPr>
            <w:tcW w:w="10148" w:type="dxa"/>
            <w:gridSpan w:val="21"/>
            <w:tcBorders>
              <w:top w:val="single" w:sz="4" w:space="0" w:color="auto"/>
              <w:left w:val="single" w:sz="4" w:space="0" w:color="auto"/>
              <w:bottom w:val="single" w:sz="4" w:space="0" w:color="auto"/>
              <w:right w:val="single" w:sz="4" w:space="0" w:color="auto"/>
            </w:tcBorders>
            <w:vAlign w:val="center"/>
          </w:tcPr>
          <w:p w14:paraId="56318715" w14:textId="77777777" w:rsidR="00B70217" w:rsidRPr="0080507B" w:rsidRDefault="00B70217" w:rsidP="00B70217">
            <w:pPr>
              <w:pStyle w:val="TAC"/>
              <w:rPr>
                <w:rFonts w:eastAsia="MS Mincho"/>
              </w:rPr>
            </w:pPr>
            <w:r w:rsidRPr="0080507B">
              <w:rPr>
                <w:b/>
                <w:bCs/>
              </w:rPr>
              <w:t xml:space="preserve">Test Settings for a </w:t>
            </w:r>
            <w:r w:rsidRPr="0080507B">
              <w:rPr>
                <w:b/>
                <w:bCs/>
                <w:lang w:eastAsia="zh-TW"/>
              </w:rPr>
              <w:t xml:space="preserve">DC_66A_n5A </w:t>
            </w:r>
            <w:r w:rsidRPr="0080507B">
              <w:rPr>
                <w:b/>
                <w:bCs/>
              </w:rPr>
              <w:t>Configuration</w:t>
            </w:r>
          </w:p>
        </w:tc>
      </w:tr>
      <w:tr w:rsidR="00B70217" w:rsidRPr="0080507B" w14:paraId="51E09F04" w14:textId="77777777" w:rsidTr="00F569BD">
        <w:tc>
          <w:tcPr>
            <w:tcW w:w="637" w:type="dxa"/>
            <w:vMerge w:val="restart"/>
            <w:tcBorders>
              <w:top w:val="single" w:sz="4" w:space="0" w:color="auto"/>
              <w:left w:val="single" w:sz="4" w:space="0" w:color="auto"/>
              <w:right w:val="single" w:sz="4" w:space="0" w:color="auto"/>
            </w:tcBorders>
            <w:vAlign w:val="center"/>
          </w:tcPr>
          <w:p w14:paraId="47FA1C62" w14:textId="77777777" w:rsidR="00B70217" w:rsidRPr="0080507B" w:rsidRDefault="00B70217" w:rsidP="00B70217">
            <w:pPr>
              <w:spacing w:after="0"/>
              <w:jc w:val="center"/>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1FC121" w14:textId="77777777" w:rsidR="00B70217" w:rsidRPr="0080507B" w:rsidRDefault="00B70217" w:rsidP="00B70217">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A40ED8D" w14:textId="77777777" w:rsidR="00B70217" w:rsidRPr="0080507B" w:rsidRDefault="00B70217" w:rsidP="00B70217">
            <w:pPr>
              <w:pStyle w:val="TAC"/>
              <w:rPr>
                <w:rFonts w:eastAsia="MS Mincho"/>
              </w:rPr>
            </w:pPr>
            <w:r w:rsidRPr="0080507B">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E5F68A"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2FEE70"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DB2484" w14:textId="77777777" w:rsidR="00B70217" w:rsidRPr="0080507B" w:rsidRDefault="00B70217" w:rsidP="00B70217">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14B006" w14:textId="77777777" w:rsidR="00B70217" w:rsidRPr="0080507B" w:rsidRDefault="00B70217" w:rsidP="00B70217">
            <w:pPr>
              <w:pStyle w:val="TAC"/>
              <w:rPr>
                <w:rFonts w:eastAsia="MS Mincho"/>
              </w:rPr>
            </w:pPr>
            <w:r w:rsidRPr="0080507B">
              <w:rPr>
                <w:rFonts w:eastAsia="MS Mincho"/>
              </w:rPr>
              <w:t xml:space="preserve">UL 838/ </w:t>
            </w:r>
          </w:p>
          <w:p w14:paraId="3BB1A860" w14:textId="77777777" w:rsidR="00B70217" w:rsidRPr="0080507B" w:rsidRDefault="00B70217" w:rsidP="00B70217">
            <w:pPr>
              <w:pStyle w:val="TAC"/>
              <w:rPr>
                <w:rFonts w:eastAsia="MS Mincho"/>
              </w:rPr>
            </w:pPr>
            <w:r w:rsidRPr="0080507B">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954EAE"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F840F3" w14:textId="77777777" w:rsidR="00B70217" w:rsidRPr="0080507B" w:rsidRDefault="00B70217" w:rsidP="00B70217">
            <w:pPr>
              <w:pStyle w:val="TAC"/>
              <w:rPr>
                <w:rFonts w:eastAsia="MS Mincho"/>
              </w:rPr>
            </w:pPr>
          </w:p>
        </w:tc>
      </w:tr>
      <w:tr w:rsidR="00B70217" w:rsidRPr="0080507B" w14:paraId="75E0EDEA" w14:textId="77777777" w:rsidTr="00F569BD">
        <w:tc>
          <w:tcPr>
            <w:tcW w:w="637" w:type="dxa"/>
            <w:vMerge/>
            <w:tcBorders>
              <w:left w:val="single" w:sz="4" w:space="0" w:color="auto"/>
              <w:bottom w:val="single" w:sz="4" w:space="0" w:color="auto"/>
              <w:right w:val="single" w:sz="4" w:space="0" w:color="auto"/>
            </w:tcBorders>
            <w:vAlign w:val="center"/>
          </w:tcPr>
          <w:p w14:paraId="31413625"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C6ED2E" w14:textId="77777777" w:rsidR="00B70217" w:rsidRPr="0080507B" w:rsidRDefault="00B70217" w:rsidP="00B70217">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85B8FB"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642A8"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082030"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C7C6B3"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1EA534"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B4B67A"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3C92018"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0D706DB2" w14:textId="77777777" w:rsidTr="00F569BD">
        <w:tc>
          <w:tcPr>
            <w:tcW w:w="10148" w:type="dxa"/>
            <w:gridSpan w:val="21"/>
            <w:tcBorders>
              <w:left w:val="single" w:sz="4" w:space="0" w:color="auto"/>
              <w:bottom w:val="single" w:sz="4" w:space="0" w:color="auto"/>
              <w:right w:val="single" w:sz="4" w:space="0" w:color="auto"/>
            </w:tcBorders>
            <w:vAlign w:val="center"/>
          </w:tcPr>
          <w:p w14:paraId="511428DC" w14:textId="77777777" w:rsidR="00B70217" w:rsidRPr="0080507B" w:rsidRDefault="00B70217" w:rsidP="00B70217">
            <w:pPr>
              <w:pStyle w:val="TAC"/>
              <w:rPr>
                <w:rFonts w:eastAsia="MS Mincho"/>
              </w:rPr>
            </w:pPr>
            <w:r w:rsidRPr="0080507B">
              <w:rPr>
                <w:b/>
                <w:bCs/>
              </w:rPr>
              <w:t xml:space="preserve">Test Settings for a </w:t>
            </w:r>
            <w:r w:rsidRPr="0080507B">
              <w:rPr>
                <w:b/>
                <w:bCs/>
                <w:lang w:eastAsia="zh-TW"/>
              </w:rPr>
              <w:t xml:space="preserve">DC_66A_n25A </w:t>
            </w:r>
            <w:r w:rsidRPr="0080507B">
              <w:rPr>
                <w:b/>
                <w:bCs/>
              </w:rPr>
              <w:t>Configuration</w:t>
            </w:r>
          </w:p>
        </w:tc>
      </w:tr>
      <w:tr w:rsidR="00B70217" w:rsidRPr="0080507B" w14:paraId="56A8D415" w14:textId="77777777" w:rsidTr="00F569BD">
        <w:tc>
          <w:tcPr>
            <w:tcW w:w="637" w:type="dxa"/>
            <w:vMerge w:val="restart"/>
            <w:tcBorders>
              <w:left w:val="single" w:sz="4" w:space="0" w:color="auto"/>
              <w:right w:val="single" w:sz="4" w:space="0" w:color="auto"/>
            </w:tcBorders>
            <w:vAlign w:val="center"/>
          </w:tcPr>
          <w:p w14:paraId="2D2CFD1D" w14:textId="77777777" w:rsidR="00B70217" w:rsidRPr="0080507B" w:rsidRDefault="00B70217" w:rsidP="00B70217">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F704E6" w14:textId="77777777" w:rsidR="00B70217" w:rsidRPr="0080507B" w:rsidRDefault="00B70217" w:rsidP="00B70217">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83AA58" w14:textId="77777777" w:rsidR="00B70217" w:rsidRPr="0080507B" w:rsidRDefault="00B70217" w:rsidP="00B70217">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2AD40E"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15C7B9"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9BC53F" w14:textId="77777777" w:rsidR="00B70217" w:rsidRPr="0080507B" w:rsidRDefault="00B70217" w:rsidP="00B70217">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EACED7" w14:textId="77777777" w:rsidR="00B70217" w:rsidRPr="0080507B" w:rsidRDefault="00B70217" w:rsidP="00B70217">
            <w:pPr>
              <w:pStyle w:val="TAC"/>
              <w:rPr>
                <w:rFonts w:eastAsia="MS Mincho"/>
              </w:rPr>
            </w:pPr>
            <w:r w:rsidRPr="0080507B">
              <w:rPr>
                <w:rFonts w:eastAsia="MS Mincho"/>
              </w:rPr>
              <w:t xml:space="preserve">UL 1855/ </w:t>
            </w:r>
          </w:p>
          <w:p w14:paraId="530DD67C" w14:textId="77777777" w:rsidR="00B70217" w:rsidRPr="0080507B" w:rsidRDefault="00B70217" w:rsidP="00B70217">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EA3EB8"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74F35C" w14:textId="77777777" w:rsidR="00B70217" w:rsidRPr="0080507B" w:rsidRDefault="00B70217" w:rsidP="00B70217">
            <w:pPr>
              <w:pStyle w:val="TAC"/>
              <w:rPr>
                <w:rFonts w:eastAsia="MS Mincho"/>
              </w:rPr>
            </w:pPr>
          </w:p>
        </w:tc>
      </w:tr>
      <w:tr w:rsidR="00B70217" w:rsidRPr="0080507B" w14:paraId="67B20F7F" w14:textId="77777777" w:rsidTr="00F569BD">
        <w:tc>
          <w:tcPr>
            <w:tcW w:w="637" w:type="dxa"/>
            <w:vMerge/>
            <w:tcBorders>
              <w:left w:val="single" w:sz="4" w:space="0" w:color="auto"/>
              <w:bottom w:val="single" w:sz="4" w:space="0" w:color="auto"/>
              <w:right w:val="single" w:sz="4" w:space="0" w:color="auto"/>
            </w:tcBorders>
            <w:vAlign w:val="center"/>
          </w:tcPr>
          <w:p w14:paraId="25DD044B"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FA82D8" w14:textId="77777777" w:rsidR="00B70217" w:rsidRPr="0080507B" w:rsidRDefault="00B70217" w:rsidP="00B70217">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77A6AE3"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637F2C"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12ACBA"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792B12"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7620AA"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CFEC67"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AD12AC"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352CE8B8" w14:textId="77777777" w:rsidTr="00F569BD">
        <w:tc>
          <w:tcPr>
            <w:tcW w:w="637" w:type="dxa"/>
            <w:vMerge w:val="restart"/>
            <w:tcBorders>
              <w:left w:val="single" w:sz="4" w:space="0" w:color="auto"/>
              <w:right w:val="single" w:sz="4" w:space="0" w:color="auto"/>
            </w:tcBorders>
            <w:vAlign w:val="center"/>
          </w:tcPr>
          <w:p w14:paraId="35097220" w14:textId="77777777" w:rsidR="00B70217" w:rsidRPr="0080507B" w:rsidRDefault="00B70217" w:rsidP="00B70217">
            <w:pPr>
              <w:spacing w:after="0"/>
              <w:rPr>
                <w:rFonts w:ascii="Arial" w:eastAsia="MS Mincho" w:hAnsi="Arial"/>
                <w:sz w:val="18"/>
              </w:rPr>
            </w:pPr>
            <w:r w:rsidRPr="0080507B">
              <w:rPr>
                <w:rFonts w:ascii="Arial" w:eastAsia="MS Mincho" w:hAnsi="Arial" w:cs="Arial"/>
              </w:rPr>
              <w:t>2</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66C1130" w14:textId="77777777" w:rsidR="00B70217" w:rsidRPr="0080507B" w:rsidRDefault="00B70217" w:rsidP="00B70217">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ADC36EE" w14:textId="77777777" w:rsidR="00B70217" w:rsidRPr="0080507B" w:rsidRDefault="00B70217" w:rsidP="00B70217">
            <w:pPr>
              <w:pStyle w:val="TAC"/>
              <w:rPr>
                <w:rFonts w:eastAsia="MS Mincho"/>
              </w:rPr>
            </w:pPr>
            <w:r w:rsidRPr="0080507B">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340FCB"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4EB597"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992957" w14:textId="77777777" w:rsidR="00B70217" w:rsidRPr="0080507B" w:rsidRDefault="00B70217" w:rsidP="00B70217">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D3AD06" w14:textId="77777777" w:rsidR="00B70217" w:rsidRPr="0080507B" w:rsidRDefault="00B70217" w:rsidP="00B70217">
            <w:pPr>
              <w:pStyle w:val="TAC"/>
              <w:rPr>
                <w:rFonts w:eastAsia="MS Mincho"/>
              </w:rPr>
            </w:pPr>
            <w:r w:rsidRPr="0080507B">
              <w:rPr>
                <w:rFonts w:eastAsia="MS Mincho"/>
              </w:rPr>
              <w:t xml:space="preserve">UL 1912.5/ </w:t>
            </w:r>
          </w:p>
          <w:p w14:paraId="44A17E6B" w14:textId="77777777" w:rsidR="00B70217" w:rsidRPr="0080507B" w:rsidRDefault="00B70217" w:rsidP="00B70217">
            <w:pPr>
              <w:pStyle w:val="TAC"/>
              <w:rPr>
                <w:rFonts w:eastAsia="MS Mincho"/>
              </w:rPr>
            </w:pPr>
            <w:r w:rsidRPr="0080507B">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7BB467"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C48B9D" w14:textId="77777777" w:rsidR="00B70217" w:rsidRPr="0080507B" w:rsidRDefault="00B70217" w:rsidP="00B70217">
            <w:pPr>
              <w:pStyle w:val="TAC"/>
              <w:rPr>
                <w:rFonts w:eastAsia="MS Mincho"/>
              </w:rPr>
            </w:pPr>
          </w:p>
        </w:tc>
      </w:tr>
      <w:tr w:rsidR="00B70217" w:rsidRPr="0080507B" w14:paraId="5EE2BA8A" w14:textId="77777777" w:rsidTr="00F569BD">
        <w:tc>
          <w:tcPr>
            <w:tcW w:w="637" w:type="dxa"/>
            <w:vMerge/>
            <w:tcBorders>
              <w:left w:val="single" w:sz="4" w:space="0" w:color="auto"/>
              <w:bottom w:val="single" w:sz="4" w:space="0" w:color="auto"/>
              <w:right w:val="single" w:sz="4" w:space="0" w:color="auto"/>
            </w:tcBorders>
            <w:vAlign w:val="center"/>
          </w:tcPr>
          <w:p w14:paraId="16E8ADCB"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5FFB24" w14:textId="77777777" w:rsidR="00B70217" w:rsidRPr="0080507B" w:rsidRDefault="00B70217" w:rsidP="00B70217">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8328F56"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B1A871"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97B47D"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F41D84"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1D1F55"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47B334"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7B2BBFD"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603B0274" w14:textId="77777777" w:rsidTr="00F569BD">
        <w:tc>
          <w:tcPr>
            <w:tcW w:w="637" w:type="dxa"/>
            <w:vMerge w:val="restart"/>
            <w:tcBorders>
              <w:left w:val="single" w:sz="4" w:space="0" w:color="auto"/>
              <w:right w:val="single" w:sz="4" w:space="0" w:color="auto"/>
            </w:tcBorders>
            <w:vAlign w:val="center"/>
          </w:tcPr>
          <w:p w14:paraId="3B1B33F9" w14:textId="77777777" w:rsidR="00B70217" w:rsidRPr="0080507B" w:rsidRDefault="00B70217" w:rsidP="00B70217">
            <w:pPr>
              <w:spacing w:after="0"/>
              <w:rPr>
                <w:rFonts w:ascii="Arial" w:eastAsia="MS Mincho" w:hAnsi="Arial"/>
                <w:sz w:val="18"/>
              </w:rPr>
            </w:pPr>
            <w:r w:rsidRPr="0080507B">
              <w:rPr>
                <w:rFonts w:ascii="Arial" w:eastAsia="MS Mincho" w:hAnsi="Arial" w:cs="Arial"/>
              </w:rPr>
              <w:t>3</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A5AA41" w14:textId="77777777" w:rsidR="00B70217" w:rsidRPr="0080507B" w:rsidRDefault="00B70217" w:rsidP="00B70217">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814E6F" w14:textId="77777777" w:rsidR="00B70217" w:rsidRPr="0080507B" w:rsidRDefault="00B70217" w:rsidP="00B70217">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AAFBD3"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8B9F19"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636CED" w14:textId="77777777" w:rsidR="00B70217" w:rsidRPr="0080507B" w:rsidRDefault="00B70217" w:rsidP="00B70217">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56C10D" w14:textId="77777777" w:rsidR="00B70217" w:rsidRPr="0080507B" w:rsidRDefault="00B70217" w:rsidP="00B70217">
            <w:pPr>
              <w:pStyle w:val="TAC"/>
              <w:rPr>
                <w:rFonts w:eastAsia="MS Mincho"/>
              </w:rPr>
            </w:pPr>
            <w:r w:rsidRPr="0080507B">
              <w:rPr>
                <w:rFonts w:eastAsia="MS Mincho"/>
              </w:rPr>
              <w:t xml:space="preserve">UL 1883.3/ </w:t>
            </w:r>
          </w:p>
          <w:p w14:paraId="2F38DA6D" w14:textId="77777777" w:rsidR="00B70217" w:rsidRPr="0080507B" w:rsidRDefault="00B70217" w:rsidP="00B70217">
            <w:pPr>
              <w:pStyle w:val="TAC"/>
              <w:rPr>
                <w:rFonts w:eastAsia="MS Mincho"/>
              </w:rPr>
            </w:pPr>
            <w:r w:rsidRPr="0080507B">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20651C"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CD3B105" w14:textId="77777777" w:rsidR="00B70217" w:rsidRPr="0080507B" w:rsidRDefault="00B70217" w:rsidP="00B70217">
            <w:pPr>
              <w:pStyle w:val="TAC"/>
              <w:rPr>
                <w:rFonts w:eastAsia="MS Mincho"/>
              </w:rPr>
            </w:pPr>
          </w:p>
        </w:tc>
      </w:tr>
      <w:tr w:rsidR="00B70217" w:rsidRPr="0080507B" w14:paraId="673FCB57" w14:textId="77777777" w:rsidTr="00F569BD">
        <w:tc>
          <w:tcPr>
            <w:tcW w:w="637" w:type="dxa"/>
            <w:vMerge/>
            <w:tcBorders>
              <w:left w:val="single" w:sz="4" w:space="0" w:color="auto"/>
              <w:bottom w:val="single" w:sz="4" w:space="0" w:color="auto"/>
              <w:right w:val="single" w:sz="4" w:space="0" w:color="auto"/>
            </w:tcBorders>
            <w:vAlign w:val="center"/>
          </w:tcPr>
          <w:p w14:paraId="52D9FCDF"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C6E3F6" w14:textId="77777777" w:rsidR="00B70217" w:rsidRPr="0080507B" w:rsidRDefault="00B70217" w:rsidP="00B70217">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240BE3"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E8F428"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EB8391"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230DD9"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D6EBD6"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225ED1"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E9C24E3"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6DD18714" w14:textId="77777777" w:rsidTr="00F569BD">
        <w:tc>
          <w:tcPr>
            <w:tcW w:w="10148" w:type="dxa"/>
            <w:gridSpan w:val="21"/>
            <w:tcBorders>
              <w:left w:val="single" w:sz="4" w:space="0" w:color="auto"/>
              <w:bottom w:val="single" w:sz="4" w:space="0" w:color="auto"/>
              <w:right w:val="single" w:sz="4" w:space="0" w:color="auto"/>
            </w:tcBorders>
            <w:vAlign w:val="center"/>
          </w:tcPr>
          <w:p w14:paraId="1568BAC3" w14:textId="77777777" w:rsidR="00B70217" w:rsidRPr="0080507B" w:rsidRDefault="00B70217" w:rsidP="00B70217">
            <w:pPr>
              <w:pStyle w:val="TAC"/>
              <w:rPr>
                <w:rFonts w:eastAsia="MS Mincho"/>
              </w:rPr>
            </w:pPr>
            <w:r w:rsidRPr="0080507B">
              <w:rPr>
                <w:b/>
                <w:bCs/>
              </w:rPr>
              <w:t xml:space="preserve">Test Settings for a DC_66A_n41A Configuration </w:t>
            </w:r>
            <w:r w:rsidRPr="0080507B">
              <w:rPr>
                <w:b/>
                <w:bCs/>
                <w:lang w:eastAsia="zh-CN"/>
              </w:rPr>
              <w:t>(PC2 and PC3)</w:t>
            </w:r>
          </w:p>
        </w:tc>
      </w:tr>
      <w:tr w:rsidR="00B70217" w:rsidRPr="0080507B" w14:paraId="228D10E3" w14:textId="77777777" w:rsidTr="00F569BD">
        <w:tc>
          <w:tcPr>
            <w:tcW w:w="637" w:type="dxa"/>
            <w:vMerge w:val="restart"/>
            <w:tcBorders>
              <w:left w:val="single" w:sz="4" w:space="0" w:color="auto"/>
              <w:right w:val="single" w:sz="4" w:space="0" w:color="auto"/>
            </w:tcBorders>
            <w:vAlign w:val="center"/>
          </w:tcPr>
          <w:p w14:paraId="1A380BF8" w14:textId="77777777" w:rsidR="00B70217" w:rsidRPr="0080507B" w:rsidRDefault="00B70217" w:rsidP="00B70217">
            <w:pPr>
              <w:spacing w:after="0"/>
              <w:rPr>
                <w:rFonts w:ascii="Arial" w:eastAsia="MS Mincho"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2FECC0" w14:textId="77777777" w:rsidR="00B70217" w:rsidRPr="0080507B" w:rsidRDefault="00B70217" w:rsidP="00B70217">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9A82C8" w14:textId="77777777" w:rsidR="00B70217" w:rsidRPr="0080507B" w:rsidRDefault="00B70217" w:rsidP="00B70217">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97DE0B"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2E05FD"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A8AB60" w14:textId="77777777" w:rsidR="00B70217" w:rsidRPr="0080507B" w:rsidRDefault="00B70217" w:rsidP="00B70217">
            <w:pPr>
              <w:pStyle w:val="TAC"/>
            </w:pPr>
            <w:r w:rsidRPr="0080507B">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C3745E" w14:textId="77777777" w:rsidR="00B70217" w:rsidRPr="0080507B" w:rsidRDefault="00B70217" w:rsidP="00B70217">
            <w:pPr>
              <w:pStyle w:val="TAC"/>
              <w:rPr>
                <w:rFonts w:eastAsia="MS Mincho"/>
              </w:rPr>
            </w:pPr>
            <w:r w:rsidRPr="0080507B">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54029B"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F4C096" w14:textId="77777777" w:rsidR="00B70217" w:rsidRPr="0080507B" w:rsidRDefault="00B70217" w:rsidP="00B70217">
            <w:pPr>
              <w:pStyle w:val="TAC"/>
              <w:rPr>
                <w:rFonts w:eastAsia="MS Mincho"/>
              </w:rPr>
            </w:pPr>
          </w:p>
        </w:tc>
      </w:tr>
      <w:tr w:rsidR="00B70217" w:rsidRPr="0080507B" w14:paraId="3D0B526B" w14:textId="77777777" w:rsidTr="00F569BD">
        <w:tc>
          <w:tcPr>
            <w:tcW w:w="637" w:type="dxa"/>
            <w:vMerge/>
            <w:tcBorders>
              <w:left w:val="single" w:sz="4" w:space="0" w:color="auto"/>
              <w:bottom w:val="single" w:sz="4" w:space="0" w:color="auto"/>
              <w:right w:val="single" w:sz="4" w:space="0" w:color="auto"/>
            </w:tcBorders>
            <w:vAlign w:val="center"/>
          </w:tcPr>
          <w:p w14:paraId="18CD9881" w14:textId="77777777" w:rsidR="00B70217" w:rsidRPr="0080507B" w:rsidRDefault="00B70217" w:rsidP="00B7021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603DA5" w14:textId="77777777" w:rsidR="00B70217" w:rsidRPr="0080507B" w:rsidRDefault="00B70217" w:rsidP="00B70217">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299FEE"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E9681F"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4C2E00" w14:textId="77777777" w:rsidR="00B70217" w:rsidRPr="0080507B" w:rsidRDefault="00B70217" w:rsidP="00B70217">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8D8D71" w14:textId="77777777" w:rsidR="00B70217" w:rsidRPr="0080507B" w:rsidRDefault="00B70217" w:rsidP="00B70217">
            <w:pPr>
              <w:pStyle w:val="TAC"/>
            </w:pPr>
            <w:r w:rsidRPr="0080507B">
              <w:t xml:space="preserve">DFT-s-OFDM </w:t>
            </w:r>
            <w:r w:rsidRPr="0080507B">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800EB"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C7FB2F" w14:textId="77777777" w:rsidR="00B70217" w:rsidRPr="0080507B" w:rsidRDefault="00B70217" w:rsidP="00B70217">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BFBFC4F" w14:textId="77777777" w:rsidR="00B70217" w:rsidRPr="0080507B" w:rsidRDefault="00B70217" w:rsidP="00B70217">
            <w:pPr>
              <w:pStyle w:val="TAC"/>
              <w:rPr>
                <w:rFonts w:eastAsia="MS Mincho"/>
              </w:rPr>
            </w:pPr>
            <w:r w:rsidRPr="0080507B">
              <w:t>All RBs / REFSENS_ENDC_3</w:t>
            </w:r>
          </w:p>
        </w:tc>
      </w:tr>
      <w:tr w:rsidR="00B70217" w:rsidRPr="0080507B" w14:paraId="34A29F2C" w14:textId="77777777" w:rsidTr="00F569BD">
        <w:tc>
          <w:tcPr>
            <w:tcW w:w="10148" w:type="dxa"/>
            <w:gridSpan w:val="21"/>
            <w:tcBorders>
              <w:left w:val="single" w:sz="4" w:space="0" w:color="auto"/>
              <w:bottom w:val="single" w:sz="4" w:space="0" w:color="auto"/>
              <w:right w:val="single" w:sz="4" w:space="0" w:color="auto"/>
            </w:tcBorders>
            <w:vAlign w:val="center"/>
          </w:tcPr>
          <w:p w14:paraId="7665A61D" w14:textId="77777777" w:rsidR="00B70217" w:rsidRPr="0080507B" w:rsidRDefault="00B70217" w:rsidP="00B70217">
            <w:pPr>
              <w:pStyle w:val="TAC"/>
              <w:rPr>
                <w:rFonts w:eastAsia="MS Mincho"/>
              </w:rPr>
            </w:pPr>
            <w:r w:rsidRPr="0080507B">
              <w:rPr>
                <w:b/>
                <w:bCs/>
              </w:rPr>
              <w:t xml:space="preserve">Test Settings for a </w:t>
            </w:r>
            <w:r w:rsidRPr="0080507B">
              <w:rPr>
                <w:b/>
                <w:bCs/>
                <w:lang w:eastAsia="zh-TW"/>
              </w:rPr>
              <w:t xml:space="preserve">DC_66A_n71A </w:t>
            </w:r>
            <w:r w:rsidRPr="0080507B">
              <w:rPr>
                <w:b/>
                <w:bCs/>
              </w:rPr>
              <w:t>Configuration</w:t>
            </w:r>
          </w:p>
        </w:tc>
      </w:tr>
      <w:tr w:rsidR="00B70217" w:rsidRPr="0080507B" w14:paraId="6B5780A2" w14:textId="77777777" w:rsidTr="00F569BD">
        <w:tc>
          <w:tcPr>
            <w:tcW w:w="637" w:type="dxa"/>
            <w:vMerge w:val="restart"/>
            <w:tcBorders>
              <w:left w:val="single" w:sz="4" w:space="0" w:color="auto"/>
              <w:right w:val="single" w:sz="4" w:space="0" w:color="auto"/>
            </w:tcBorders>
            <w:vAlign w:val="center"/>
          </w:tcPr>
          <w:p w14:paraId="5DC11F8B" w14:textId="77777777" w:rsidR="00B70217" w:rsidRPr="0080507B" w:rsidRDefault="00B70217" w:rsidP="00B70217">
            <w:pPr>
              <w:spacing w:after="0"/>
              <w:rPr>
                <w:rFonts w:ascii="Arial" w:eastAsia="MS Mincho" w:hAnsi="Arial" w:cs="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E3F90D"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D65498" w14:textId="77777777" w:rsidR="00B70217" w:rsidRPr="0080507B" w:rsidRDefault="00B70217" w:rsidP="00B70217">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782222"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C2672A"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FC96EB" w14:textId="77777777" w:rsidR="00B70217" w:rsidRPr="0080507B" w:rsidRDefault="00B70217" w:rsidP="00B70217">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3674FC" w14:textId="77777777" w:rsidR="00B70217" w:rsidRPr="0080507B" w:rsidRDefault="00B70217" w:rsidP="00B70217">
            <w:pPr>
              <w:pStyle w:val="TAC"/>
              <w:rPr>
                <w:rFonts w:eastAsia="MS Mincho"/>
              </w:rPr>
            </w:pPr>
            <w:r w:rsidRPr="0080507B">
              <w:rPr>
                <w:rFonts w:eastAsia="MS Mincho"/>
              </w:rPr>
              <w:t xml:space="preserve">UL 675/ </w:t>
            </w:r>
          </w:p>
          <w:p w14:paraId="1932C98E" w14:textId="77777777" w:rsidR="00B70217" w:rsidRPr="0080507B" w:rsidRDefault="00B70217" w:rsidP="00B70217">
            <w:pPr>
              <w:pStyle w:val="TAC"/>
              <w:rPr>
                <w:rFonts w:eastAsia="MS Mincho"/>
              </w:rPr>
            </w:pPr>
            <w:r w:rsidRPr="0080507B">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6B168A"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34C90B0" w14:textId="77777777" w:rsidR="00B70217" w:rsidRPr="0080507B" w:rsidRDefault="00B70217" w:rsidP="00B70217">
            <w:pPr>
              <w:pStyle w:val="TAC"/>
              <w:rPr>
                <w:rFonts w:eastAsia="MS Mincho"/>
              </w:rPr>
            </w:pPr>
          </w:p>
        </w:tc>
      </w:tr>
      <w:tr w:rsidR="00B70217" w:rsidRPr="0080507B" w14:paraId="5C0247B5" w14:textId="77777777" w:rsidTr="00F569BD">
        <w:tc>
          <w:tcPr>
            <w:tcW w:w="637" w:type="dxa"/>
            <w:vMerge/>
            <w:tcBorders>
              <w:left w:val="single" w:sz="4" w:space="0" w:color="auto"/>
              <w:bottom w:val="single" w:sz="4" w:space="0" w:color="auto"/>
              <w:right w:val="single" w:sz="4" w:space="0" w:color="auto"/>
            </w:tcBorders>
            <w:vAlign w:val="center"/>
          </w:tcPr>
          <w:p w14:paraId="16EEB8BF"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322E75"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2D2BC0"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F43826"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1AC3A7"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D099D6"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AA7B1D"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41CF3E"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AB850D9"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4EBF56C6" w14:textId="77777777" w:rsidTr="00F569BD">
        <w:tc>
          <w:tcPr>
            <w:tcW w:w="10148" w:type="dxa"/>
            <w:gridSpan w:val="21"/>
            <w:tcBorders>
              <w:left w:val="single" w:sz="4" w:space="0" w:color="auto"/>
              <w:bottom w:val="single" w:sz="4" w:space="0" w:color="auto"/>
              <w:right w:val="single" w:sz="4" w:space="0" w:color="auto"/>
            </w:tcBorders>
            <w:vAlign w:val="center"/>
          </w:tcPr>
          <w:p w14:paraId="5E85D167" w14:textId="77777777" w:rsidR="00B70217" w:rsidRPr="0080507B" w:rsidRDefault="00B70217" w:rsidP="00B70217">
            <w:pPr>
              <w:pStyle w:val="TAC"/>
              <w:rPr>
                <w:rFonts w:eastAsia="MS Mincho"/>
                <w:b/>
                <w:bCs/>
              </w:rPr>
            </w:pPr>
            <w:r w:rsidRPr="0080507B">
              <w:rPr>
                <w:b/>
                <w:bCs/>
              </w:rPr>
              <w:t xml:space="preserve">Test Settings for a </w:t>
            </w:r>
            <w:r w:rsidRPr="0080507B">
              <w:rPr>
                <w:b/>
                <w:bCs/>
                <w:lang w:eastAsia="zh-TW"/>
              </w:rPr>
              <w:t xml:space="preserve">DC_66A_n77A </w:t>
            </w:r>
            <w:r w:rsidRPr="0080507B">
              <w:rPr>
                <w:b/>
                <w:bCs/>
              </w:rPr>
              <w:t>Configuration</w:t>
            </w:r>
          </w:p>
        </w:tc>
      </w:tr>
      <w:tr w:rsidR="00B70217" w:rsidRPr="0080507B" w14:paraId="03CE1694" w14:textId="77777777" w:rsidTr="00F569BD">
        <w:tc>
          <w:tcPr>
            <w:tcW w:w="637" w:type="dxa"/>
            <w:vMerge w:val="restart"/>
            <w:tcBorders>
              <w:left w:val="single" w:sz="4" w:space="0" w:color="auto"/>
              <w:right w:val="single" w:sz="4" w:space="0" w:color="auto"/>
            </w:tcBorders>
            <w:vAlign w:val="center"/>
          </w:tcPr>
          <w:p w14:paraId="1D70DB86" w14:textId="77777777" w:rsidR="00B70217" w:rsidRPr="0080507B" w:rsidRDefault="00B70217" w:rsidP="00B70217">
            <w:pPr>
              <w:spacing w:after="0"/>
              <w:rPr>
                <w:rFonts w:ascii="Arial" w:eastAsia="MS Mincho" w:hAnsi="Arial" w:cs="Arial"/>
                <w:sz w:val="18"/>
              </w:rPr>
            </w:pPr>
            <w:r w:rsidRPr="0080507B">
              <w:rPr>
                <w:rFonts w:ascii="Arial" w:eastAsia="MS Mincho"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A2653F"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A12D2E4" w14:textId="77777777" w:rsidR="00B70217" w:rsidRPr="0080507B" w:rsidRDefault="00B70217" w:rsidP="00B70217">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3146BA"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731581"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0CB7BA" w14:textId="77777777" w:rsidR="00B70217" w:rsidRPr="0080507B" w:rsidRDefault="00B70217" w:rsidP="00B70217">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F12772" w14:textId="77777777" w:rsidR="00B70217" w:rsidRPr="0080507B" w:rsidRDefault="00B70217" w:rsidP="00B70217">
            <w:pPr>
              <w:pStyle w:val="TAC"/>
              <w:rPr>
                <w:rFonts w:eastAsia="MS Mincho"/>
              </w:rPr>
            </w:pPr>
            <w:r w:rsidRPr="0080507B">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832830"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A9A93B" w14:textId="77777777" w:rsidR="00B70217" w:rsidRPr="0080507B" w:rsidRDefault="00B70217" w:rsidP="00B70217">
            <w:pPr>
              <w:pStyle w:val="TAC"/>
              <w:rPr>
                <w:rFonts w:eastAsia="MS Mincho"/>
              </w:rPr>
            </w:pPr>
          </w:p>
        </w:tc>
      </w:tr>
      <w:tr w:rsidR="00B70217" w:rsidRPr="0080507B" w14:paraId="6BAC4392" w14:textId="77777777" w:rsidTr="00F569BD">
        <w:tc>
          <w:tcPr>
            <w:tcW w:w="637" w:type="dxa"/>
            <w:vMerge/>
            <w:tcBorders>
              <w:left w:val="single" w:sz="4" w:space="0" w:color="auto"/>
              <w:bottom w:val="single" w:sz="4" w:space="0" w:color="auto"/>
              <w:right w:val="single" w:sz="4" w:space="0" w:color="auto"/>
            </w:tcBorders>
            <w:vAlign w:val="center"/>
          </w:tcPr>
          <w:p w14:paraId="1444CC96"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695F66"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7D9BC8"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CE0553" w14:textId="77777777" w:rsidR="00B70217" w:rsidRPr="0080507B" w:rsidRDefault="00B70217" w:rsidP="00B70217">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AF076F" w14:textId="77777777" w:rsidR="00B70217" w:rsidRPr="0080507B" w:rsidRDefault="00B70217" w:rsidP="00B70217">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BD15B3" w14:textId="77777777" w:rsidR="00B70217" w:rsidRPr="0080507B" w:rsidRDefault="00B70217" w:rsidP="00B70217">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F64ED7"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3B6DA3" w14:textId="77777777" w:rsidR="00B70217" w:rsidRPr="0080507B" w:rsidRDefault="00B70217" w:rsidP="00B70217">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5E9F6C2"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1849A16A" w14:textId="77777777" w:rsidTr="00F569BD">
        <w:tc>
          <w:tcPr>
            <w:tcW w:w="637" w:type="dxa"/>
            <w:vMerge w:val="restart"/>
            <w:tcBorders>
              <w:left w:val="single" w:sz="4" w:space="0" w:color="auto"/>
              <w:right w:val="single" w:sz="4" w:space="0" w:color="auto"/>
            </w:tcBorders>
            <w:vAlign w:val="center"/>
          </w:tcPr>
          <w:p w14:paraId="4AA922BD" w14:textId="77777777" w:rsidR="00B70217" w:rsidRPr="0080507B" w:rsidRDefault="00B70217" w:rsidP="00B70217">
            <w:pPr>
              <w:spacing w:after="0"/>
              <w:rPr>
                <w:rFonts w:ascii="Arial" w:eastAsia="MS Mincho" w:hAnsi="Arial" w:cs="Arial"/>
                <w:sz w:val="18"/>
              </w:rPr>
            </w:pPr>
            <w:r w:rsidRPr="0080507B">
              <w:rPr>
                <w:rFonts w:ascii="Arial" w:eastAsia="MS Mincho"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A67950"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88C4EE" w14:textId="77777777" w:rsidR="00B70217" w:rsidRPr="0080507B" w:rsidRDefault="00B70217" w:rsidP="00B70217">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F7DA9F"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8AB87D"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D46C21" w14:textId="77777777" w:rsidR="00B70217" w:rsidRPr="0080507B" w:rsidRDefault="00B70217" w:rsidP="00B70217">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44E3DE" w14:textId="77777777" w:rsidR="00B70217" w:rsidRPr="0080507B" w:rsidRDefault="00B70217" w:rsidP="00B70217">
            <w:pPr>
              <w:pStyle w:val="TAC"/>
              <w:rPr>
                <w:rFonts w:eastAsia="MS Mincho"/>
              </w:rPr>
            </w:pPr>
            <w:r w:rsidRPr="0080507B">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E65FC4"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FF4AACE" w14:textId="77777777" w:rsidR="00B70217" w:rsidRPr="0080507B" w:rsidRDefault="00B70217" w:rsidP="00B70217">
            <w:pPr>
              <w:pStyle w:val="TAC"/>
              <w:rPr>
                <w:rFonts w:eastAsia="MS Mincho"/>
              </w:rPr>
            </w:pPr>
          </w:p>
        </w:tc>
      </w:tr>
      <w:tr w:rsidR="00B70217" w:rsidRPr="0080507B" w14:paraId="3EA392F8" w14:textId="77777777" w:rsidTr="00F569BD">
        <w:tc>
          <w:tcPr>
            <w:tcW w:w="637" w:type="dxa"/>
            <w:vMerge/>
            <w:tcBorders>
              <w:left w:val="single" w:sz="4" w:space="0" w:color="auto"/>
              <w:bottom w:val="single" w:sz="4" w:space="0" w:color="auto"/>
              <w:right w:val="single" w:sz="4" w:space="0" w:color="auto"/>
            </w:tcBorders>
            <w:vAlign w:val="center"/>
          </w:tcPr>
          <w:p w14:paraId="5BC22DA8"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5E712E"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928C1D0"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A002B5" w14:textId="77777777" w:rsidR="00B70217" w:rsidRPr="0080507B" w:rsidRDefault="00B70217" w:rsidP="00B70217">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94B1CB" w14:textId="77777777" w:rsidR="00B70217" w:rsidRPr="0080507B" w:rsidRDefault="00B70217" w:rsidP="00B70217">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75A2FE" w14:textId="77777777" w:rsidR="00B70217" w:rsidRPr="0080507B" w:rsidRDefault="00B70217" w:rsidP="00B70217">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FAD9D8"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83F8B5" w14:textId="77777777" w:rsidR="00B70217" w:rsidRPr="0080507B" w:rsidRDefault="00B70217" w:rsidP="00B70217">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1E8E4EF"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679609F7" w14:textId="77777777" w:rsidTr="00F569BD">
        <w:tc>
          <w:tcPr>
            <w:tcW w:w="637" w:type="dxa"/>
            <w:vMerge w:val="restart"/>
            <w:tcBorders>
              <w:left w:val="single" w:sz="4" w:space="0" w:color="auto"/>
              <w:right w:val="single" w:sz="4" w:space="0" w:color="auto"/>
            </w:tcBorders>
            <w:vAlign w:val="center"/>
          </w:tcPr>
          <w:p w14:paraId="244A19D9" w14:textId="77777777" w:rsidR="00B70217" w:rsidRPr="0080507B" w:rsidRDefault="00B70217" w:rsidP="00B70217">
            <w:pPr>
              <w:spacing w:after="0"/>
              <w:rPr>
                <w:rFonts w:ascii="Arial" w:eastAsia="MS Mincho" w:hAnsi="Arial" w:cs="Arial"/>
                <w:sz w:val="18"/>
              </w:rPr>
            </w:pPr>
            <w:r w:rsidRPr="0080507B">
              <w:rPr>
                <w:rFonts w:ascii="Arial" w:eastAsia="MS Mincho" w:hAnsi="Arial" w:cs="Arial"/>
                <w:sz w:val="18"/>
                <w:szCs w:val="18"/>
              </w:rPr>
              <w:t>3</w:t>
            </w:r>
            <w:r w:rsidRPr="0080507B">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CE66EF"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FB525" w14:textId="77777777" w:rsidR="00B70217" w:rsidRPr="0080507B" w:rsidRDefault="00B70217" w:rsidP="00B70217">
            <w:pPr>
              <w:pStyle w:val="TAC"/>
              <w:rPr>
                <w:rFonts w:eastAsia="MS Mincho"/>
              </w:rPr>
            </w:pPr>
            <w:r w:rsidRPr="0080507B">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E50983"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AA9B7D"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1BED63" w14:textId="77777777" w:rsidR="00B70217" w:rsidRPr="0080507B" w:rsidRDefault="00B70217" w:rsidP="00B70217">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6EED26" w14:textId="77777777" w:rsidR="00B70217" w:rsidRPr="0080507B" w:rsidRDefault="00B70217" w:rsidP="00B70217">
            <w:pPr>
              <w:pStyle w:val="TAC"/>
              <w:rPr>
                <w:rFonts w:eastAsia="MS Mincho"/>
              </w:rPr>
            </w:pPr>
            <w:r w:rsidRPr="0080507B">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8C79CA"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728E997" w14:textId="77777777" w:rsidR="00B70217" w:rsidRPr="0080507B" w:rsidRDefault="00B70217" w:rsidP="00B70217">
            <w:pPr>
              <w:pStyle w:val="TAC"/>
              <w:rPr>
                <w:rFonts w:eastAsia="MS Mincho"/>
              </w:rPr>
            </w:pPr>
          </w:p>
        </w:tc>
      </w:tr>
      <w:tr w:rsidR="00B70217" w:rsidRPr="0080507B" w14:paraId="1AB3DC7C" w14:textId="77777777" w:rsidTr="00F569BD">
        <w:tc>
          <w:tcPr>
            <w:tcW w:w="637" w:type="dxa"/>
            <w:vMerge/>
            <w:tcBorders>
              <w:left w:val="single" w:sz="4" w:space="0" w:color="auto"/>
              <w:bottom w:val="single" w:sz="4" w:space="0" w:color="auto"/>
              <w:right w:val="single" w:sz="4" w:space="0" w:color="auto"/>
            </w:tcBorders>
            <w:vAlign w:val="center"/>
          </w:tcPr>
          <w:p w14:paraId="020926D8"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23E557"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220F46"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B0EB04" w14:textId="77777777" w:rsidR="00B70217" w:rsidRPr="0080507B" w:rsidRDefault="00B70217" w:rsidP="00B70217">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34B239" w14:textId="77777777" w:rsidR="00B70217" w:rsidRPr="0080507B" w:rsidRDefault="00B70217" w:rsidP="00B70217">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A61044" w14:textId="77777777" w:rsidR="00B70217" w:rsidRPr="0080507B" w:rsidRDefault="00B70217" w:rsidP="00B70217">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CAFF8E"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BAD848" w14:textId="77777777" w:rsidR="00B70217" w:rsidRPr="0080507B" w:rsidRDefault="00B70217" w:rsidP="00B70217">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0818FF"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372C4467" w14:textId="77777777" w:rsidTr="00F569BD">
        <w:tc>
          <w:tcPr>
            <w:tcW w:w="637" w:type="dxa"/>
            <w:vMerge w:val="restart"/>
            <w:tcBorders>
              <w:left w:val="single" w:sz="4" w:space="0" w:color="auto"/>
              <w:right w:val="single" w:sz="4" w:space="0" w:color="auto"/>
            </w:tcBorders>
            <w:vAlign w:val="center"/>
          </w:tcPr>
          <w:p w14:paraId="011E3F77" w14:textId="77777777" w:rsidR="00B70217" w:rsidRPr="0080507B" w:rsidRDefault="00B70217" w:rsidP="00B70217">
            <w:pPr>
              <w:spacing w:after="0"/>
              <w:rPr>
                <w:rFonts w:ascii="Arial" w:eastAsia="MS Mincho" w:hAnsi="Arial" w:cs="Arial"/>
                <w:sz w:val="18"/>
              </w:rPr>
            </w:pPr>
            <w:r w:rsidRPr="0080507B">
              <w:rPr>
                <w:rFonts w:ascii="Arial" w:eastAsia="MS Mincho" w:hAnsi="Arial"/>
                <w:sz w:val="18"/>
              </w:rPr>
              <w:t>4</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57779"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751C20" w14:textId="77777777" w:rsidR="00B70217" w:rsidRPr="0080507B" w:rsidRDefault="00B70217" w:rsidP="00B70217">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C4BB51"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531327"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129B42" w14:textId="77777777" w:rsidR="00B70217" w:rsidRPr="0080507B" w:rsidRDefault="00B70217" w:rsidP="00B70217">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AEF85" w14:textId="77777777" w:rsidR="00B70217" w:rsidRPr="0080507B" w:rsidRDefault="00B70217" w:rsidP="00B70217">
            <w:pPr>
              <w:pStyle w:val="TAC"/>
              <w:rPr>
                <w:rFonts w:eastAsia="MS Mincho"/>
              </w:rPr>
            </w:pPr>
            <w:r w:rsidRPr="0080507B">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23922B"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9AB2EB8" w14:textId="77777777" w:rsidR="00B70217" w:rsidRPr="0080507B" w:rsidRDefault="00B70217" w:rsidP="00B70217">
            <w:pPr>
              <w:pStyle w:val="TAC"/>
              <w:rPr>
                <w:rFonts w:eastAsia="MS Mincho"/>
              </w:rPr>
            </w:pPr>
          </w:p>
        </w:tc>
      </w:tr>
      <w:tr w:rsidR="00B70217" w:rsidRPr="0080507B" w14:paraId="1FAFE2DB" w14:textId="77777777" w:rsidTr="00F569BD">
        <w:tc>
          <w:tcPr>
            <w:tcW w:w="637" w:type="dxa"/>
            <w:vMerge/>
            <w:tcBorders>
              <w:left w:val="single" w:sz="4" w:space="0" w:color="auto"/>
              <w:bottom w:val="single" w:sz="4" w:space="0" w:color="auto"/>
              <w:right w:val="single" w:sz="4" w:space="0" w:color="auto"/>
            </w:tcBorders>
            <w:vAlign w:val="center"/>
          </w:tcPr>
          <w:p w14:paraId="3848EB20"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70FDF2"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CB0627"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B7ECD2"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050849" w14:textId="77777777" w:rsidR="00B70217" w:rsidRPr="0080507B" w:rsidRDefault="00B70217" w:rsidP="00B70217">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1BA3C0"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65BE50"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42DA6E" w14:textId="77777777" w:rsidR="00B70217" w:rsidRPr="0080507B" w:rsidRDefault="00B70217" w:rsidP="00B70217">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BC27FDB"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00FBAF5A" w14:textId="77777777" w:rsidTr="00F569BD">
        <w:tc>
          <w:tcPr>
            <w:tcW w:w="637" w:type="dxa"/>
            <w:vMerge w:val="restart"/>
            <w:tcBorders>
              <w:left w:val="single" w:sz="4" w:space="0" w:color="auto"/>
              <w:right w:val="single" w:sz="4" w:space="0" w:color="auto"/>
            </w:tcBorders>
            <w:vAlign w:val="center"/>
          </w:tcPr>
          <w:p w14:paraId="399EAD6C" w14:textId="77777777" w:rsidR="00B70217" w:rsidRPr="0080507B" w:rsidRDefault="00B70217" w:rsidP="00B70217">
            <w:pPr>
              <w:spacing w:after="0"/>
              <w:rPr>
                <w:rFonts w:ascii="Arial" w:eastAsia="MS Mincho" w:hAnsi="Arial" w:cs="Arial"/>
                <w:sz w:val="18"/>
              </w:rPr>
            </w:pPr>
            <w:r w:rsidRPr="0080507B">
              <w:rPr>
                <w:rFonts w:ascii="Arial" w:eastAsia="MS Mincho" w:hAnsi="Arial"/>
                <w:sz w:val="18"/>
              </w:rPr>
              <w:lastRenderedPageBreak/>
              <w:t>5</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76FD51D"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4F7AF3" w14:textId="77777777" w:rsidR="00B70217" w:rsidRPr="0080507B" w:rsidRDefault="00B70217" w:rsidP="00B70217">
            <w:pPr>
              <w:pStyle w:val="TAC"/>
              <w:rPr>
                <w:rFonts w:eastAsia="MS Mincho"/>
              </w:rPr>
            </w:pPr>
            <w:r w:rsidRPr="0080507B">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2C85B5"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124AE5"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CFFA5F" w14:textId="77777777" w:rsidR="00B70217" w:rsidRPr="0080507B" w:rsidRDefault="00B70217" w:rsidP="00B70217">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C4FDC8" w14:textId="77777777" w:rsidR="00B70217" w:rsidRPr="0080507B" w:rsidRDefault="00B70217" w:rsidP="00B70217">
            <w:pPr>
              <w:pStyle w:val="TAC"/>
              <w:rPr>
                <w:rFonts w:eastAsia="MS Mincho"/>
              </w:rPr>
            </w:pPr>
            <w:r w:rsidRPr="0080507B">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48B161"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7C9BA45" w14:textId="77777777" w:rsidR="00B70217" w:rsidRPr="0080507B" w:rsidRDefault="00B70217" w:rsidP="00B70217">
            <w:pPr>
              <w:pStyle w:val="TAC"/>
              <w:rPr>
                <w:rFonts w:eastAsia="MS Mincho"/>
              </w:rPr>
            </w:pPr>
          </w:p>
        </w:tc>
      </w:tr>
      <w:tr w:rsidR="00B70217" w:rsidRPr="0080507B" w14:paraId="34AD0EA0" w14:textId="77777777" w:rsidTr="00F569BD">
        <w:tc>
          <w:tcPr>
            <w:tcW w:w="637" w:type="dxa"/>
            <w:vMerge/>
            <w:tcBorders>
              <w:left w:val="single" w:sz="4" w:space="0" w:color="auto"/>
              <w:bottom w:val="single" w:sz="4" w:space="0" w:color="auto"/>
              <w:right w:val="single" w:sz="4" w:space="0" w:color="auto"/>
            </w:tcBorders>
            <w:vAlign w:val="center"/>
          </w:tcPr>
          <w:p w14:paraId="5282D1B5"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B3E791"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C790AD"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05FF03" w14:textId="77777777" w:rsidR="00B70217" w:rsidRPr="0080507B" w:rsidRDefault="00B70217" w:rsidP="00B70217">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14D87A" w14:textId="77777777" w:rsidR="00B70217" w:rsidRPr="0080507B" w:rsidRDefault="00B70217" w:rsidP="00B70217">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C1979C"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E22CF7"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E3CBC8" w14:textId="77777777" w:rsidR="00B70217" w:rsidRPr="0080507B" w:rsidRDefault="00B70217" w:rsidP="00B70217">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B0D9F81"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3173CAFC" w14:textId="77777777" w:rsidTr="00F569BD">
        <w:tc>
          <w:tcPr>
            <w:tcW w:w="637" w:type="dxa"/>
            <w:tcBorders>
              <w:left w:val="single" w:sz="4" w:space="0" w:color="auto"/>
              <w:bottom w:val="nil"/>
              <w:right w:val="single" w:sz="4" w:space="0" w:color="auto"/>
            </w:tcBorders>
            <w:vAlign w:val="center"/>
          </w:tcPr>
          <w:p w14:paraId="6E16E624"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87E0FF" w14:textId="77777777" w:rsidR="00B70217" w:rsidRPr="0080507B" w:rsidRDefault="00B70217" w:rsidP="00B70217">
            <w:pPr>
              <w:pStyle w:val="TAC"/>
              <w:rPr>
                <w:rFonts w:eastAsia="MS Mincho"/>
              </w:rPr>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CF8276" w14:textId="77777777" w:rsidR="00B70217" w:rsidRPr="0080507B" w:rsidRDefault="00B70217" w:rsidP="00B70217">
            <w:pPr>
              <w:pStyle w:val="TAC"/>
              <w:rPr>
                <w:rFonts w:eastAsia="MS Mincho"/>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CCAB08"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CA144B"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795889" w14:textId="77777777" w:rsidR="00B70217" w:rsidRPr="0080507B" w:rsidRDefault="00B70217" w:rsidP="00B70217">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46710F" w14:textId="77777777" w:rsidR="00B70217" w:rsidRPr="0080507B" w:rsidRDefault="00B70217" w:rsidP="00B70217">
            <w:pPr>
              <w:pStyle w:val="TAC"/>
              <w:rPr>
                <w:rFonts w:eastAsia="MS Mincho"/>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6C3EDD"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8B48C36" w14:textId="77777777" w:rsidR="00B70217" w:rsidRPr="0080507B" w:rsidRDefault="00B70217" w:rsidP="00B70217">
            <w:pPr>
              <w:pStyle w:val="TAC"/>
              <w:rPr>
                <w:rFonts w:eastAsia="MS Mincho"/>
              </w:rPr>
            </w:pPr>
          </w:p>
        </w:tc>
      </w:tr>
      <w:tr w:rsidR="00B70217" w:rsidRPr="0080507B" w14:paraId="2407E55E" w14:textId="77777777" w:rsidTr="00F569BD">
        <w:tc>
          <w:tcPr>
            <w:tcW w:w="637" w:type="dxa"/>
            <w:tcBorders>
              <w:top w:val="nil"/>
              <w:left w:val="single" w:sz="4" w:space="0" w:color="auto"/>
              <w:bottom w:val="single" w:sz="4" w:space="0" w:color="auto"/>
              <w:right w:val="single" w:sz="4" w:space="0" w:color="auto"/>
            </w:tcBorders>
            <w:vAlign w:val="center"/>
          </w:tcPr>
          <w:p w14:paraId="423EF772" w14:textId="77777777" w:rsidR="00B70217" w:rsidRPr="0080507B" w:rsidRDefault="00B70217" w:rsidP="00B70217">
            <w:pPr>
              <w:spacing w:after="0"/>
              <w:rPr>
                <w:rFonts w:ascii="Arial" w:eastAsia="MS Mincho"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A79859" w14:textId="77777777" w:rsidR="00B70217" w:rsidRPr="0080507B" w:rsidRDefault="00B70217" w:rsidP="00B70217">
            <w:pPr>
              <w:pStyle w:val="TAC"/>
              <w:rPr>
                <w:rFonts w:eastAsia="MS Mincho"/>
              </w:rPr>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8C5032" w14:textId="77777777" w:rsidR="00B70217" w:rsidRPr="0080507B" w:rsidRDefault="00B70217" w:rsidP="00B70217">
            <w:pPr>
              <w:pStyle w:val="TAC"/>
              <w:rPr>
                <w:rFonts w:eastAsia="MS Mincho"/>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ED5B0B" w14:textId="77777777" w:rsidR="00B70217" w:rsidRPr="0080507B" w:rsidRDefault="00B70217" w:rsidP="00B70217">
            <w:pPr>
              <w:pStyle w:val="TAC"/>
              <w:rPr>
                <w:rFonts w:eastAsia="MS Mincho"/>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CA7669" w14:textId="77777777" w:rsidR="00B70217" w:rsidRPr="0080507B" w:rsidRDefault="00B70217" w:rsidP="00B70217">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2D6393"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51D88A" w14:textId="77777777" w:rsidR="00B70217" w:rsidRPr="0080507B" w:rsidRDefault="00B70217" w:rsidP="00B70217">
            <w:pPr>
              <w:pStyle w:val="TAC"/>
              <w:rPr>
                <w:rFonts w:eastAsia="MS Mincho"/>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ED13AE" w14:textId="77777777" w:rsidR="00B70217" w:rsidRPr="0080507B" w:rsidRDefault="00B70217" w:rsidP="00B70217">
            <w:pPr>
              <w:pStyle w:val="TAC"/>
              <w:rPr>
                <w:rFonts w:eastAsia="MS Mincho"/>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F18C343" w14:textId="77777777" w:rsidR="00B70217" w:rsidRPr="0080507B" w:rsidRDefault="00B70217" w:rsidP="00B70217">
            <w:pPr>
              <w:pStyle w:val="TAC"/>
              <w:rPr>
                <w:rFonts w:eastAsia="MS Mincho"/>
              </w:rPr>
            </w:pPr>
            <w:r w:rsidRPr="0080507B">
              <w:t>All RBs / REFSENS_ENDC_3</w:t>
            </w:r>
          </w:p>
        </w:tc>
      </w:tr>
      <w:tr w:rsidR="00B70217" w:rsidRPr="0080507B" w14:paraId="674A1A2C" w14:textId="77777777" w:rsidTr="00F569BD">
        <w:tc>
          <w:tcPr>
            <w:tcW w:w="10148" w:type="dxa"/>
            <w:gridSpan w:val="21"/>
            <w:tcBorders>
              <w:left w:val="single" w:sz="4" w:space="0" w:color="auto"/>
              <w:bottom w:val="single" w:sz="4" w:space="0" w:color="auto"/>
              <w:right w:val="single" w:sz="4" w:space="0" w:color="auto"/>
            </w:tcBorders>
            <w:vAlign w:val="center"/>
          </w:tcPr>
          <w:p w14:paraId="5DF6FCB8" w14:textId="77777777" w:rsidR="00B70217" w:rsidRPr="0080507B" w:rsidRDefault="00B70217" w:rsidP="00B70217">
            <w:pPr>
              <w:pStyle w:val="TAC"/>
              <w:rPr>
                <w:rFonts w:eastAsia="MS Mincho"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B70217" w:rsidRPr="0080507B" w14:paraId="12DF3B67" w14:textId="77777777" w:rsidTr="00F569BD">
        <w:tc>
          <w:tcPr>
            <w:tcW w:w="637" w:type="dxa"/>
            <w:vMerge w:val="restart"/>
            <w:tcBorders>
              <w:left w:val="single" w:sz="4" w:space="0" w:color="auto"/>
              <w:right w:val="single" w:sz="4" w:space="0" w:color="auto"/>
            </w:tcBorders>
            <w:vAlign w:val="center"/>
          </w:tcPr>
          <w:p w14:paraId="20DB0971" w14:textId="77777777" w:rsidR="00B70217" w:rsidRPr="0080507B" w:rsidRDefault="00B70217" w:rsidP="00B70217">
            <w:pPr>
              <w:spacing w:after="0"/>
              <w:rPr>
                <w:rFonts w:ascii="Arial" w:eastAsia="MS Mincho"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05E668"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64D9A8" w14:textId="77777777" w:rsidR="00B70217" w:rsidRPr="0080507B" w:rsidRDefault="00B70217" w:rsidP="00B70217">
            <w:pPr>
              <w:pStyle w:val="TAC"/>
              <w:rPr>
                <w:rFonts w:eastAsia="MS Mincho"/>
              </w:rPr>
            </w:pPr>
            <w:r w:rsidRPr="0080507B">
              <w:t xml:space="preserve">UL </w:t>
            </w:r>
            <w:r w:rsidRPr="0080507B">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FECC83"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F88632"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410660" w14:textId="77777777" w:rsidR="00B70217" w:rsidRPr="0080507B" w:rsidRDefault="00B70217" w:rsidP="00B70217">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9E8564" w14:textId="77777777" w:rsidR="00B70217" w:rsidRPr="0080507B" w:rsidRDefault="00B70217" w:rsidP="00B70217">
            <w:pPr>
              <w:pStyle w:val="TAC"/>
              <w:rPr>
                <w:rFonts w:eastAsia="MS Mincho"/>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70122F"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F769281" w14:textId="77777777" w:rsidR="00B70217" w:rsidRPr="0080507B" w:rsidRDefault="00B70217" w:rsidP="00B70217">
            <w:pPr>
              <w:pStyle w:val="TAC"/>
              <w:rPr>
                <w:rFonts w:eastAsia="MS Mincho"/>
              </w:rPr>
            </w:pPr>
          </w:p>
        </w:tc>
      </w:tr>
      <w:tr w:rsidR="00B70217" w:rsidRPr="0080507B" w14:paraId="571CECE2" w14:textId="77777777" w:rsidTr="00F569BD">
        <w:tc>
          <w:tcPr>
            <w:tcW w:w="637" w:type="dxa"/>
            <w:vMerge/>
            <w:tcBorders>
              <w:left w:val="single" w:sz="4" w:space="0" w:color="auto"/>
              <w:bottom w:val="single" w:sz="4" w:space="0" w:color="auto"/>
              <w:right w:val="single" w:sz="4" w:space="0" w:color="auto"/>
            </w:tcBorders>
            <w:vAlign w:val="center"/>
          </w:tcPr>
          <w:p w14:paraId="18F69E69"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27DA44"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ED3E6A"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804EF0"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610C47" w14:textId="77777777" w:rsidR="00B70217" w:rsidRPr="0080507B" w:rsidRDefault="00B70217" w:rsidP="00B70217">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20D763" w14:textId="77777777" w:rsidR="00B70217" w:rsidRPr="0080507B" w:rsidRDefault="00B70217" w:rsidP="00B70217">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F3B168"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E99E5A" w14:textId="77777777" w:rsidR="00B70217" w:rsidRPr="0080507B" w:rsidRDefault="00B70217" w:rsidP="00B70217">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46CA5AF"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75FBDC96" w14:textId="77777777" w:rsidTr="00F569BD">
        <w:tc>
          <w:tcPr>
            <w:tcW w:w="637" w:type="dxa"/>
            <w:vMerge w:val="restart"/>
            <w:tcBorders>
              <w:left w:val="single" w:sz="4" w:space="0" w:color="auto"/>
              <w:right w:val="single" w:sz="4" w:space="0" w:color="auto"/>
            </w:tcBorders>
            <w:vAlign w:val="center"/>
          </w:tcPr>
          <w:p w14:paraId="0BB890CB" w14:textId="77777777" w:rsidR="00B70217" w:rsidRPr="0080507B" w:rsidRDefault="00B70217" w:rsidP="00B70217">
            <w:pPr>
              <w:spacing w:after="0"/>
              <w:rPr>
                <w:rFonts w:ascii="Arial" w:eastAsia="MS Mincho"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97646F"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F4C200" w14:textId="77777777" w:rsidR="00B70217" w:rsidRPr="0080507B" w:rsidRDefault="00B70217" w:rsidP="00B70217">
            <w:pPr>
              <w:pStyle w:val="TAC"/>
              <w:rPr>
                <w:rFonts w:eastAsia="MS Mincho"/>
              </w:rPr>
            </w:pPr>
            <w:r w:rsidRPr="0080507B">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C3655E"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14D283"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DCE61A" w14:textId="77777777" w:rsidR="00B70217" w:rsidRPr="0080507B" w:rsidRDefault="00B70217" w:rsidP="00B70217">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742653" w14:textId="77777777" w:rsidR="00B70217" w:rsidRPr="0080507B" w:rsidRDefault="00B70217" w:rsidP="00B70217">
            <w:pPr>
              <w:pStyle w:val="TAC"/>
              <w:rPr>
                <w:rFonts w:eastAsia="MS Mincho"/>
              </w:rPr>
            </w:pPr>
            <w:r w:rsidRPr="0080507B">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EEFE71"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EA4090B" w14:textId="77777777" w:rsidR="00B70217" w:rsidRPr="0080507B" w:rsidRDefault="00B70217" w:rsidP="00B70217">
            <w:pPr>
              <w:pStyle w:val="TAC"/>
              <w:rPr>
                <w:rFonts w:eastAsia="MS Mincho"/>
              </w:rPr>
            </w:pPr>
          </w:p>
        </w:tc>
      </w:tr>
      <w:tr w:rsidR="00B70217" w:rsidRPr="0080507B" w14:paraId="3C2B7467" w14:textId="77777777" w:rsidTr="00F569BD">
        <w:tc>
          <w:tcPr>
            <w:tcW w:w="637" w:type="dxa"/>
            <w:vMerge/>
            <w:tcBorders>
              <w:left w:val="single" w:sz="4" w:space="0" w:color="auto"/>
              <w:bottom w:val="single" w:sz="4" w:space="0" w:color="auto"/>
              <w:right w:val="single" w:sz="4" w:space="0" w:color="auto"/>
            </w:tcBorders>
            <w:vAlign w:val="center"/>
          </w:tcPr>
          <w:p w14:paraId="5A4A4E6B" w14:textId="77777777" w:rsidR="00B70217" w:rsidRPr="0080507B" w:rsidRDefault="00B70217" w:rsidP="00B7021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AF364F"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C373EE"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43356B"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654068" w14:textId="77777777" w:rsidR="00B70217" w:rsidRPr="0080507B" w:rsidRDefault="00B70217" w:rsidP="00B70217">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64BD68" w14:textId="77777777" w:rsidR="00B70217" w:rsidRPr="0080507B" w:rsidRDefault="00B70217" w:rsidP="00B70217">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C320A4"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C7EF98" w14:textId="77777777" w:rsidR="00B70217" w:rsidRPr="0080507B" w:rsidRDefault="00B70217" w:rsidP="00B70217">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C3F8704"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366963CA" w14:textId="77777777" w:rsidTr="00F569BD">
        <w:tc>
          <w:tcPr>
            <w:tcW w:w="637" w:type="dxa"/>
            <w:vMerge w:val="restart"/>
            <w:tcBorders>
              <w:left w:val="single" w:sz="4" w:space="0" w:color="auto"/>
              <w:right w:val="single" w:sz="4" w:space="0" w:color="auto"/>
            </w:tcBorders>
            <w:vAlign w:val="center"/>
          </w:tcPr>
          <w:p w14:paraId="6A1D65FD" w14:textId="77777777" w:rsidR="00B70217" w:rsidRPr="0080507B" w:rsidRDefault="00B70217" w:rsidP="00B70217">
            <w:pPr>
              <w:spacing w:after="0"/>
              <w:rPr>
                <w:rFonts w:ascii="Arial" w:eastAsia="MS Mincho" w:hAnsi="Arial" w:cs="Arial"/>
                <w:sz w:val="18"/>
              </w:rPr>
            </w:pPr>
            <w:r w:rsidRPr="0080507B">
              <w:rPr>
                <w:rFonts w:ascii="Arial" w:eastAsia="MS Mincho" w:hAnsi="Arial" w:cs="Arial"/>
              </w:rPr>
              <w:t>3</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DE7B32" w14:textId="77777777" w:rsidR="00B70217" w:rsidRPr="0080507B" w:rsidRDefault="00B70217" w:rsidP="00B70217">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28F04C" w14:textId="77777777" w:rsidR="00B70217" w:rsidRPr="0080507B" w:rsidRDefault="00B70217" w:rsidP="00B70217">
            <w:pPr>
              <w:pStyle w:val="TAC"/>
              <w:rPr>
                <w:rFonts w:eastAsia="MS Mincho"/>
              </w:rPr>
            </w:pPr>
            <w:r w:rsidRPr="0080507B">
              <w:rPr>
                <w:rFonts w:cs="Arial"/>
                <w:szCs w:val="18"/>
              </w:rPr>
              <w:t>UL 1730</w:t>
            </w:r>
            <w:r w:rsidRPr="0080507B">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978A38"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9E74CB"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F3392E" w14:textId="77777777" w:rsidR="00B70217" w:rsidRPr="0080507B" w:rsidRDefault="00B70217" w:rsidP="00B70217">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E584B6" w14:textId="77777777" w:rsidR="00B70217" w:rsidRPr="0080507B" w:rsidRDefault="00B70217" w:rsidP="00B70217">
            <w:pPr>
              <w:pStyle w:val="TAC"/>
              <w:rPr>
                <w:rFonts w:eastAsia="MS Mincho"/>
              </w:rPr>
            </w:pPr>
            <w:r w:rsidRPr="0080507B">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20FC47"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7B188B" w14:textId="77777777" w:rsidR="00B70217" w:rsidRPr="0080507B" w:rsidRDefault="00B70217" w:rsidP="00B70217">
            <w:pPr>
              <w:pStyle w:val="TAC"/>
              <w:rPr>
                <w:rFonts w:eastAsia="MS Mincho"/>
              </w:rPr>
            </w:pPr>
          </w:p>
        </w:tc>
      </w:tr>
      <w:tr w:rsidR="00B70217" w:rsidRPr="0080507B" w14:paraId="39357A91" w14:textId="77777777" w:rsidTr="00F569BD">
        <w:tc>
          <w:tcPr>
            <w:tcW w:w="637" w:type="dxa"/>
            <w:vMerge/>
            <w:tcBorders>
              <w:left w:val="single" w:sz="4" w:space="0" w:color="auto"/>
              <w:bottom w:val="single" w:sz="4" w:space="0" w:color="auto"/>
              <w:right w:val="single" w:sz="4" w:space="0" w:color="auto"/>
            </w:tcBorders>
            <w:vAlign w:val="center"/>
          </w:tcPr>
          <w:p w14:paraId="04260751" w14:textId="77777777" w:rsidR="00B70217" w:rsidRPr="0080507B" w:rsidRDefault="00B70217" w:rsidP="00B7021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F3541D"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EEC463"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F0DA5E" w14:textId="77777777" w:rsidR="00B70217" w:rsidRPr="0080507B" w:rsidRDefault="00B70217" w:rsidP="00B70217">
            <w:pPr>
              <w:pStyle w:val="TAC"/>
              <w:rPr>
                <w:rFonts w:eastAsia="MS Mincho"/>
              </w:rPr>
            </w:pPr>
            <w:r w:rsidRPr="0080507B">
              <w:rPr>
                <w:rFonts w:eastAsia="MS Mincho"/>
              </w:rPr>
              <w:t xml:space="preserve">5 </w:t>
            </w:r>
          </w:p>
          <w:p w14:paraId="6AF5F7CD" w14:textId="77777777" w:rsidR="00B70217" w:rsidRPr="0080507B" w:rsidRDefault="00B70217" w:rsidP="00B70217">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306164" w14:textId="77777777" w:rsidR="00B70217" w:rsidRPr="0080507B" w:rsidRDefault="00B70217" w:rsidP="00B70217">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152526"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3F0B54"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A27E44" w14:textId="77777777" w:rsidR="00B70217" w:rsidRPr="0080507B" w:rsidRDefault="00B70217" w:rsidP="00B70217">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3D2CDFF"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02A63F6D" w14:textId="77777777" w:rsidTr="00F569BD">
        <w:tc>
          <w:tcPr>
            <w:tcW w:w="10148" w:type="dxa"/>
            <w:gridSpan w:val="21"/>
            <w:tcBorders>
              <w:left w:val="single" w:sz="4" w:space="0" w:color="auto"/>
              <w:bottom w:val="single" w:sz="4" w:space="0" w:color="auto"/>
              <w:right w:val="single" w:sz="4" w:space="0" w:color="auto"/>
            </w:tcBorders>
            <w:vAlign w:val="center"/>
          </w:tcPr>
          <w:p w14:paraId="53ABD8BA" w14:textId="77777777" w:rsidR="00B70217" w:rsidRPr="0080507B" w:rsidRDefault="00B70217" w:rsidP="00B70217">
            <w:pPr>
              <w:pStyle w:val="TAC"/>
              <w:rPr>
                <w:rFonts w:eastAsia="MS Mincho"/>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B70217" w:rsidRPr="0080507B" w14:paraId="3F5A9D72" w14:textId="77777777" w:rsidTr="00F569BD">
        <w:tc>
          <w:tcPr>
            <w:tcW w:w="637" w:type="dxa"/>
            <w:vMerge w:val="restart"/>
            <w:tcBorders>
              <w:left w:val="single" w:sz="4" w:space="0" w:color="auto"/>
              <w:right w:val="single" w:sz="4" w:space="0" w:color="auto"/>
            </w:tcBorders>
            <w:vAlign w:val="center"/>
          </w:tcPr>
          <w:p w14:paraId="3EDBE2A2" w14:textId="77777777" w:rsidR="00B70217" w:rsidRPr="0080507B" w:rsidRDefault="00B70217" w:rsidP="00B70217">
            <w:pPr>
              <w:pStyle w:val="TAC"/>
              <w:rPr>
                <w:rFonts w:eastAsia="MS Mincho"/>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9236E0" w14:textId="77777777" w:rsidR="00B70217" w:rsidRPr="0080507B" w:rsidRDefault="00B70217" w:rsidP="00B70217">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4FE792" w14:textId="77777777" w:rsidR="00B70217" w:rsidRPr="0080507B" w:rsidRDefault="00B70217" w:rsidP="00B70217">
            <w:pPr>
              <w:pStyle w:val="TAC"/>
              <w:rPr>
                <w:rFonts w:eastAsia="MS Mincho"/>
              </w:rPr>
            </w:pPr>
            <w:r w:rsidRPr="0080507B">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3AEB8"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02AB26"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6CB6A2" w14:textId="77777777" w:rsidR="00B70217" w:rsidRPr="0080507B" w:rsidRDefault="00B70217" w:rsidP="00B70217">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A738EC" w14:textId="77777777" w:rsidR="00B70217" w:rsidRPr="0080507B" w:rsidRDefault="00B70217" w:rsidP="00B70217">
            <w:pPr>
              <w:pStyle w:val="TAC"/>
              <w:rPr>
                <w:rFonts w:eastAsia="MS Mincho"/>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3F87EE"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14E9945" w14:textId="77777777" w:rsidR="00B70217" w:rsidRPr="0080507B" w:rsidRDefault="00B70217" w:rsidP="00B70217">
            <w:pPr>
              <w:pStyle w:val="TAC"/>
              <w:rPr>
                <w:rFonts w:eastAsia="MS Mincho"/>
              </w:rPr>
            </w:pPr>
          </w:p>
        </w:tc>
      </w:tr>
      <w:tr w:rsidR="00B70217" w:rsidRPr="0080507B" w14:paraId="3BAF46D2" w14:textId="77777777" w:rsidTr="00F569BD">
        <w:tc>
          <w:tcPr>
            <w:tcW w:w="637" w:type="dxa"/>
            <w:vMerge/>
            <w:tcBorders>
              <w:left w:val="single" w:sz="4" w:space="0" w:color="auto"/>
              <w:bottom w:val="single" w:sz="4" w:space="0" w:color="auto"/>
              <w:right w:val="single" w:sz="4" w:space="0" w:color="auto"/>
            </w:tcBorders>
            <w:vAlign w:val="center"/>
          </w:tcPr>
          <w:p w14:paraId="1256ECCB" w14:textId="77777777" w:rsidR="00B70217" w:rsidRPr="0080507B" w:rsidRDefault="00B70217" w:rsidP="00B7021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C6E68A"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86F7DB"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DF371E" w14:textId="77777777" w:rsidR="00B70217" w:rsidRPr="0080507B" w:rsidRDefault="00B70217" w:rsidP="00B70217">
            <w:pPr>
              <w:pStyle w:val="TAC"/>
              <w:rPr>
                <w:rFonts w:eastAsia="MS Mincho"/>
              </w:rPr>
            </w:pPr>
            <w:r w:rsidRPr="0080507B">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525A54" w14:textId="77777777" w:rsidR="00B70217" w:rsidRPr="0080507B" w:rsidRDefault="00B70217" w:rsidP="00B70217">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603FF4"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823BA6"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371822"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2A5BF78"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204B673B" w14:textId="77777777" w:rsidTr="00F569BD">
        <w:tc>
          <w:tcPr>
            <w:tcW w:w="637" w:type="dxa"/>
            <w:vMerge w:val="restart"/>
            <w:tcBorders>
              <w:left w:val="single" w:sz="4" w:space="0" w:color="auto"/>
              <w:right w:val="single" w:sz="4" w:space="0" w:color="auto"/>
            </w:tcBorders>
            <w:vAlign w:val="center"/>
          </w:tcPr>
          <w:p w14:paraId="4E3CB32A" w14:textId="77777777" w:rsidR="00B70217" w:rsidRPr="0080507B" w:rsidRDefault="00B70217" w:rsidP="00B70217">
            <w:pPr>
              <w:pStyle w:val="TAC"/>
              <w:rPr>
                <w:rFonts w:eastAsia="MS Mincho"/>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9B23A0A" w14:textId="77777777" w:rsidR="00B70217" w:rsidRPr="0080507B" w:rsidRDefault="00B70217" w:rsidP="00B70217">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56934B4" w14:textId="77777777" w:rsidR="00B70217" w:rsidRPr="0080507B" w:rsidRDefault="00B70217" w:rsidP="00B70217">
            <w:pPr>
              <w:pStyle w:val="TAC"/>
              <w:rPr>
                <w:rFonts w:eastAsia="MS Mincho"/>
              </w:rPr>
            </w:pPr>
            <w:r w:rsidRPr="0080507B">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17912C"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28E5CE"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04D8BD" w14:textId="77777777" w:rsidR="00B70217" w:rsidRPr="0080507B" w:rsidRDefault="00B70217" w:rsidP="00B70217">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FBCE63" w14:textId="77777777" w:rsidR="00B70217" w:rsidRPr="0080507B" w:rsidRDefault="00B70217" w:rsidP="00B70217">
            <w:pPr>
              <w:pStyle w:val="TAC"/>
              <w:rPr>
                <w:rFonts w:eastAsia="MS Mincho"/>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296C08"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E222E00" w14:textId="77777777" w:rsidR="00B70217" w:rsidRPr="0080507B" w:rsidRDefault="00B70217" w:rsidP="00B70217">
            <w:pPr>
              <w:pStyle w:val="TAC"/>
              <w:rPr>
                <w:rFonts w:eastAsia="MS Mincho"/>
              </w:rPr>
            </w:pPr>
          </w:p>
        </w:tc>
      </w:tr>
      <w:tr w:rsidR="00B70217" w:rsidRPr="0080507B" w14:paraId="6F1BEDB0" w14:textId="77777777" w:rsidTr="00F569BD">
        <w:tc>
          <w:tcPr>
            <w:tcW w:w="637" w:type="dxa"/>
            <w:vMerge/>
            <w:tcBorders>
              <w:left w:val="single" w:sz="4" w:space="0" w:color="auto"/>
              <w:bottom w:val="single" w:sz="4" w:space="0" w:color="auto"/>
              <w:right w:val="single" w:sz="4" w:space="0" w:color="auto"/>
            </w:tcBorders>
            <w:vAlign w:val="center"/>
          </w:tcPr>
          <w:p w14:paraId="07C402E0" w14:textId="77777777" w:rsidR="00B70217" w:rsidRPr="0080507B" w:rsidRDefault="00B70217" w:rsidP="00B7021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AF06F2"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AA34E7"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BC443A"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925BC1" w14:textId="77777777" w:rsidR="00B70217" w:rsidRPr="0080507B" w:rsidRDefault="00B70217" w:rsidP="00B70217">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D6F087"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D636B9"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FE1C37" w14:textId="77777777" w:rsidR="00B70217" w:rsidRPr="0080507B" w:rsidRDefault="00B70217" w:rsidP="00B70217">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38D4EFC" w14:textId="77777777" w:rsidR="00B70217" w:rsidRPr="0080507B" w:rsidRDefault="00B70217" w:rsidP="00B70217">
            <w:pPr>
              <w:pStyle w:val="TAC"/>
              <w:rPr>
                <w:rFonts w:eastAsia="MS Mincho"/>
              </w:rPr>
            </w:pPr>
            <w:r w:rsidRPr="0080507B">
              <w:rPr>
                <w:rFonts w:eastAsia="MS Mincho"/>
              </w:rPr>
              <w:t>All RBs / 0</w:t>
            </w:r>
          </w:p>
        </w:tc>
      </w:tr>
      <w:tr w:rsidR="00B70217" w:rsidRPr="0080507B" w14:paraId="4290D6C0" w14:textId="77777777" w:rsidTr="00F569BD">
        <w:tc>
          <w:tcPr>
            <w:tcW w:w="637" w:type="dxa"/>
            <w:vMerge w:val="restart"/>
            <w:tcBorders>
              <w:left w:val="single" w:sz="4" w:space="0" w:color="auto"/>
              <w:right w:val="single" w:sz="4" w:space="0" w:color="auto"/>
            </w:tcBorders>
            <w:vAlign w:val="center"/>
          </w:tcPr>
          <w:p w14:paraId="1D7A7878" w14:textId="77777777" w:rsidR="00B70217" w:rsidRPr="0080507B" w:rsidRDefault="00B70217" w:rsidP="00B70217">
            <w:pPr>
              <w:pStyle w:val="TAC"/>
              <w:rPr>
                <w:rFonts w:eastAsia="MS Mincho"/>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6C4D0F" w14:textId="77777777" w:rsidR="00B70217" w:rsidRPr="0080507B" w:rsidRDefault="00B70217" w:rsidP="00B70217">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D544DE" w14:textId="77777777" w:rsidR="00B70217" w:rsidRPr="0080507B" w:rsidRDefault="00B70217" w:rsidP="00B70217">
            <w:pPr>
              <w:pStyle w:val="TAC"/>
              <w:rPr>
                <w:rFonts w:eastAsia="MS Mincho"/>
              </w:rPr>
            </w:pPr>
            <w:r w:rsidRPr="0080507B">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BFBB68"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857EEA"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62B3B1" w14:textId="77777777" w:rsidR="00B70217" w:rsidRPr="0080507B" w:rsidRDefault="00B70217" w:rsidP="00B70217">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948196" w14:textId="77777777" w:rsidR="00B70217" w:rsidRPr="0080507B" w:rsidRDefault="00B70217" w:rsidP="00B70217">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3C5419"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731F9F" w14:textId="77777777" w:rsidR="00B70217" w:rsidRPr="0080507B" w:rsidRDefault="00B70217" w:rsidP="00B70217">
            <w:pPr>
              <w:pStyle w:val="TAC"/>
              <w:rPr>
                <w:rFonts w:eastAsia="MS Mincho"/>
              </w:rPr>
            </w:pPr>
          </w:p>
        </w:tc>
      </w:tr>
      <w:tr w:rsidR="00B70217" w:rsidRPr="0080507B" w14:paraId="76BDB410" w14:textId="77777777" w:rsidTr="00F569BD">
        <w:tc>
          <w:tcPr>
            <w:tcW w:w="637" w:type="dxa"/>
            <w:vMerge/>
            <w:tcBorders>
              <w:left w:val="single" w:sz="4" w:space="0" w:color="auto"/>
              <w:bottom w:val="single" w:sz="4" w:space="0" w:color="auto"/>
              <w:right w:val="single" w:sz="4" w:space="0" w:color="auto"/>
            </w:tcBorders>
            <w:vAlign w:val="center"/>
          </w:tcPr>
          <w:p w14:paraId="498B623C" w14:textId="77777777" w:rsidR="00B70217" w:rsidRPr="0080507B" w:rsidRDefault="00B70217" w:rsidP="00B7021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47383"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1028A7"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F47420"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17B7ED" w14:textId="77777777" w:rsidR="00B70217" w:rsidRPr="0080507B" w:rsidRDefault="00B70217" w:rsidP="00B70217">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F80A2A"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AACBE5"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5CD37B" w14:textId="77777777" w:rsidR="00B70217" w:rsidRPr="0080507B" w:rsidRDefault="00B70217" w:rsidP="00B70217">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7829CD81" w14:textId="77777777" w:rsidR="00B70217" w:rsidRPr="0080507B" w:rsidRDefault="00B70217" w:rsidP="00B70217">
            <w:pPr>
              <w:pStyle w:val="TAC"/>
              <w:rPr>
                <w:rFonts w:eastAsia="MS Mincho"/>
              </w:rPr>
            </w:pPr>
            <w:r w:rsidRPr="0080507B">
              <w:rPr>
                <w:lang w:eastAsia="zh-TW"/>
              </w:rPr>
              <w:t>All RBs / REFSENS_ENDC_2</w:t>
            </w:r>
          </w:p>
        </w:tc>
      </w:tr>
      <w:tr w:rsidR="00B70217" w:rsidRPr="0080507B" w14:paraId="3544436C" w14:textId="77777777" w:rsidTr="00F569BD">
        <w:tc>
          <w:tcPr>
            <w:tcW w:w="637" w:type="dxa"/>
            <w:vMerge w:val="restart"/>
            <w:tcBorders>
              <w:left w:val="single" w:sz="4" w:space="0" w:color="auto"/>
              <w:right w:val="single" w:sz="4" w:space="0" w:color="auto"/>
            </w:tcBorders>
            <w:vAlign w:val="center"/>
          </w:tcPr>
          <w:p w14:paraId="66B1C0B9" w14:textId="77777777" w:rsidR="00B70217" w:rsidRPr="0080507B" w:rsidRDefault="00B70217" w:rsidP="00B70217">
            <w:pPr>
              <w:pStyle w:val="TAC"/>
              <w:rPr>
                <w:rFonts w:eastAsia="MS Mincho"/>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3B5D3C" w14:textId="77777777" w:rsidR="00B70217" w:rsidRPr="0080507B" w:rsidRDefault="00B70217" w:rsidP="00B70217">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74B372" w14:textId="77777777" w:rsidR="00B70217" w:rsidRPr="0080507B" w:rsidRDefault="00B70217" w:rsidP="00B70217">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14DE6D"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A5D668" w14:textId="77777777" w:rsidR="00B70217" w:rsidRPr="0080507B" w:rsidRDefault="00B70217" w:rsidP="00B7021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1F59AE" w14:textId="77777777" w:rsidR="00B70217" w:rsidRPr="0080507B" w:rsidRDefault="00B70217" w:rsidP="00B70217">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C03276" w14:textId="77777777" w:rsidR="00B70217" w:rsidRPr="0080507B" w:rsidRDefault="00B70217" w:rsidP="00B70217">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5CD94B"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08F8F9" w14:textId="77777777" w:rsidR="00B70217" w:rsidRPr="0080507B" w:rsidRDefault="00B70217" w:rsidP="00B70217">
            <w:pPr>
              <w:pStyle w:val="TAC"/>
              <w:rPr>
                <w:rFonts w:eastAsia="MS Mincho"/>
              </w:rPr>
            </w:pPr>
          </w:p>
        </w:tc>
      </w:tr>
      <w:tr w:rsidR="00B70217" w:rsidRPr="0080507B" w14:paraId="78C79740" w14:textId="77777777" w:rsidTr="00F569BD">
        <w:tc>
          <w:tcPr>
            <w:tcW w:w="637" w:type="dxa"/>
            <w:vMerge/>
            <w:tcBorders>
              <w:left w:val="single" w:sz="4" w:space="0" w:color="auto"/>
              <w:bottom w:val="single" w:sz="4" w:space="0" w:color="auto"/>
              <w:right w:val="single" w:sz="4" w:space="0" w:color="auto"/>
            </w:tcBorders>
            <w:vAlign w:val="center"/>
          </w:tcPr>
          <w:p w14:paraId="16DB4D58" w14:textId="77777777" w:rsidR="00B70217" w:rsidRPr="0080507B" w:rsidRDefault="00B70217" w:rsidP="00B7021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32EAE7"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6A9A21"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A7A15C" w14:textId="77777777" w:rsidR="00B70217" w:rsidRPr="0080507B" w:rsidRDefault="00B70217" w:rsidP="00B70217">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E5F0D4" w14:textId="77777777" w:rsidR="00B70217" w:rsidRPr="0080507B" w:rsidRDefault="00B70217" w:rsidP="00B70217">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54EDDF"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3683B2"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66E48F" w14:textId="77777777" w:rsidR="00B70217" w:rsidRPr="0080507B" w:rsidRDefault="00B70217" w:rsidP="00B70217">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85B11D3" w14:textId="77777777" w:rsidR="00B70217" w:rsidRPr="0080507B" w:rsidRDefault="00B70217" w:rsidP="00B70217">
            <w:pPr>
              <w:pStyle w:val="TAC"/>
              <w:rPr>
                <w:rFonts w:eastAsia="MS Mincho"/>
              </w:rPr>
            </w:pPr>
            <w:r w:rsidRPr="0080507B">
              <w:rPr>
                <w:lang w:eastAsia="zh-TW"/>
              </w:rPr>
              <w:t>All RBs / REFSENS_ENDC_2</w:t>
            </w:r>
          </w:p>
        </w:tc>
      </w:tr>
      <w:tr w:rsidR="00B70217" w:rsidRPr="0080507B" w14:paraId="2682EB94" w14:textId="77777777" w:rsidTr="00F569BD">
        <w:tc>
          <w:tcPr>
            <w:tcW w:w="10148" w:type="dxa"/>
            <w:gridSpan w:val="21"/>
            <w:tcBorders>
              <w:left w:val="single" w:sz="4" w:space="0" w:color="auto"/>
              <w:bottom w:val="single" w:sz="4" w:space="0" w:color="auto"/>
              <w:right w:val="single" w:sz="4" w:space="0" w:color="auto"/>
            </w:tcBorders>
            <w:vAlign w:val="center"/>
          </w:tcPr>
          <w:p w14:paraId="1C027D05" w14:textId="77777777" w:rsidR="00B70217" w:rsidRPr="0080507B" w:rsidRDefault="00B70217" w:rsidP="00B70217">
            <w:pPr>
              <w:pStyle w:val="TAC"/>
              <w:rPr>
                <w:rFonts w:eastAsia="MS Mincho"/>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B70217" w:rsidRPr="0080507B" w14:paraId="27AF57EA" w14:textId="77777777" w:rsidTr="00F569BD">
        <w:tc>
          <w:tcPr>
            <w:tcW w:w="637" w:type="dxa"/>
            <w:tcBorders>
              <w:left w:val="single" w:sz="4" w:space="0" w:color="auto"/>
              <w:bottom w:val="single" w:sz="4" w:space="0" w:color="auto"/>
              <w:right w:val="single" w:sz="4" w:space="0" w:color="auto"/>
            </w:tcBorders>
            <w:vAlign w:val="center"/>
          </w:tcPr>
          <w:p w14:paraId="0794608A" w14:textId="77777777" w:rsidR="00B70217" w:rsidRPr="0080507B" w:rsidRDefault="00B70217" w:rsidP="00B70217">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484474" w14:textId="77777777" w:rsidR="00B70217" w:rsidRPr="0080507B" w:rsidRDefault="00B70217" w:rsidP="00B70217">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770A6F" w14:textId="77777777" w:rsidR="00B70217" w:rsidRPr="0080507B" w:rsidRDefault="00B70217" w:rsidP="00B70217">
            <w:pPr>
              <w:pStyle w:val="TAC"/>
              <w:rPr>
                <w:rFonts w:eastAsia="MS Mincho"/>
              </w:rPr>
            </w:pPr>
            <w:r w:rsidRPr="0080507B">
              <w:rPr>
                <w:rFonts w:cs="Arial"/>
                <w:szCs w:val="18"/>
              </w:rPr>
              <w:t>UL 675</w:t>
            </w:r>
            <w:r w:rsidRPr="0080507B">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D7F434" w14:textId="77777777" w:rsidR="00B70217" w:rsidRPr="0080507B" w:rsidRDefault="00B70217" w:rsidP="00B7021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C04B5B" w14:textId="77777777" w:rsidR="00B70217" w:rsidRPr="0080507B" w:rsidRDefault="00B70217" w:rsidP="00B7021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179B15" w14:textId="77777777" w:rsidR="00B70217" w:rsidRPr="0080507B" w:rsidRDefault="00B70217" w:rsidP="00B70217">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A530DF" w14:textId="77777777" w:rsidR="00B70217" w:rsidRPr="0080507B" w:rsidRDefault="00B70217" w:rsidP="00B70217">
            <w:pPr>
              <w:pStyle w:val="TAC"/>
              <w:rPr>
                <w:rFonts w:eastAsia="MS Mincho"/>
              </w:rPr>
            </w:pPr>
            <w:r w:rsidRPr="0080507B">
              <w:rPr>
                <w:rFonts w:eastAsia="MS Mincho"/>
              </w:rPr>
              <w:t xml:space="preserve">UL1750/ </w:t>
            </w:r>
          </w:p>
          <w:p w14:paraId="2550B65A" w14:textId="77777777" w:rsidR="00B70217" w:rsidRPr="0080507B" w:rsidRDefault="00B70217" w:rsidP="00B70217">
            <w:pPr>
              <w:pStyle w:val="TAC"/>
              <w:rPr>
                <w:rFonts w:eastAsia="MS Mincho"/>
              </w:rPr>
            </w:pPr>
            <w:r w:rsidRPr="0080507B">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705E48" w14:textId="77777777" w:rsidR="00B70217" w:rsidRPr="0080507B" w:rsidRDefault="00B70217" w:rsidP="00B7021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5DDC3DB" w14:textId="77777777" w:rsidR="00B70217" w:rsidRPr="0080507B" w:rsidRDefault="00B70217" w:rsidP="00B70217">
            <w:pPr>
              <w:pStyle w:val="TAC"/>
              <w:rPr>
                <w:rFonts w:eastAsia="MS Mincho"/>
              </w:rPr>
            </w:pPr>
          </w:p>
        </w:tc>
      </w:tr>
      <w:tr w:rsidR="00B70217" w:rsidRPr="0080507B" w14:paraId="6A8F0359" w14:textId="77777777" w:rsidTr="00F569BD">
        <w:tc>
          <w:tcPr>
            <w:tcW w:w="637" w:type="dxa"/>
            <w:tcBorders>
              <w:left w:val="single" w:sz="4" w:space="0" w:color="auto"/>
              <w:bottom w:val="single" w:sz="4" w:space="0" w:color="auto"/>
              <w:right w:val="single" w:sz="4" w:space="0" w:color="auto"/>
            </w:tcBorders>
            <w:vAlign w:val="center"/>
          </w:tcPr>
          <w:p w14:paraId="0CCC7E0F" w14:textId="77777777" w:rsidR="00B70217" w:rsidRPr="0080507B" w:rsidRDefault="00B70217" w:rsidP="00B7021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0CB4F5" w14:textId="77777777" w:rsidR="00B70217" w:rsidRPr="0080507B" w:rsidRDefault="00B70217" w:rsidP="00B70217">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86D4A0" w14:textId="77777777" w:rsidR="00B70217" w:rsidRPr="0080507B" w:rsidRDefault="00B70217" w:rsidP="00B70217">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97CBC1" w14:textId="77777777" w:rsidR="00B70217" w:rsidRPr="0080507B" w:rsidRDefault="00B70217" w:rsidP="00B70217">
            <w:pPr>
              <w:pStyle w:val="TAC"/>
              <w:rPr>
                <w:rFonts w:eastAsia="MS Mincho"/>
              </w:rPr>
            </w:pPr>
            <w:r w:rsidRPr="0080507B">
              <w:rPr>
                <w:rFonts w:eastAsia="MS Mincho"/>
              </w:rPr>
              <w:t xml:space="preserve">5 </w:t>
            </w:r>
          </w:p>
          <w:p w14:paraId="2B70657C" w14:textId="77777777" w:rsidR="00B70217" w:rsidRPr="0080507B" w:rsidRDefault="00B70217" w:rsidP="00B70217">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F20CA2" w14:textId="77777777" w:rsidR="00B70217" w:rsidRPr="0080507B" w:rsidRDefault="00B70217" w:rsidP="00B70217">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DB5A60" w14:textId="77777777" w:rsidR="00B70217" w:rsidRPr="0080507B" w:rsidRDefault="00B70217" w:rsidP="00B70217">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26DF34" w14:textId="77777777" w:rsidR="00B70217" w:rsidRPr="0080507B" w:rsidRDefault="00B70217" w:rsidP="00B70217">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4DAEEB" w14:textId="77777777" w:rsidR="00B70217" w:rsidRPr="0080507B" w:rsidRDefault="00B70217" w:rsidP="00B70217">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C7631" w14:textId="77777777" w:rsidR="00B70217" w:rsidRPr="0080507B" w:rsidRDefault="00B70217" w:rsidP="00B70217">
            <w:pPr>
              <w:pStyle w:val="TAC"/>
              <w:rPr>
                <w:rFonts w:eastAsia="MS Mincho"/>
              </w:rPr>
            </w:pPr>
            <w:r w:rsidRPr="0080507B">
              <w:rPr>
                <w:rFonts w:eastAsia="MS Mincho"/>
              </w:rPr>
              <w:t>All RBs / REFSENS_ENDC_4</w:t>
            </w:r>
          </w:p>
        </w:tc>
      </w:tr>
      <w:tr w:rsidR="00B70217" w:rsidRPr="0080507B" w14:paraId="27D3F8A2" w14:textId="77777777" w:rsidTr="00F569BD">
        <w:tc>
          <w:tcPr>
            <w:tcW w:w="10148" w:type="dxa"/>
            <w:gridSpan w:val="21"/>
            <w:vAlign w:val="center"/>
          </w:tcPr>
          <w:p w14:paraId="0B806D77" w14:textId="5CEC92E6" w:rsidR="00B70217" w:rsidRPr="0080507B" w:rsidRDefault="00B70217" w:rsidP="00B70217">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58F41292" w14:textId="77777777" w:rsidR="00B70217" w:rsidRPr="0080507B" w:rsidRDefault="00B70217" w:rsidP="00B70217">
            <w:pPr>
              <w:pStyle w:val="TAN"/>
            </w:pPr>
            <w:r w:rsidRPr="0080507B">
              <w:t>NOTE 2:</w:t>
            </w:r>
            <w:r w:rsidRPr="0080507B">
              <w:tab/>
              <w:t>Void</w:t>
            </w:r>
          </w:p>
          <w:p w14:paraId="2679488D" w14:textId="77777777" w:rsidR="00B70217" w:rsidRPr="0080507B" w:rsidRDefault="00B70217" w:rsidP="00B70217">
            <w:pPr>
              <w:pStyle w:val="TAN"/>
            </w:pPr>
            <w:r w:rsidRPr="0080507B">
              <w:t>NOTE 3:</w:t>
            </w:r>
            <w:r w:rsidRPr="0080507B">
              <w:tab/>
              <w:t xml:space="preserve">Test ID with UL harmonic exception </w:t>
            </w:r>
          </w:p>
          <w:p w14:paraId="15E11713" w14:textId="77777777" w:rsidR="00B70217" w:rsidRPr="0080507B" w:rsidRDefault="00B70217" w:rsidP="00B70217">
            <w:pPr>
              <w:pStyle w:val="TAN"/>
            </w:pPr>
            <w:r w:rsidRPr="0080507B">
              <w:t>NOTE 4:</w:t>
            </w:r>
            <w:r w:rsidRPr="0080507B">
              <w:tab/>
              <w:t>Test ID with 2UL intermodulation exception</w:t>
            </w:r>
          </w:p>
          <w:p w14:paraId="773F032C" w14:textId="77777777" w:rsidR="00B70217" w:rsidRPr="0080507B" w:rsidRDefault="00B70217" w:rsidP="00B70217">
            <w:pPr>
              <w:pStyle w:val="TAN"/>
            </w:pPr>
            <w:r w:rsidRPr="0080507B">
              <w:t>NOTE 5:</w:t>
            </w:r>
            <w:r w:rsidRPr="0080507B">
              <w:tab/>
              <w:t>Test ID with UL receiver harmonic mixing</w:t>
            </w:r>
          </w:p>
          <w:p w14:paraId="4769B5EE" w14:textId="77777777" w:rsidR="00B70217" w:rsidRPr="0080507B" w:rsidRDefault="00B70217" w:rsidP="00B70217">
            <w:pPr>
              <w:pStyle w:val="TAN"/>
            </w:pPr>
            <w:r w:rsidRPr="0080507B">
              <w:t>NOTE 6:</w:t>
            </w:r>
            <w:r w:rsidRPr="0080507B">
              <w:tab/>
              <w:t>Test ID with UL cross band isolation</w:t>
            </w:r>
          </w:p>
          <w:p w14:paraId="3D754A8C" w14:textId="77777777" w:rsidR="00B70217" w:rsidRPr="0080507B" w:rsidRDefault="00B70217" w:rsidP="00B70217">
            <w:pPr>
              <w:pStyle w:val="TAN"/>
            </w:pPr>
            <w:r w:rsidRPr="0080507B">
              <w:t>NOTE 7:</w:t>
            </w:r>
            <w:r w:rsidRPr="0080507B">
              <w:tab/>
              <w:t>Void</w:t>
            </w:r>
          </w:p>
          <w:p w14:paraId="57B9A397" w14:textId="77777777" w:rsidR="00B70217" w:rsidRPr="0080507B" w:rsidRDefault="00B70217" w:rsidP="00B70217">
            <w:pPr>
              <w:pStyle w:val="TAN"/>
            </w:pPr>
            <w:r w:rsidRPr="0080507B">
              <w:t>NOTE 8:</w:t>
            </w:r>
            <w:r w:rsidRPr="0080507B">
              <w:tab/>
            </w:r>
            <w:bookmarkStart w:id="72" w:name="OLE_LINK12"/>
            <w:bookmarkStart w:id="73" w:name="OLE_LINK13"/>
            <w:r w:rsidRPr="0080507B">
              <w:t>Test ID with UL harmonic exception avoided</w:t>
            </w:r>
            <w:bookmarkEnd w:id="72"/>
            <w:bookmarkEnd w:id="73"/>
          </w:p>
          <w:p w14:paraId="07C5C3AE" w14:textId="77777777" w:rsidR="00B70217" w:rsidRPr="0080507B" w:rsidRDefault="00B70217" w:rsidP="00B70217">
            <w:pPr>
              <w:pStyle w:val="TAN"/>
            </w:pPr>
            <w:r w:rsidRPr="0080507B">
              <w:t xml:space="preserve">NOTE </w:t>
            </w:r>
            <w:bookmarkStart w:id="74" w:name="OLE_LINK35"/>
            <w:r w:rsidRPr="0080507B">
              <w:t>9:</w:t>
            </w:r>
            <w:bookmarkStart w:id="75" w:name="OLE_LINK32"/>
            <w:r w:rsidRPr="0080507B">
              <w:tab/>
            </w:r>
            <w:bookmarkEnd w:id="74"/>
            <w:bookmarkEnd w:id="75"/>
            <w:r w:rsidRPr="0080507B">
              <w:t>Test ID with UL receiving harmonic mixing exception avoided</w:t>
            </w:r>
          </w:p>
          <w:p w14:paraId="48F0AC4C" w14:textId="77777777" w:rsidR="00B70217" w:rsidRPr="0080507B" w:rsidRDefault="00B70217" w:rsidP="00B70217">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540EC164" w14:textId="77777777" w:rsidR="00B70217" w:rsidRPr="0080507B" w:rsidRDefault="00B70217" w:rsidP="00B70217">
            <w:pPr>
              <w:pStyle w:val="TAN"/>
            </w:pPr>
            <w:r w:rsidRPr="0080507B">
              <w:t>NOTE 11:</w:t>
            </w:r>
            <w:r w:rsidRPr="0080507B">
              <w:tab/>
              <w:t>Test ID with Cross band isolation exception avoided, which is only applicable to DC_1_n3, DC_3_n1 and DC_3_n84.</w:t>
            </w:r>
          </w:p>
          <w:p w14:paraId="551DF4BD" w14:textId="77777777" w:rsidR="00B70217" w:rsidRPr="0080507B" w:rsidRDefault="00B70217" w:rsidP="00B70217">
            <w:pPr>
              <w:pStyle w:val="TAN"/>
            </w:pPr>
            <w:r w:rsidRPr="0080507B">
              <w:t>NOTE 12:</w:t>
            </w:r>
            <w:r w:rsidRPr="0080507B">
              <w:tab/>
              <w:t>In an E-UTRA band or FR1 band where UE supports 4Rx, the test shall be performed only with 4Rx antennas ports connected.</w:t>
            </w:r>
          </w:p>
          <w:p w14:paraId="7942E793" w14:textId="77777777" w:rsidR="00B70217" w:rsidRPr="0080507B" w:rsidRDefault="00B70217" w:rsidP="00B70217">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6BAE858" w14:textId="77777777" w:rsidR="00B70217" w:rsidRPr="0080507B" w:rsidRDefault="00B70217" w:rsidP="00B70217">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1B7027DA" w14:textId="77777777" w:rsidR="00B70217" w:rsidRPr="0080507B" w:rsidRDefault="00B70217" w:rsidP="00B70217">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38B58C4B" w14:textId="77777777" w:rsidR="00B70217" w:rsidRPr="0080507B" w:rsidRDefault="00B70217" w:rsidP="00B70217">
            <w:pPr>
              <w:pStyle w:val="TAN"/>
            </w:pPr>
            <w:r w:rsidRPr="0080507B">
              <w:rPr>
                <w:bCs/>
                <w:iCs/>
              </w:rPr>
              <w:t>NOTE 16: This test ID is for UL PC2 only.</w:t>
            </w:r>
          </w:p>
        </w:tc>
      </w:tr>
    </w:tbl>
    <w:p w14:paraId="09F61B19" w14:textId="77777777" w:rsidR="00B70217" w:rsidRPr="0080507B" w:rsidRDefault="00B70217" w:rsidP="00B70217"/>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8"/>
      <w:bookmarkEnd w:id="19"/>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99356" w14:textId="77777777" w:rsidR="0043610D" w:rsidRDefault="0043610D">
      <w:r>
        <w:separator/>
      </w:r>
    </w:p>
  </w:endnote>
  <w:endnote w:type="continuationSeparator" w:id="0">
    <w:p w14:paraId="42058E13" w14:textId="77777777" w:rsidR="0043610D" w:rsidRDefault="0043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07B34" w14:textId="77777777" w:rsidR="0043610D" w:rsidRDefault="0043610D">
      <w:r>
        <w:separator/>
      </w:r>
    </w:p>
  </w:footnote>
  <w:footnote w:type="continuationSeparator" w:id="0">
    <w:p w14:paraId="3DCB6949" w14:textId="77777777" w:rsidR="0043610D" w:rsidRDefault="00436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18"/>
  </w:num>
  <w:num w:numId="5">
    <w:abstractNumId w:val="13"/>
  </w:num>
  <w:num w:numId="6">
    <w:abstractNumId w:val="31"/>
  </w:num>
  <w:num w:numId="7">
    <w:abstractNumId w:val="35"/>
  </w:num>
  <w:num w:numId="8">
    <w:abstractNumId w:val="36"/>
  </w:num>
  <w:num w:numId="9">
    <w:abstractNumId w:val="11"/>
  </w:num>
  <w:num w:numId="10">
    <w:abstractNumId w:val="6"/>
  </w:num>
  <w:num w:numId="11">
    <w:abstractNumId w:val="14"/>
  </w:num>
  <w:num w:numId="12">
    <w:abstractNumId w:val="16"/>
  </w:num>
  <w:num w:numId="13">
    <w:abstractNumId w:val="12"/>
  </w:num>
  <w:num w:numId="14">
    <w:abstractNumId w:val="28"/>
  </w:num>
  <w:num w:numId="15">
    <w:abstractNumId w:val="0"/>
  </w:num>
  <w:num w:numId="16">
    <w:abstractNumId w:val="2"/>
  </w:num>
  <w:num w:numId="17">
    <w:abstractNumId w:val="21"/>
  </w:num>
  <w:num w:numId="18">
    <w:abstractNumId w:val="25"/>
  </w:num>
  <w:num w:numId="19">
    <w:abstractNumId w:val="32"/>
  </w:num>
  <w:num w:numId="20">
    <w:abstractNumId w:val="9"/>
  </w:num>
  <w:num w:numId="21">
    <w:abstractNumId w:val="24"/>
  </w:num>
  <w:num w:numId="22">
    <w:abstractNumId w:val="23"/>
  </w:num>
  <w:num w:numId="23">
    <w:abstractNumId w:val="27"/>
  </w:num>
  <w:num w:numId="24">
    <w:abstractNumId w:val="30"/>
  </w:num>
  <w:num w:numId="25">
    <w:abstractNumId w:val="17"/>
  </w:num>
  <w:num w:numId="26">
    <w:abstractNumId w:val="20"/>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9"/>
  </w:num>
  <w:num w:numId="31">
    <w:abstractNumId w:val="22"/>
  </w:num>
  <w:num w:numId="32">
    <w:abstractNumId w:val="1"/>
  </w:num>
  <w:num w:numId="33">
    <w:abstractNumId w:val="15"/>
  </w:num>
  <w:num w:numId="34">
    <w:abstractNumId w:val="33"/>
  </w:num>
  <w:num w:numId="35">
    <w:abstractNumId w:val="8"/>
  </w:num>
  <w:num w:numId="36">
    <w:abstractNumId w:val="26"/>
  </w:num>
  <w:num w:numId="37">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3219"/>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224E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610D"/>
    <w:rsid w:val="00450B80"/>
    <w:rsid w:val="004778D8"/>
    <w:rsid w:val="00486488"/>
    <w:rsid w:val="00493342"/>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04FD"/>
    <w:rsid w:val="006D11CB"/>
    <w:rsid w:val="006D58A9"/>
    <w:rsid w:val="006E21FB"/>
    <w:rsid w:val="006F2694"/>
    <w:rsid w:val="00700987"/>
    <w:rsid w:val="007040E6"/>
    <w:rsid w:val="0071286E"/>
    <w:rsid w:val="007258C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0D6D"/>
    <w:rsid w:val="008E48B1"/>
    <w:rsid w:val="008F3789"/>
    <w:rsid w:val="008F507E"/>
    <w:rsid w:val="008F64F3"/>
    <w:rsid w:val="008F686C"/>
    <w:rsid w:val="0091367E"/>
    <w:rsid w:val="009148DE"/>
    <w:rsid w:val="00934799"/>
    <w:rsid w:val="00941E30"/>
    <w:rsid w:val="0095146C"/>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1A3A"/>
    <w:rsid w:val="00AC5820"/>
    <w:rsid w:val="00AD0398"/>
    <w:rsid w:val="00AD1CD8"/>
    <w:rsid w:val="00B03388"/>
    <w:rsid w:val="00B051F7"/>
    <w:rsid w:val="00B23CF8"/>
    <w:rsid w:val="00B258BB"/>
    <w:rsid w:val="00B405D4"/>
    <w:rsid w:val="00B554A8"/>
    <w:rsid w:val="00B6008A"/>
    <w:rsid w:val="00B67B97"/>
    <w:rsid w:val="00B70217"/>
    <w:rsid w:val="00B85D3C"/>
    <w:rsid w:val="00B968C8"/>
    <w:rsid w:val="00BA3EC5"/>
    <w:rsid w:val="00BA51D9"/>
    <w:rsid w:val="00BA5296"/>
    <w:rsid w:val="00BB3C8B"/>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25FB"/>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A44FC"/>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uiPriority w:val="99"/>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1">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2">
    <w:name w:val="수정"/>
    <w:hidden/>
    <w:uiPriority w:val="99"/>
    <w:semiHidden/>
    <w:qFormat/>
    <w:rsid w:val="006127B3"/>
    <w:rPr>
      <w:rFonts w:ascii="Times New Roman" w:eastAsia="Batang" w:hAnsi="Times New Roman"/>
      <w:lang w:val="en-GB" w:eastAsia="en-US"/>
    </w:rPr>
  </w:style>
  <w:style w:type="paragraph" w:customStyle="1" w:styleId="a3">
    <w:name w:val="変更箇所"/>
    <w:hidden/>
    <w:uiPriority w:val="99"/>
    <w:semiHidden/>
    <w:qFormat/>
    <w:rsid w:val="006127B3"/>
    <w:rPr>
      <w:rFonts w:ascii="Times New Roman" w:eastAsia="MS Mincho" w:hAnsi="Times New Roman"/>
      <w:lang w:val="en-GB" w:eastAsia="en-US"/>
    </w:rPr>
  </w:style>
  <w:style w:type="paragraph" w:customStyle="1" w:styleId="12">
    <w:name w:val="수정1"/>
    <w:hidden/>
    <w:uiPriority w:val="99"/>
    <w:semiHidden/>
    <w:qFormat/>
    <w:rsid w:val="006127B3"/>
    <w:rPr>
      <w:rFonts w:ascii="Times New Roman" w:eastAsia="Batang" w:hAnsi="Times New Roman"/>
      <w:lang w:val="en-GB" w:eastAsia="en-US"/>
    </w:rPr>
  </w:style>
  <w:style w:type="paragraph" w:customStyle="1" w:styleId="13">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
    <w:name w:val="変更箇所2"/>
    <w:hidden/>
    <w:uiPriority w:val="99"/>
    <w:semiHidden/>
    <w:qFormat/>
    <w:rsid w:val="006127B3"/>
    <w:rPr>
      <w:rFonts w:ascii="Times New Roman" w:eastAsia="MS Mincho" w:hAnsi="Times New Roman"/>
      <w:lang w:val="en-GB" w:eastAsia="en-US"/>
    </w:rPr>
  </w:style>
  <w:style w:type="paragraph" w:customStyle="1" w:styleId="3">
    <w:name w:val="修订3"/>
    <w:hidden/>
    <w:uiPriority w:val="99"/>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6127B3"/>
    <w:rPr>
      <w:rFonts w:ascii="Times New Roman" w:eastAsia="Batang" w:hAnsi="Times New Roman"/>
      <w:lang w:val="en-GB" w:eastAsia="en-US"/>
    </w:rPr>
  </w:style>
  <w:style w:type="paragraph" w:customStyle="1" w:styleId="4">
    <w:name w:val="修订4"/>
    <w:hidden/>
    <w:uiPriority w:val="99"/>
    <w:semiHidden/>
    <w:qFormat/>
    <w:rsid w:val="006127B3"/>
    <w:rPr>
      <w:rFonts w:ascii="Times New Roman" w:eastAsia="Batang" w:hAnsi="Times New Roman"/>
      <w:lang w:val="en-GB" w:eastAsia="en-US"/>
    </w:rPr>
  </w:style>
  <w:style w:type="paragraph" w:customStyle="1" w:styleId="40">
    <w:name w:val="変更箇所4"/>
    <w:hidden/>
    <w:uiPriority w:val="99"/>
    <w:semiHidden/>
    <w:qFormat/>
    <w:rsid w:val="006127B3"/>
    <w:rPr>
      <w:rFonts w:ascii="Times New Roman" w:eastAsia="MS Mincho" w:hAnsi="Times New Roman"/>
      <w:lang w:val="en-GB" w:eastAsia="en-US"/>
    </w:rPr>
  </w:style>
  <w:style w:type="paragraph" w:customStyle="1" w:styleId="5">
    <w:name w:val="変更箇所5"/>
    <w:hidden/>
    <w:uiPriority w:val="99"/>
    <w:semiHidden/>
    <w:qFormat/>
    <w:rsid w:val="006127B3"/>
    <w:rPr>
      <w:rFonts w:ascii="Times New Roman" w:eastAsia="MS Mincho" w:hAnsi="Times New Roman"/>
      <w:lang w:val="en-GB" w:eastAsia="en-US"/>
    </w:rPr>
  </w:style>
  <w:style w:type="paragraph" w:customStyle="1" w:styleId="50">
    <w:name w:val="修订5"/>
    <w:hidden/>
    <w:uiPriority w:val="99"/>
    <w:semiHidden/>
    <w:qFormat/>
    <w:rsid w:val="006127B3"/>
    <w:rPr>
      <w:rFonts w:ascii="Times New Roman" w:eastAsia="Batang" w:hAnsi="Times New Roman"/>
      <w:lang w:val="en-GB" w:eastAsia="en-US"/>
    </w:rPr>
  </w:style>
  <w:style w:type="paragraph" w:customStyle="1" w:styleId="31">
    <w:name w:val="수정3"/>
    <w:hidden/>
    <w:uiPriority w:val="99"/>
    <w:semiHidden/>
    <w:qFormat/>
    <w:rsid w:val="006127B3"/>
    <w:rPr>
      <w:rFonts w:ascii="Times New Roman" w:eastAsia="Batang" w:hAnsi="Times New Roman"/>
      <w:lang w:val="en-GB" w:eastAsia="en-US"/>
    </w:rPr>
  </w:style>
  <w:style w:type="paragraph" w:customStyle="1" w:styleId="6">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uiPriority w:val="99"/>
    <w:semiHidden/>
    <w:qFormat/>
    <w:rsid w:val="006127B3"/>
    <w:rPr>
      <w:rFonts w:ascii="Times New Roman" w:eastAsia="Batang" w:hAnsi="Times New Roman"/>
      <w:lang w:val="en-GB" w:eastAsia="en-US"/>
    </w:rPr>
  </w:style>
  <w:style w:type="paragraph" w:customStyle="1" w:styleId="41">
    <w:name w:val="수정4"/>
    <w:hidden/>
    <w:uiPriority w:val="99"/>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4">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uiPriority w:val="99"/>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5">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52"/>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6">
    <w:name w:val="吹き出し"/>
    <w:basedOn w:val="Normal"/>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uiPriority w:val="9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uiPriority w:val="99"/>
    <w:qFormat/>
    <w:rsid w:val="006127B3"/>
    <w:rPr>
      <w:rFonts w:ascii="Times New Roman" w:eastAsia="宋体" w:hAnsi="Times New Roman"/>
      <w:lang w:val="en-GB" w:eastAsia="en-US"/>
    </w:rPr>
  </w:style>
  <w:style w:type="character" w:customStyle="1" w:styleId="CharChar6">
    <w:name w:val="Char Char6"/>
    <w:qFormat/>
    <w:rsid w:val="006127B3"/>
    <w:rPr>
      <w:rFonts w:ascii="Arial" w:eastAsia="宋体" w:hAnsi="Arial"/>
      <w:sz w:val="32"/>
      <w:lang w:val="en-GB" w:eastAsia="en-US" w:bidi="ar-SA"/>
    </w:rPr>
  </w:style>
  <w:style w:type="paragraph" w:customStyle="1" w:styleId="61">
    <w:name w:val="无间隔6"/>
    <w:uiPriority w:val="99"/>
    <w:qFormat/>
    <w:rsid w:val="006127B3"/>
    <w:rPr>
      <w:rFonts w:ascii="Times New Roman" w:eastAsia="宋体" w:hAnsi="Times New Roman"/>
      <w:lang w:val="en-GB" w:eastAsia="en-US"/>
    </w:rPr>
  </w:style>
  <w:style w:type="paragraph" w:customStyle="1" w:styleId="MO">
    <w:name w:val="MO"/>
    <w:basedOn w:val="Normal"/>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Normal"/>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7">
    <w:name w:val="標準番号"/>
    <w:basedOn w:val="Normal"/>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8">
    <w:name w:val="段落フォント"/>
    <w:rsid w:val="006127B3"/>
  </w:style>
  <w:style w:type="character" w:customStyle="1" w:styleId="a9">
    <w:name w:val="脚注番号"/>
    <w:qFormat/>
    <w:rsid w:val="006127B3"/>
    <w:rPr>
      <w:b/>
      <w:position w:val="3"/>
      <w:sz w:val="16"/>
    </w:rPr>
  </w:style>
  <w:style w:type="character" w:customStyle="1" w:styleId="aa">
    <w:name w:val="コメント参照"/>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b">
    <w:name w:val="番号付け記号"/>
    <w:qFormat/>
    <w:rsid w:val="006127B3"/>
  </w:style>
  <w:style w:type="paragraph" w:customStyle="1" w:styleId="ac">
    <w:name w:val="見出し"/>
    <w:basedOn w:val="Normal"/>
    <w:next w:val="Normal"/>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f"/>
    <w:uiPriority w:val="99"/>
    <w:qFormat/>
    <w:rsid w:val="006127B3"/>
    <w:pPr>
      <w:ind w:left="851" w:hanging="284"/>
    </w:pPr>
  </w:style>
  <w:style w:type="paragraph" w:customStyle="1" w:styleId="af0">
    <w:name w:val="箇条書き"/>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0"/>
    <w:uiPriority w:val="99"/>
    <w:qFormat/>
    <w:rsid w:val="006127B3"/>
    <w:pPr>
      <w:tabs>
        <w:tab w:val="clear" w:pos="644"/>
        <w:tab w:val="num" w:pos="1494"/>
      </w:tabs>
      <w:ind w:left="851" w:hanging="284"/>
    </w:pPr>
  </w:style>
  <w:style w:type="paragraph" w:customStyle="1" w:styleId="35">
    <w:name w:val="箇条書き 3"/>
    <w:basedOn w:val="28"/>
    <w:uiPriority w:val="99"/>
    <w:qFormat/>
    <w:rsid w:val="006127B3"/>
    <w:pPr>
      <w:ind w:left="1135"/>
    </w:pPr>
  </w:style>
  <w:style w:type="paragraph" w:customStyle="1" w:styleId="29">
    <w:name w:val="一覧 2"/>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uiPriority w:val="99"/>
    <w:qFormat/>
    <w:rsid w:val="006127B3"/>
    <w:pPr>
      <w:ind w:left="1135"/>
    </w:pPr>
  </w:style>
  <w:style w:type="paragraph" w:customStyle="1" w:styleId="46">
    <w:name w:val="一覧 4"/>
    <w:basedOn w:val="36"/>
    <w:uiPriority w:val="99"/>
    <w:qFormat/>
    <w:rsid w:val="006127B3"/>
    <w:pPr>
      <w:ind w:left="1418"/>
    </w:pPr>
  </w:style>
  <w:style w:type="paragraph" w:customStyle="1" w:styleId="53">
    <w:name w:val="一覧 5"/>
    <w:basedOn w:val="46"/>
    <w:uiPriority w:val="99"/>
    <w:qFormat/>
    <w:rsid w:val="006127B3"/>
    <w:pPr>
      <w:ind w:left="1702"/>
    </w:pPr>
  </w:style>
  <w:style w:type="paragraph" w:customStyle="1" w:styleId="47">
    <w:name w:val="箇条書き 4"/>
    <w:basedOn w:val="35"/>
    <w:uiPriority w:val="99"/>
    <w:qFormat/>
    <w:rsid w:val="006127B3"/>
    <w:pPr>
      <w:ind w:left="1418"/>
    </w:pPr>
  </w:style>
  <w:style w:type="paragraph" w:customStyle="1" w:styleId="54">
    <w:name w:val="箇条書き 5"/>
    <w:basedOn w:val="47"/>
    <w:uiPriority w:val="99"/>
    <w:qFormat/>
    <w:rsid w:val="006127B3"/>
    <w:pPr>
      <w:ind w:left="1702"/>
    </w:pPr>
  </w:style>
  <w:style w:type="paragraph" w:customStyle="1" w:styleId="af1">
    <w:name w:val="コメント文字列"/>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qFormat/>
    <w:rsid w:val="006127B3"/>
    <w:rPr>
      <w:b/>
      <w:bCs/>
    </w:rPr>
  </w:style>
  <w:style w:type="paragraph" w:customStyle="1" w:styleId="af3">
    <w:name w:val="見出しマップ"/>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7">
    <w:name w:val="表の内容"/>
    <w:basedOn w:val="Normal"/>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List"/>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6127B3"/>
    <w:pPr>
      <w:ind w:left="851" w:hanging="284"/>
    </w:pPr>
  </w:style>
  <w:style w:type="paragraph" w:customStyle="1" w:styleId="1f2">
    <w:name w:val="箇条書き1"/>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3">
    <w:name w:val="コメント文字列1"/>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6127B3"/>
    <w:rPr>
      <w:b/>
      <w:bCs/>
    </w:rPr>
  </w:style>
  <w:style w:type="paragraph" w:customStyle="1" w:styleId="1f5">
    <w:name w:val="見出しマップ1"/>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uiPriority w:val="99"/>
    <w:qFormat/>
    <w:rsid w:val="006127B3"/>
    <w:pPr>
      <w:ind w:left="851" w:hanging="284"/>
    </w:pPr>
  </w:style>
  <w:style w:type="paragraph" w:customStyle="1" w:styleId="2f2">
    <w:name w:val="箇条書き2"/>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3">
    <w:name w:val="コメント文字列2"/>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6127B3"/>
    <w:rPr>
      <w:b/>
      <w:bCs/>
    </w:rPr>
  </w:style>
  <w:style w:type="paragraph" w:customStyle="1" w:styleId="2f5">
    <w:name w:val="見出しマップ2"/>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uiPriority w:val="99"/>
    <w:qFormat/>
    <w:rsid w:val="006127B3"/>
    <w:pPr>
      <w:ind w:left="851" w:hanging="284"/>
    </w:pPr>
  </w:style>
  <w:style w:type="paragraph" w:customStyle="1" w:styleId="3d">
    <w:name w:val="箇条書き3"/>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e">
    <w:name w:val="コメント文字列3"/>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6127B3"/>
    <w:rPr>
      <w:b/>
      <w:bCs/>
    </w:rPr>
  </w:style>
  <w:style w:type="paragraph" w:customStyle="1" w:styleId="3f0">
    <w:name w:val="見出しマップ3"/>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uiPriority w:val="99"/>
    <w:qFormat/>
    <w:rsid w:val="006127B3"/>
    <w:rPr>
      <w:rFonts w:ascii="Times New Roman" w:eastAsia="宋体" w:hAnsi="Times New Roman"/>
      <w:lang w:val="en-GB" w:eastAsia="en-US"/>
    </w:rPr>
  </w:style>
  <w:style w:type="paragraph" w:customStyle="1" w:styleId="62">
    <w:name w:val="吹き出し6"/>
    <w:basedOn w:val="Normal"/>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uiPriority w:val="99"/>
    <w:qFormat/>
    <w:rsid w:val="006127B3"/>
    <w:pPr>
      <w:ind w:left="851" w:hanging="284"/>
    </w:pPr>
  </w:style>
  <w:style w:type="paragraph" w:customStyle="1" w:styleId="4c">
    <w:name w:val="箇条書き4"/>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d">
    <w:name w:val="コメント文字列4"/>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6127B3"/>
    <w:rPr>
      <w:b/>
      <w:bCs/>
    </w:rPr>
  </w:style>
  <w:style w:type="paragraph" w:customStyle="1" w:styleId="4f">
    <w:name w:val="見出しマップ4"/>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uiPriority w:val="99"/>
    <w:semiHidden/>
    <w:qFormat/>
    <w:rsid w:val="006127B3"/>
    <w:rPr>
      <w:rFonts w:ascii="Times New Roman" w:eastAsia="Batang" w:hAnsi="Times New Roman"/>
      <w:lang w:val="en-GB" w:eastAsia="en-US"/>
    </w:rPr>
  </w:style>
  <w:style w:type="paragraph" w:customStyle="1" w:styleId="71">
    <w:name w:val="无间隔7"/>
    <w:uiPriority w:val="99"/>
    <w:qFormat/>
    <w:rsid w:val="006127B3"/>
    <w:rPr>
      <w:rFonts w:ascii="Times New Roman" w:eastAsia="宋体" w:hAnsi="Times New Roman"/>
      <w:lang w:val="en-GB" w:eastAsia="en-US"/>
    </w:rPr>
  </w:style>
  <w:style w:type="character" w:customStyle="1" w:styleId="afc">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uiPriority w:val="99"/>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127B3"/>
    <w:pPr>
      <w:ind w:left="851" w:hanging="284"/>
    </w:pPr>
  </w:style>
  <w:style w:type="paragraph" w:customStyle="1" w:styleId="5a">
    <w:name w:val="箇条書き5"/>
    <w:basedOn w:val="List"/>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List"/>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b">
    <w:name w:val="コメント文字列5"/>
    <w:basedOn w:val="Normal"/>
    <w:uiPriority w:val="99"/>
    <w:qFormat/>
    <w:rsid w:val="006127B3"/>
    <w:pPr>
      <w:suppressAutoHyphens/>
    </w:pPr>
    <w:rPr>
      <w:rFonts w:eastAsia="MS Mincho" w:cs="CG Times (WN)"/>
      <w:lang w:eastAsia="ar-SA"/>
    </w:rPr>
  </w:style>
  <w:style w:type="paragraph" w:customStyle="1" w:styleId="5c">
    <w:name w:val="コメント内容5"/>
    <w:basedOn w:val="5b"/>
    <w:next w:val="5b"/>
    <w:uiPriority w:val="99"/>
    <w:qFormat/>
    <w:rsid w:val="006127B3"/>
    <w:rPr>
      <w:b/>
      <w:bCs/>
    </w:rPr>
  </w:style>
  <w:style w:type="paragraph" w:customStyle="1" w:styleId="5d">
    <w:name w:val="見出しマップ5"/>
    <w:basedOn w:val="Normal"/>
    <w:uiPriority w:val="99"/>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6127B3"/>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127B3"/>
    <w:pPr>
      <w:suppressAutoHyphens/>
      <w:ind w:left="708"/>
    </w:pPr>
    <w:rPr>
      <w:rFonts w:eastAsia="MS Mincho" w:cs="CG Times (WN)"/>
      <w:lang w:eastAsia="ar-SA"/>
    </w:rPr>
  </w:style>
  <w:style w:type="paragraph" w:customStyle="1" w:styleId="5f0">
    <w:name w:val="記5"/>
    <w:basedOn w:val="Normal"/>
    <w:next w:val="Normal"/>
    <w:uiPriority w:val="99"/>
    <w:qFormat/>
    <w:rsid w:val="006127B3"/>
    <w:pPr>
      <w:suppressAutoHyphens/>
    </w:pPr>
    <w:rPr>
      <w:rFonts w:eastAsia="MS Mincho" w:cs="CG Times (WN)"/>
      <w:lang w:eastAsia="ar-SA"/>
    </w:rPr>
  </w:style>
  <w:style w:type="paragraph" w:customStyle="1" w:styleId="HTML5">
    <w:name w:val="HTML 書式付き5"/>
    <w:basedOn w:val="Normal"/>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uiPriority w:val="99"/>
    <w:qFormat/>
    <w:rsid w:val="006127B3"/>
    <w:pPr>
      <w:suppressAutoHyphens/>
      <w:spacing w:after="120"/>
    </w:pPr>
    <w:rPr>
      <w:rFonts w:eastAsia="MS Mincho" w:cs="CG Times (WN)"/>
      <w:lang w:eastAsia="ar-SA"/>
    </w:rPr>
  </w:style>
  <w:style w:type="paragraph" w:customStyle="1" w:styleId="352">
    <w:name w:val="本文 35"/>
    <w:basedOn w:val="Normal"/>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paragraph" w:customStyle="1" w:styleId="afd">
    <w:name w:val="修订"/>
    <w:hidden/>
    <w:uiPriority w:val="99"/>
    <w:semiHidden/>
    <w:qFormat/>
    <w:rsid w:val="00B70217"/>
    <w:rPr>
      <w:rFonts w:ascii="Times New Roman" w:eastAsia="Batang" w:hAnsi="Times New Roman"/>
      <w:lang w:val="en-GB" w:eastAsia="en-US"/>
    </w:rPr>
  </w:style>
  <w:style w:type="character" w:customStyle="1" w:styleId="CharChar110">
    <w:name w:val="Char Char110"/>
    <w:qFormat/>
    <w:rsid w:val="00B70217"/>
    <w:rPr>
      <w:lang w:val="en-GB" w:eastAsia="ja-JP" w:bidi="ar-SA"/>
    </w:rPr>
  </w:style>
  <w:style w:type="paragraph" w:customStyle="1" w:styleId="CharChar2CharChar3">
    <w:name w:val="Char Char2 Char Char3"/>
    <w:basedOn w:val="Normal"/>
    <w:uiPriority w:val="99"/>
    <w:qFormat/>
    <w:rsid w:val="00B702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70217"/>
    <w:rPr>
      <w:rFonts w:ascii="Courier New" w:hAnsi="Courier New"/>
      <w:lang w:val="nb-NO" w:eastAsia="ja-JP" w:bidi="ar-SA"/>
    </w:rPr>
  </w:style>
  <w:style w:type="character" w:customStyle="1" w:styleId="CharChar73">
    <w:name w:val="Char Char73"/>
    <w:qFormat/>
    <w:rsid w:val="00B70217"/>
    <w:rPr>
      <w:rFonts w:ascii="Tahoma" w:hAnsi="Tahoma" w:cs="Tahoma"/>
      <w:shd w:val="clear" w:color="auto" w:fill="000080"/>
      <w:lang w:val="en-GB" w:eastAsia="en-US"/>
    </w:rPr>
  </w:style>
  <w:style w:type="character" w:customStyle="1" w:styleId="ZchnZchn53">
    <w:name w:val="Zchn Zchn53"/>
    <w:qFormat/>
    <w:rsid w:val="00B70217"/>
    <w:rPr>
      <w:rFonts w:ascii="Courier New" w:eastAsia="Batang" w:hAnsi="Courier New"/>
      <w:lang w:val="nb-NO" w:eastAsia="en-US" w:bidi="ar-SA"/>
    </w:rPr>
  </w:style>
  <w:style w:type="character" w:customStyle="1" w:styleId="CharChar93">
    <w:name w:val="Char Char93"/>
    <w:qFormat/>
    <w:rsid w:val="00B70217"/>
    <w:rPr>
      <w:rFonts w:ascii="Tahoma" w:hAnsi="Tahoma" w:cs="Tahoma"/>
      <w:sz w:val="16"/>
      <w:szCs w:val="16"/>
      <w:lang w:val="en-GB" w:eastAsia="en-US"/>
    </w:rPr>
  </w:style>
  <w:style w:type="character" w:customStyle="1" w:styleId="CharChar293">
    <w:name w:val="Char Char293"/>
    <w:qFormat/>
    <w:rsid w:val="00B70217"/>
    <w:rPr>
      <w:rFonts w:ascii="Arial" w:hAnsi="Arial"/>
      <w:sz w:val="36"/>
      <w:lang w:val="en-GB" w:eastAsia="en-US" w:bidi="ar-SA"/>
    </w:rPr>
  </w:style>
  <w:style w:type="character" w:customStyle="1" w:styleId="CharChar283">
    <w:name w:val="Char Char283"/>
    <w:qFormat/>
    <w:rsid w:val="00B70217"/>
    <w:rPr>
      <w:rFonts w:ascii="Arial" w:hAnsi="Arial"/>
      <w:sz w:val="32"/>
      <w:lang w:val="en-GB"/>
    </w:rPr>
  </w:style>
  <w:style w:type="paragraph" w:customStyle="1" w:styleId="CharChar242">
    <w:name w:val="Char Char242"/>
    <w:basedOn w:val="Normal"/>
    <w:uiPriority w:val="99"/>
    <w:semiHidden/>
    <w:qFormat/>
    <w:rsid w:val="00B702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B702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fe">
    <w:name w:val="未处理的提及"/>
    <w:uiPriority w:val="52"/>
    <w:qFormat/>
    <w:rsid w:val="00B70217"/>
    <w:rPr>
      <w:color w:val="808080"/>
      <w:shd w:val="clear" w:color="auto" w:fill="E6E6E6"/>
    </w:rPr>
  </w:style>
  <w:style w:type="paragraph" w:customStyle="1" w:styleId="432">
    <w:name w:val="(文字) (文字)4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702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B70217"/>
    <w:rPr>
      <w:rFonts w:ascii="Times New Roman" w:hAnsi="Times New Roman"/>
      <w:lang w:val="en-GB" w:eastAsia="en-US"/>
    </w:rPr>
  </w:style>
  <w:style w:type="character" w:customStyle="1" w:styleId="CharChar83">
    <w:name w:val="Char Char83"/>
    <w:semiHidden/>
    <w:qFormat/>
    <w:rsid w:val="00B7021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qFormat/>
    <w:rsid w:val="00B70217"/>
    <w:rPr>
      <w:rFonts w:ascii="Arial" w:eastAsia="宋体" w:hAnsi="Arial"/>
      <w:sz w:val="28"/>
      <w:lang w:val="en-GB" w:eastAsia="en-US" w:bidi="ar-SA"/>
    </w:rPr>
  </w:style>
  <w:style w:type="character" w:customStyle="1" w:styleId="CharChar34">
    <w:name w:val="Char Char34"/>
    <w:qFormat/>
    <w:rsid w:val="00B70217"/>
    <w:rPr>
      <w:rFonts w:ascii="Arial" w:hAnsi="Arial"/>
      <w:sz w:val="22"/>
      <w:lang w:val="en-GB" w:eastAsia="en-US" w:bidi="ar-SA"/>
    </w:rPr>
  </w:style>
  <w:style w:type="character" w:customStyle="1" w:styleId="CharChar213">
    <w:name w:val="Char Char213"/>
    <w:qFormat/>
    <w:rsid w:val="00B7021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702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B70217"/>
    <w:rPr>
      <w:rFonts w:ascii="Arial" w:eastAsia="宋体" w:hAnsi="Arial" w:cs="Arial" w:hint="default"/>
      <w:lang w:val="en-GB" w:eastAsia="en-US" w:bidi="ar-SA"/>
    </w:rPr>
  </w:style>
  <w:style w:type="character" w:customStyle="1" w:styleId="CharChar142">
    <w:name w:val="Char Char142"/>
    <w:qFormat/>
    <w:rsid w:val="00B70217"/>
    <w:rPr>
      <w:rFonts w:ascii="Arial" w:eastAsia="宋体" w:hAnsi="Arial" w:cs="Arial" w:hint="default"/>
      <w:sz w:val="36"/>
      <w:lang w:val="en-GB" w:eastAsia="en-US" w:bidi="ar-SA"/>
    </w:rPr>
  </w:style>
  <w:style w:type="character" w:customStyle="1" w:styleId="CharChar172">
    <w:name w:val="Char Char172"/>
    <w:qFormat/>
    <w:rsid w:val="00B70217"/>
    <w:rPr>
      <w:rFonts w:ascii="Tahoma" w:hAnsi="Tahoma" w:cs="Tahoma" w:hint="default"/>
      <w:shd w:val="clear" w:color="auto" w:fill="000080"/>
      <w:lang w:val="en-GB" w:eastAsia="en-US"/>
    </w:rPr>
  </w:style>
  <w:style w:type="character" w:customStyle="1" w:styleId="CharChar192">
    <w:name w:val="Char Char192"/>
    <w:qFormat/>
    <w:rsid w:val="00B70217"/>
    <w:rPr>
      <w:rFonts w:ascii="Times New Roman" w:hAnsi="Times New Roman" w:cs="Times New Roman" w:hint="default"/>
      <w:lang w:val="en-GB"/>
    </w:rPr>
  </w:style>
  <w:style w:type="character" w:customStyle="1" w:styleId="CharChar202">
    <w:name w:val="Char Char202"/>
    <w:qFormat/>
    <w:rsid w:val="00B70217"/>
    <w:rPr>
      <w:rFonts w:ascii="Tahoma" w:hAnsi="Tahoma" w:cs="Tahoma" w:hint="default"/>
      <w:sz w:val="16"/>
      <w:szCs w:val="16"/>
      <w:lang w:val="en-GB" w:eastAsia="en-US"/>
    </w:rPr>
  </w:style>
  <w:style w:type="character" w:customStyle="1" w:styleId="CharChar262">
    <w:name w:val="Char Char262"/>
    <w:qFormat/>
    <w:rsid w:val="00B70217"/>
    <w:rPr>
      <w:rFonts w:ascii="Times New Roman" w:hAnsi="Times New Roman" w:cs="Times New Roman" w:hint="default"/>
      <w:lang w:val="en-GB" w:eastAsia="en-US"/>
    </w:rPr>
  </w:style>
  <w:style w:type="character" w:customStyle="1" w:styleId="CharChar252">
    <w:name w:val="Char Char252"/>
    <w:qFormat/>
    <w:rsid w:val="00B70217"/>
    <w:rPr>
      <w:rFonts w:ascii="Arial" w:hAnsi="Arial"/>
      <w:lang w:val="en-GB" w:eastAsia="en-US"/>
    </w:rPr>
  </w:style>
  <w:style w:type="character" w:customStyle="1" w:styleId="CharChar302">
    <w:name w:val="Char Char302"/>
    <w:qFormat/>
    <w:rsid w:val="00B70217"/>
    <w:rPr>
      <w:rFonts w:ascii="Arial" w:hAnsi="Arial"/>
      <w:lang w:val="en-GB" w:eastAsia="en-US"/>
    </w:rPr>
  </w:style>
  <w:style w:type="character" w:customStyle="1" w:styleId="CharChar272">
    <w:name w:val="Char Char272"/>
    <w:qFormat/>
    <w:rsid w:val="00B70217"/>
    <w:rPr>
      <w:rFonts w:ascii="Arial" w:hAnsi="Arial"/>
      <w:b/>
      <w:i/>
      <w:noProof/>
      <w:sz w:val="18"/>
      <w:lang w:val="en-GB" w:eastAsia="en-US"/>
    </w:rPr>
  </w:style>
  <w:style w:type="character" w:customStyle="1" w:styleId="CharChar212">
    <w:name w:val="Char Char212"/>
    <w:qFormat/>
    <w:rsid w:val="00B70217"/>
    <w:rPr>
      <w:rFonts w:ascii="Arial" w:hAnsi="Arial"/>
      <w:lang w:val="en-GB" w:eastAsia="en-US" w:bidi="ar-SA"/>
    </w:rPr>
  </w:style>
  <w:style w:type="character" w:customStyle="1" w:styleId="CharChar152">
    <w:name w:val="Char Char152"/>
    <w:qFormat/>
    <w:rsid w:val="00B70217"/>
    <w:rPr>
      <w:rFonts w:ascii="Arial" w:hAnsi="Arial" w:cs="Arial" w:hint="default"/>
      <w:sz w:val="36"/>
      <w:lang w:val="en-GB"/>
    </w:rPr>
  </w:style>
  <w:style w:type="paragraph" w:customStyle="1" w:styleId="CarCar52">
    <w:name w:val="Car Car52"/>
    <w:uiPriority w:val="99"/>
    <w:semiHidden/>
    <w:qFormat/>
    <w:rsid w:val="00B702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B70217"/>
    <w:rPr>
      <w:rFonts w:ascii="Tahoma" w:eastAsia="宋体" w:hAnsi="Tahoma" w:cs="Tahoma"/>
      <w:lang w:val="en-GB" w:eastAsia="en-US" w:bidi="ar-SA"/>
    </w:rPr>
  </w:style>
  <w:style w:type="character" w:customStyle="1" w:styleId="CharChar132">
    <w:name w:val="Char Char132"/>
    <w:semiHidden/>
    <w:qFormat/>
    <w:rsid w:val="00B70217"/>
    <w:rPr>
      <w:rFonts w:ascii="宋体" w:eastAsia="宋体" w:hAnsi="宋体" w:hint="eastAsia"/>
      <w:lang w:val="en-GB" w:eastAsia="en-US" w:bidi="ar-SA"/>
    </w:rPr>
  </w:style>
  <w:style w:type="character" w:customStyle="1" w:styleId="h49">
    <w:name w:val="h49"/>
    <w:qFormat/>
    <w:rsid w:val="00B70217"/>
    <w:rPr>
      <w:rFonts w:ascii="Arial" w:hAnsi="Arial"/>
      <w:sz w:val="24"/>
      <w:lang w:val="en-GB"/>
    </w:rPr>
  </w:style>
  <w:style w:type="character" w:customStyle="1" w:styleId="h52">
    <w:name w:val="h52"/>
    <w:qFormat/>
    <w:rsid w:val="00B70217"/>
    <w:rPr>
      <w:rFonts w:ascii="Arial" w:eastAsia="宋体" w:hAnsi="Arial"/>
      <w:sz w:val="22"/>
      <w:lang w:val="en-GB" w:eastAsia="en-US" w:bidi="ar-SA"/>
    </w:rPr>
  </w:style>
  <w:style w:type="paragraph" w:customStyle="1" w:styleId="73">
    <w:name w:val="目录 7"/>
    <w:basedOn w:val="Normal"/>
    <w:next w:val="Normal"/>
    <w:uiPriority w:val="39"/>
    <w:qFormat/>
    <w:rsid w:val="00B7021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70217"/>
    <w:rPr>
      <w:color w:val="808080"/>
      <w:shd w:val="clear" w:color="auto" w:fill="E6E6E6"/>
    </w:rPr>
  </w:style>
  <w:style w:type="character" w:styleId="HTMLCode">
    <w:name w:val="HTML Code"/>
    <w:unhideWhenUsed/>
    <w:qFormat/>
    <w:rsid w:val="00B70217"/>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B70217"/>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B70217"/>
    <w:pPr>
      <w:autoSpaceDN w:val="0"/>
      <w:spacing w:after="120"/>
      <w:ind w:left="1440" w:right="1440"/>
    </w:pPr>
    <w:rPr>
      <w:rFonts w:eastAsia="MS Mincho"/>
    </w:rPr>
  </w:style>
  <w:style w:type="character" w:customStyle="1" w:styleId="Table0">
    <w:name w:val="Table (文字)"/>
    <w:link w:val="Table1"/>
    <w:qFormat/>
    <w:locked/>
    <w:rsid w:val="00B70217"/>
    <w:rPr>
      <w:rFonts w:ascii="Arial" w:hAnsi="Arial" w:cs="Arial"/>
      <w:b/>
      <w:lang w:eastAsia="en-US"/>
    </w:rPr>
  </w:style>
  <w:style w:type="paragraph" w:customStyle="1" w:styleId="Table1">
    <w:name w:val="Table"/>
    <w:basedOn w:val="Normal"/>
    <w:link w:val="Table0"/>
    <w:qFormat/>
    <w:rsid w:val="00B70217"/>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B7021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70217"/>
    <w:pPr>
      <w:autoSpaceDN w:val="0"/>
    </w:pPr>
    <w:rPr>
      <w:rFonts w:ascii="Times New Roman" w:eastAsia="Batang" w:hAnsi="Times New Roman"/>
      <w:lang w:val="en-GB" w:eastAsia="en-US"/>
    </w:rPr>
  </w:style>
  <w:style w:type="paragraph" w:customStyle="1" w:styleId="116">
    <w:name w:val="修订11"/>
    <w:uiPriority w:val="99"/>
    <w:semiHidden/>
    <w:qFormat/>
    <w:rsid w:val="00B70217"/>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7021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B70217"/>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B70217"/>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B7021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B7021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B70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rsid w:val="00B7021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B7021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B7021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B70217"/>
    <w:pPr>
      <w:numPr>
        <w:numId w:val="24"/>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B70217"/>
    <w:pPr>
      <w:suppressAutoHyphens/>
      <w:autoSpaceDN w:val="0"/>
      <w:spacing w:after="0"/>
      <w:jc w:val="both"/>
    </w:pPr>
    <w:rPr>
      <w:rFonts w:eastAsia="Batang"/>
    </w:rPr>
  </w:style>
  <w:style w:type="paragraph" w:customStyle="1" w:styleId="enumlev3">
    <w:name w:val="enumlev3"/>
    <w:basedOn w:val="enumlev2"/>
    <w:uiPriority w:val="99"/>
    <w:qFormat/>
    <w:rsid w:val="00B7021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7021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B70217"/>
    <w:pPr>
      <w:keepNext/>
      <w:keepLines/>
      <w:autoSpaceDN w:val="0"/>
      <w:spacing w:after="0"/>
      <w:ind w:left="851" w:hanging="851"/>
    </w:pPr>
    <w:rPr>
      <w:rFonts w:ascii="Arial" w:hAnsi="Arial"/>
      <w:sz w:val="18"/>
    </w:rPr>
  </w:style>
  <w:style w:type="paragraph" w:customStyle="1" w:styleId="Style95">
    <w:name w:val="_Style 95"/>
    <w:uiPriority w:val="99"/>
    <w:semiHidden/>
    <w:qFormat/>
    <w:rsid w:val="00B70217"/>
    <w:pPr>
      <w:autoSpaceDN w:val="0"/>
      <w:spacing w:after="160" w:line="254" w:lineRule="auto"/>
    </w:pPr>
    <w:rPr>
      <w:rFonts w:eastAsia="Times New Roman"/>
      <w:lang w:val="en-GB" w:eastAsia="en-US"/>
    </w:rPr>
  </w:style>
  <w:style w:type="paragraph" w:customStyle="1" w:styleId="Style91">
    <w:name w:val="_Style 91"/>
    <w:uiPriority w:val="99"/>
    <w:semiHidden/>
    <w:qFormat/>
    <w:rsid w:val="00B70217"/>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B70217"/>
    <w:rPr>
      <w:rFonts w:ascii="Arial" w:eastAsia="宋体" w:hAnsi="Arial" w:cs="Arial" w:hint="default"/>
      <w:color w:val="0000FF"/>
      <w:kern w:val="2"/>
      <w:lang w:val="en-US" w:eastAsia="zh-CN" w:bidi="ar-SA"/>
    </w:rPr>
  </w:style>
  <w:style w:type="character" w:customStyle="1" w:styleId="1ff9">
    <w:name w:val="不明显参考1"/>
    <w:uiPriority w:val="31"/>
    <w:qFormat/>
    <w:rsid w:val="00B70217"/>
    <w:rPr>
      <w:smallCaps/>
      <w:color w:val="5A5A5A"/>
    </w:rPr>
  </w:style>
  <w:style w:type="character" w:customStyle="1" w:styleId="1ffa">
    <w:name w:val="明显强调1"/>
    <w:uiPriority w:val="21"/>
    <w:qFormat/>
    <w:rsid w:val="00B70217"/>
    <w:rPr>
      <w:b/>
      <w:bCs/>
      <w:i/>
      <w:iCs/>
      <w:color w:val="4F81BD"/>
    </w:rPr>
  </w:style>
  <w:style w:type="character" w:customStyle="1" w:styleId="font4">
    <w:name w:val="font4"/>
    <w:basedOn w:val="DefaultParagraphFont"/>
    <w:qFormat/>
    <w:rsid w:val="00B70217"/>
  </w:style>
  <w:style w:type="character" w:customStyle="1" w:styleId="href">
    <w:name w:val="href"/>
    <w:basedOn w:val="DefaultParagraphFont"/>
    <w:qFormat/>
    <w:rsid w:val="00B70217"/>
  </w:style>
  <w:style w:type="character" w:customStyle="1" w:styleId="st">
    <w:name w:val="st"/>
    <w:basedOn w:val="DefaultParagraphFont"/>
    <w:qFormat/>
    <w:rsid w:val="00B70217"/>
  </w:style>
  <w:style w:type="character" w:customStyle="1" w:styleId="Style115">
    <w:name w:val="_Style 115"/>
    <w:uiPriority w:val="31"/>
    <w:qFormat/>
    <w:rsid w:val="00B70217"/>
    <w:rPr>
      <w:smallCaps/>
      <w:color w:val="5A5A5A"/>
    </w:rPr>
  </w:style>
  <w:style w:type="character" w:customStyle="1" w:styleId="Style104">
    <w:name w:val="_Style 104"/>
    <w:uiPriority w:val="31"/>
    <w:qFormat/>
    <w:rsid w:val="00B70217"/>
    <w:rPr>
      <w:smallCaps/>
      <w:color w:val="5A5A5A"/>
    </w:rPr>
  </w:style>
  <w:style w:type="table" w:customStyle="1" w:styleId="TableGrid7">
    <w:name w:val="Table Grid7"/>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7021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70217"/>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70217"/>
    <w:rPr>
      <w:rFonts w:ascii="Arial" w:eastAsia="Times New Roman" w:hAnsi="Arial" w:cs="Arial" w:hint="default"/>
      <w:sz w:val="22"/>
    </w:rPr>
  </w:style>
  <w:style w:type="table" w:customStyle="1" w:styleId="TableGrid9">
    <w:name w:val="Table Grid9"/>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02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0217"/>
    <w:rPr>
      <w:smallCaps/>
      <w:color w:val="5A5A5A"/>
    </w:rPr>
  </w:style>
  <w:style w:type="paragraph" w:customStyle="1" w:styleId="Style90">
    <w:name w:val="_Style 90"/>
    <w:uiPriority w:val="99"/>
    <w:semiHidden/>
    <w:qFormat/>
    <w:rsid w:val="00B702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0217"/>
    <w:rPr>
      <w:smallCaps/>
      <w:color w:val="5A5A5A"/>
    </w:rPr>
  </w:style>
  <w:style w:type="paragraph" w:customStyle="1" w:styleId="Style79">
    <w:name w:val="_Style 79"/>
    <w:uiPriority w:val="99"/>
    <w:semiHidden/>
    <w:qFormat/>
    <w:rsid w:val="00B70217"/>
    <w:pPr>
      <w:spacing w:after="160" w:line="259" w:lineRule="auto"/>
    </w:pPr>
    <w:rPr>
      <w:rFonts w:ascii="Times New Roman" w:eastAsia="MS Mincho" w:hAnsi="Times New Roman"/>
      <w:lang w:val="en-GB" w:eastAsia="en-US"/>
    </w:rPr>
  </w:style>
  <w:style w:type="character" w:customStyle="1" w:styleId="ListChar5">
    <w:name w:val="List Char5"/>
    <w:qFormat/>
    <w:rsid w:val="00B7021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70217"/>
    <w:pPr>
      <w:autoSpaceDN w:val="0"/>
    </w:pPr>
    <w:rPr>
      <w:rFonts w:eastAsia="宋体" w:cs="Symbol"/>
      <w:color w:val="FF0000"/>
    </w:rPr>
  </w:style>
  <w:style w:type="character" w:customStyle="1" w:styleId="abstractlabel">
    <w:name w:val="abstractlabel"/>
    <w:rsid w:val="00B70217"/>
  </w:style>
  <w:style w:type="character" w:customStyle="1" w:styleId="TF2">
    <w:name w:val="TF (文字)"/>
    <w:rsid w:val="00B70217"/>
    <w:rPr>
      <w:rFonts w:ascii="Arial" w:hAnsi="Arial"/>
      <w:b/>
      <w:lang w:val="en-US" w:eastAsia="en-US"/>
    </w:rPr>
  </w:style>
  <w:style w:type="table" w:customStyle="1" w:styleId="TableStyle111">
    <w:name w:val="Table Style111"/>
    <w:basedOn w:val="TableNormal"/>
    <w:qFormat/>
    <w:rsid w:val="00B70217"/>
    <w:rPr>
      <w:rFonts w:ascii="Times New Roman" w:eastAsia="宋体" w:hAnsi="Times New Roman"/>
      <w:lang w:val="sv-SE" w:eastAsia="sv-SE"/>
    </w:rPr>
    <w:tblPr/>
  </w:style>
  <w:style w:type="table" w:customStyle="1" w:styleId="TableColorful11">
    <w:name w:val="Table Colorful 11"/>
    <w:basedOn w:val="TableNormal"/>
    <w:next w:val="TableColorful1"/>
    <w:qFormat/>
    <w:rsid w:val="00B702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702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70217"/>
    <w:rPr>
      <w:rFonts w:ascii="Times New Roman" w:eastAsia="PMingLiU" w:hAnsi="Times New Roman"/>
      <w:lang w:val="sv-SE" w:eastAsia="sv-SE"/>
    </w:rPr>
    <w:tblPr/>
  </w:style>
  <w:style w:type="table" w:customStyle="1" w:styleId="TableStyle112">
    <w:name w:val="Table Style112"/>
    <w:basedOn w:val="TableNormal"/>
    <w:qFormat/>
    <w:rsid w:val="00B70217"/>
    <w:rPr>
      <w:rFonts w:ascii="Times New Roman" w:eastAsia="宋体" w:hAnsi="Times New Roman"/>
      <w:lang w:val="sv-SE" w:eastAsia="sv-SE"/>
    </w:rPr>
    <w:tblPr/>
  </w:style>
  <w:style w:type="table" w:customStyle="1" w:styleId="TableGrid212">
    <w:name w:val="Table Grid212"/>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702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702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702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702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702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702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70217"/>
    <w:pPr>
      <w:keepNext/>
      <w:keepLines/>
      <w:spacing w:after="0"/>
    </w:pPr>
    <w:rPr>
      <w:rFonts w:ascii="Arial" w:eastAsia="宋体" w:hAnsi="Arial"/>
      <w:sz w:val="18"/>
      <w:lang w:eastAsia="en-GB"/>
    </w:rPr>
  </w:style>
  <w:style w:type="character" w:customStyle="1" w:styleId="Char31">
    <w:name w:val="批注主题 Char3"/>
    <w:qFormat/>
    <w:rsid w:val="00B70217"/>
    <w:rPr>
      <w:rFonts w:eastAsia="Times New Roman"/>
      <w:b/>
      <w:bCs/>
      <w:lang w:val="x-none" w:eastAsia="en-US"/>
    </w:rPr>
  </w:style>
  <w:style w:type="paragraph" w:customStyle="1" w:styleId="710">
    <w:name w:val="目录 71"/>
    <w:basedOn w:val="Normal"/>
    <w:next w:val="Normal"/>
    <w:uiPriority w:val="39"/>
    <w:qFormat/>
    <w:rsid w:val="00B7021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B7021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70217"/>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7021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7021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70217"/>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02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B70217"/>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70217"/>
    <w:rPr>
      <w:lang w:val="en-GB" w:eastAsia="ja-JP" w:bidi="ar-SA"/>
    </w:rPr>
  </w:style>
  <w:style w:type="paragraph" w:customStyle="1" w:styleId="a1">
    <w:name w:val="参考文献"/>
    <w:basedOn w:val="Normal"/>
    <w:uiPriority w:val="99"/>
    <w:qFormat/>
    <w:rsid w:val="00B70217"/>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B70217"/>
    <w:rPr>
      <w:rFonts w:eastAsia="宋体"/>
      <w:lang w:eastAsia="ja-JP"/>
    </w:rPr>
  </w:style>
  <w:style w:type="character" w:customStyle="1" w:styleId="3GPPChar">
    <w:name w:val="3GPP 正文 Char"/>
    <w:link w:val="3GPP"/>
    <w:rsid w:val="00B70217"/>
    <w:rPr>
      <w:rFonts w:ascii="Times New Roman" w:eastAsia="宋体" w:hAnsi="Times New Roman"/>
      <w:lang w:val="en-GB" w:eastAsia="ja-JP"/>
    </w:rPr>
  </w:style>
  <w:style w:type="paragraph" w:customStyle="1" w:styleId="00BodyText">
    <w:name w:val="00 BodyText"/>
    <w:basedOn w:val="Normal"/>
    <w:uiPriority w:val="99"/>
    <w:qFormat/>
    <w:rsid w:val="00B70217"/>
    <w:pPr>
      <w:spacing w:after="220"/>
    </w:pPr>
    <w:rPr>
      <w:rFonts w:ascii="Arial" w:eastAsia="Malgun Gothic" w:hAnsi="Arial"/>
      <w:sz w:val="22"/>
      <w:lang w:val="en-US"/>
    </w:rPr>
  </w:style>
  <w:style w:type="paragraph" w:customStyle="1" w:styleId="aff">
    <w:name w:val="??"/>
    <w:uiPriority w:val="99"/>
    <w:qFormat/>
    <w:rsid w:val="00B70217"/>
    <w:pPr>
      <w:widowControl w:val="0"/>
    </w:pPr>
    <w:rPr>
      <w:rFonts w:ascii="Times New Roman" w:eastAsia="Malgun Gothic" w:hAnsi="Times New Roman"/>
      <w:lang w:val="en-US" w:eastAsia="en-US"/>
    </w:rPr>
  </w:style>
  <w:style w:type="paragraph" w:customStyle="1" w:styleId="2fb">
    <w:name w:val="??? 2"/>
    <w:basedOn w:val="aff"/>
    <w:next w:val="aff"/>
    <w:uiPriority w:val="99"/>
    <w:qFormat/>
    <w:rsid w:val="00B70217"/>
    <w:pPr>
      <w:keepNext/>
    </w:pPr>
    <w:rPr>
      <w:rFonts w:ascii="Arial" w:hAnsi="Arial"/>
      <w:b/>
      <w:sz w:val="24"/>
    </w:rPr>
  </w:style>
  <w:style w:type="paragraph" w:customStyle="1" w:styleId="body">
    <w:name w:val="body"/>
    <w:basedOn w:val="Normal"/>
    <w:uiPriority w:val="99"/>
    <w:qFormat/>
    <w:rsid w:val="00B7021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70217"/>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B7021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7021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021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70217"/>
    <w:pPr>
      <w:spacing w:before="240" w:after="0"/>
      <w:ind w:left="540"/>
      <w:jc w:val="both"/>
    </w:pPr>
    <w:rPr>
      <w:rFonts w:ascii="Arial" w:eastAsia="MS Mincho" w:hAnsi="Arial"/>
      <w:lang w:val="en-US"/>
    </w:rPr>
  </w:style>
  <w:style w:type="character" w:customStyle="1" w:styleId="BodyBestChar">
    <w:name w:val="BodyBest Char"/>
    <w:link w:val="BodyBest"/>
    <w:rsid w:val="00B70217"/>
    <w:rPr>
      <w:rFonts w:ascii="Arial" w:eastAsia="MS Mincho" w:hAnsi="Arial"/>
      <w:lang w:val="en-US" w:eastAsia="en-US"/>
    </w:rPr>
  </w:style>
  <w:style w:type="paragraph" w:customStyle="1" w:styleId="3GPPHeader">
    <w:name w:val="3GPP_Header"/>
    <w:basedOn w:val="Normal"/>
    <w:uiPriority w:val="99"/>
    <w:qFormat/>
    <w:rsid w:val="00B7021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702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7021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702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70217"/>
    <w:rPr>
      <w:rFonts w:ascii="Arial" w:eastAsia="Malgun Gothic" w:hAnsi="Arial"/>
      <w:spacing w:val="2"/>
      <w:lang w:val="en-US" w:eastAsia="en-US"/>
    </w:rPr>
  </w:style>
  <w:style w:type="table" w:customStyle="1" w:styleId="TableGrid115">
    <w:name w:val="Table Grid115"/>
    <w:basedOn w:val="TableNormal"/>
    <w:next w:val="TableGrid"/>
    <w:qFormat/>
    <w:rsid w:val="00B7021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70217"/>
  </w:style>
  <w:style w:type="paragraph" w:customStyle="1" w:styleId="AC0">
    <w:name w:val="AC"/>
    <w:basedOn w:val="Normal"/>
    <w:uiPriority w:val="99"/>
    <w:qFormat/>
    <w:rsid w:val="00B7021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70217"/>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B70217"/>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B70217"/>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B70217"/>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B70217"/>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B70217"/>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B70217"/>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70217"/>
    <w:rPr>
      <w:rFonts w:ascii="Times New Roman" w:eastAsia="MS Mincho" w:hAnsi="Times New Roman"/>
      <w:lang w:val="it-IT" w:eastAsia="zh-CN"/>
    </w:rPr>
  </w:style>
  <w:style w:type="paragraph" w:styleId="MacroText">
    <w:name w:val="macro"/>
    <w:link w:val="MacroTextChar"/>
    <w:uiPriority w:val="99"/>
    <w:unhideWhenUsed/>
    <w:qFormat/>
    <w:rsid w:val="00B7021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B70217"/>
    <w:rPr>
      <w:rFonts w:ascii="Courier New" w:eastAsia="宋体" w:hAnsi="Courier New"/>
      <w:kern w:val="2"/>
      <w:sz w:val="24"/>
      <w:lang w:val="en-US" w:eastAsia="zh-CN"/>
    </w:rPr>
  </w:style>
  <w:style w:type="character" w:customStyle="1" w:styleId="TableNo0">
    <w:name w:val="Table_No Знак"/>
    <w:link w:val="TableNo"/>
    <w:qFormat/>
    <w:locked/>
    <w:rsid w:val="00B70217"/>
    <w:rPr>
      <w:rFonts w:ascii="Times New Roman" w:hAnsi="Times New Roman"/>
      <w:caps/>
      <w:lang w:val="en-GB" w:eastAsia="en-US"/>
    </w:rPr>
  </w:style>
  <w:style w:type="paragraph" w:customStyle="1" w:styleId="125">
    <w:name w:val="修订12"/>
    <w:uiPriority w:val="99"/>
    <w:semiHidden/>
    <w:qFormat/>
    <w:rsid w:val="00B70217"/>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7021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0"/>
    <w:qFormat/>
    <w:locked/>
    <w:rsid w:val="00B70217"/>
    <w:rPr>
      <w:rFonts w:eastAsia="Times New Roman"/>
    </w:rPr>
  </w:style>
  <w:style w:type="paragraph" w:customStyle="1" w:styleId="aff0">
    <w:name w:val="参考资料列表"/>
    <w:basedOn w:val="List"/>
    <w:link w:val="Char4"/>
    <w:qFormat/>
    <w:rsid w:val="00B7021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70217"/>
    <w:pPr>
      <w:autoSpaceDN w:val="0"/>
      <w:spacing w:before="180" w:after="180"/>
      <w:ind w:left="1134" w:hanging="1134"/>
      <w:jc w:val="both"/>
    </w:pPr>
    <w:rPr>
      <w:rFonts w:ascii="Times New Roman" w:eastAsia="宋体" w:hAnsi="Times New Roman"/>
      <w:lang w:val="en-GB" w:eastAsia="en-US"/>
    </w:rPr>
  </w:style>
  <w:style w:type="paragraph" w:customStyle="1" w:styleId="aff1">
    <w:name w:val="文稿标题"/>
    <w:basedOn w:val="Normal"/>
    <w:uiPriority w:val="99"/>
    <w:qFormat/>
    <w:rsid w:val="00B70217"/>
    <w:pPr>
      <w:overflowPunct w:val="0"/>
      <w:autoSpaceDE w:val="0"/>
      <w:autoSpaceDN w:val="0"/>
      <w:adjustRightInd w:val="0"/>
      <w:ind w:left="1979" w:hanging="1979"/>
    </w:pPr>
    <w:rPr>
      <w:rFonts w:eastAsia="Times New Roman" w:cs="宋体"/>
      <w:b/>
      <w:sz w:val="24"/>
      <w:lang w:eastAsia="en-GB"/>
    </w:rPr>
  </w:style>
  <w:style w:type="paragraph" w:customStyle="1" w:styleId="aff2">
    <w:name w:val="标题线"/>
    <w:basedOn w:val="Normal"/>
    <w:uiPriority w:val="99"/>
    <w:qFormat/>
    <w:rsid w:val="00B70217"/>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70217"/>
    <w:rPr>
      <w:rFonts w:ascii="Arial" w:eastAsia="MS Mincho" w:hAnsi="Arial" w:cs="Arial"/>
      <w:szCs w:val="24"/>
    </w:rPr>
  </w:style>
  <w:style w:type="paragraph" w:customStyle="1" w:styleId="Doc-text2">
    <w:name w:val="Doc-text2"/>
    <w:basedOn w:val="Normal"/>
    <w:link w:val="Doc-text2Char"/>
    <w:qFormat/>
    <w:rsid w:val="00B70217"/>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B70217"/>
    <w:rPr>
      <w:rFonts w:eastAsia="MS Mincho"/>
      <w:color w:val="0000FF"/>
      <w:szCs w:val="24"/>
    </w:rPr>
  </w:style>
  <w:style w:type="paragraph" w:customStyle="1" w:styleId="Doc-text2JK">
    <w:name w:val="Doc-text2_JK"/>
    <w:basedOn w:val="Normal"/>
    <w:link w:val="Doc-text2JKChar"/>
    <w:qFormat/>
    <w:rsid w:val="00B70217"/>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B70217"/>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B70217"/>
    <w:rPr>
      <w:rFonts w:ascii="Times New Roman" w:eastAsia="MS Mincho" w:hAnsi="Times New Roman"/>
      <w:szCs w:val="24"/>
      <w:lang w:val="en-GB" w:eastAsia="en-GB"/>
    </w:rPr>
  </w:style>
  <w:style w:type="paragraph" w:customStyle="1" w:styleId="1">
    <w:name w:val="样式 标题 1 + 小三"/>
    <w:basedOn w:val="Heading1"/>
    <w:uiPriority w:val="99"/>
    <w:qFormat/>
    <w:rsid w:val="00B70217"/>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70217"/>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B70217"/>
    <w:pPr>
      <w:spacing w:before="120" w:after="120"/>
    </w:pPr>
    <w:rPr>
      <w:rFonts w:ascii="Book Antiqua" w:hAnsi="Book Antiqua"/>
      <w:b/>
    </w:rPr>
  </w:style>
  <w:style w:type="paragraph" w:customStyle="1" w:styleId="abstract">
    <w:name w:val="abstract"/>
    <w:basedOn w:val="Normal"/>
    <w:next w:val="Normal"/>
    <w:uiPriority w:val="99"/>
    <w:qFormat/>
    <w:rsid w:val="00B70217"/>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70217"/>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B70217"/>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70217"/>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70217"/>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0217"/>
  </w:style>
  <w:style w:type="paragraph" w:customStyle="1" w:styleId="2ChapterXXStatementh22Header2l2Level2Headhea">
    <w:name w:val="样式 标题 2Chapter X.X. Statementh22Header 2l2Level 2 Headhea..."/>
    <w:basedOn w:val="Heading2"/>
    <w:uiPriority w:val="99"/>
    <w:qFormat/>
    <w:rsid w:val="00B70217"/>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B70217"/>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3">
    <w:name w:val="图片说明"/>
    <w:basedOn w:val="Normal"/>
    <w:next w:val="Normal"/>
    <w:uiPriority w:val="99"/>
    <w:qFormat/>
    <w:rsid w:val="00B70217"/>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70217"/>
    <w:rPr>
      <w:rFonts w:eastAsia="Times New Roman"/>
      <w:b/>
      <w:sz w:val="24"/>
      <w:u w:val="single"/>
      <w:lang w:eastAsia="ko-KR"/>
    </w:rPr>
  </w:style>
  <w:style w:type="paragraph" w:customStyle="1" w:styleId="TJ">
    <w:name w:val="TJ"/>
    <w:basedOn w:val="Normal"/>
    <w:link w:val="TJChar"/>
    <w:qFormat/>
    <w:rsid w:val="00B7021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7021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B7021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70217"/>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B70217"/>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70217"/>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7021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70217"/>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B70217"/>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B70217"/>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7">
    <w:name w:val="不明显参考11"/>
    <w:uiPriority w:val="31"/>
    <w:qFormat/>
    <w:rsid w:val="00B70217"/>
    <w:rPr>
      <w:smallCaps/>
      <w:color w:val="5A5A5A"/>
    </w:rPr>
  </w:style>
  <w:style w:type="character" w:customStyle="1" w:styleId="aff4">
    <w:name w:val="文稿抬头"/>
    <w:qFormat/>
    <w:rsid w:val="00B7021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70217"/>
    <w:rPr>
      <w:sz w:val="24"/>
      <w:lang w:val="en-US" w:eastAsia="en-US"/>
    </w:rPr>
  </w:style>
  <w:style w:type="character" w:customStyle="1" w:styleId="font11">
    <w:name w:val="font11"/>
    <w:basedOn w:val="DefaultParagraphFont"/>
    <w:qFormat/>
    <w:rsid w:val="00B7021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7021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7021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7021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7021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70217"/>
    <w:rPr>
      <w:rFonts w:ascii="Arial" w:hAnsi="Arial" w:cs="Arial" w:hint="default"/>
      <w:strike w:val="0"/>
      <w:dstrike w:val="0"/>
      <w:color w:val="000000"/>
      <w:sz w:val="18"/>
      <w:szCs w:val="18"/>
      <w:u w:val="none"/>
      <w:effect w:val="none"/>
      <w:vertAlign w:val="superscript"/>
    </w:rPr>
  </w:style>
  <w:style w:type="character" w:customStyle="1" w:styleId="2fc">
    <w:name w:val="不明显参考2"/>
    <w:uiPriority w:val="31"/>
    <w:qFormat/>
    <w:rsid w:val="00B70217"/>
    <w:rPr>
      <w:smallCaps/>
      <w:color w:val="5A5A5A"/>
    </w:rPr>
  </w:style>
  <w:style w:type="character" w:customStyle="1" w:styleId="2fd">
    <w:name w:val="明显强调2"/>
    <w:uiPriority w:val="21"/>
    <w:qFormat/>
    <w:rsid w:val="00B70217"/>
    <w:rPr>
      <w:b/>
      <w:bCs/>
      <w:i/>
      <w:iCs/>
      <w:color w:val="4F81BD"/>
    </w:rPr>
  </w:style>
  <w:style w:type="table" w:customStyle="1" w:styleId="TableClassic23">
    <w:name w:val="Table Classic 23"/>
    <w:basedOn w:val="TableNormal"/>
    <w:next w:val="TableClassic2"/>
    <w:unhideWhenUsed/>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7021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7021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7021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70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7021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7021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7021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0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7021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7021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7021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70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7021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7021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021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7021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7021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B70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TableNormal"/>
    <w:qFormat/>
    <w:rsid w:val="00B7021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B7021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B7021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7021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7021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7021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70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702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70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702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70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7021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702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70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7021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7021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eNormal"/>
    <w:next w:val="TableGrid"/>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0217"/>
    <w:rPr>
      <w:rFonts w:ascii="Times New Roman" w:eastAsia="MS Mincho" w:hAnsi="Times New Roman"/>
      <w:lang w:val="en-US" w:eastAsia="en-US"/>
    </w:rPr>
    <w:tblPr/>
  </w:style>
  <w:style w:type="table" w:customStyle="1" w:styleId="Tabellengitternetz11121">
    <w:name w:val="Tabellengitternetz1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702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70217"/>
    <w:rPr>
      <w:smallCaps/>
      <w:color w:val="C0504D"/>
      <w:u w:val="single"/>
    </w:rPr>
  </w:style>
  <w:style w:type="table" w:styleId="TableGrid19">
    <w:name w:val="Table Grid 1"/>
    <w:basedOn w:val="TableNormal"/>
    <w:unhideWhenUsed/>
    <w:qFormat/>
    <w:rsid w:val="00B70217"/>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7021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021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7021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7021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7021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70217"/>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7021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702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7021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7021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7021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70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0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0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02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7021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70217"/>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B70217"/>
    <w:rPr>
      <w:rFonts w:asciiTheme="minorHAnsi" w:eastAsiaTheme="minorEastAsia" w:hAnsiTheme="minorHAnsi" w:cstheme="minorBidi"/>
      <w:kern w:val="2"/>
      <w:sz w:val="18"/>
      <w:szCs w:val="18"/>
    </w:rPr>
  </w:style>
  <w:style w:type="character" w:customStyle="1" w:styleId="FigureTitleChar">
    <w:name w:val="Figure Title Char"/>
    <w:qFormat/>
    <w:rsid w:val="00B70217"/>
    <w:rPr>
      <w:rFonts w:ascii="Arial" w:hAnsi="Arial"/>
      <w:lang w:val="en-GB" w:eastAsia="en-US" w:bidi="ar-SA"/>
    </w:rPr>
  </w:style>
  <w:style w:type="character" w:customStyle="1" w:styleId="p1">
    <w:name w:val="p1"/>
    <w:qFormat/>
    <w:rsid w:val="00B70217"/>
  </w:style>
  <w:style w:type="character" w:customStyle="1" w:styleId="e-031">
    <w:name w:val="e-031"/>
    <w:qFormat/>
    <w:rsid w:val="00B70217"/>
    <w:rPr>
      <w:i/>
      <w:iCs/>
    </w:rPr>
  </w:style>
  <w:style w:type="character" w:customStyle="1" w:styleId="IntenseEmphasis1">
    <w:name w:val="Intense Emphasis1"/>
    <w:basedOn w:val="DefaultParagraphFont"/>
    <w:uiPriority w:val="21"/>
    <w:qFormat/>
    <w:rsid w:val="00B70217"/>
    <w:rPr>
      <w:b/>
      <w:bCs/>
      <w:i/>
      <w:iCs/>
      <w:color w:val="4F81BD"/>
    </w:rPr>
  </w:style>
  <w:style w:type="character" w:customStyle="1" w:styleId="TAHChar">
    <w:name w:val="TAH Char"/>
    <w:qFormat/>
    <w:locked/>
    <w:rsid w:val="00B70217"/>
    <w:rPr>
      <w:rFonts w:ascii="Arial" w:hAnsi="Arial" w:cs="Arial"/>
      <w:b/>
      <w:sz w:val="18"/>
      <w:lang w:val="en-GB"/>
    </w:rPr>
  </w:style>
  <w:style w:type="character" w:customStyle="1" w:styleId="IntenseEmphasis2">
    <w:name w:val="Intense Emphasis2"/>
    <w:uiPriority w:val="21"/>
    <w:qFormat/>
    <w:rsid w:val="00B70217"/>
    <w:rPr>
      <w:b/>
      <w:bCs/>
      <w:i/>
      <w:iCs/>
      <w:color w:val="4F81BD"/>
    </w:rPr>
  </w:style>
  <w:style w:type="paragraph" w:customStyle="1" w:styleId="TOCHeading1">
    <w:name w:val="TOC Heading1"/>
    <w:basedOn w:val="Heading1"/>
    <w:next w:val="Normal"/>
    <w:uiPriority w:val="39"/>
    <w:unhideWhenUsed/>
    <w:qFormat/>
    <w:rsid w:val="00B702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70217"/>
  </w:style>
  <w:style w:type="character" w:customStyle="1" w:styleId="search-word-mail">
    <w:name w:val="search-word-mail"/>
    <w:qFormat/>
    <w:rsid w:val="00B70217"/>
  </w:style>
  <w:style w:type="character" w:customStyle="1" w:styleId="Char1f3">
    <w:name w:val="脚注文本 Char1"/>
    <w:aliases w:val="footnote text41 Char1"/>
    <w:basedOn w:val="DefaultParagraphFont"/>
    <w:qFormat/>
    <w:rsid w:val="00B70217"/>
    <w:rPr>
      <w:rFonts w:ascii="Times New Roman" w:eastAsia="Times New Roman" w:hAnsi="Times New Roman"/>
      <w:sz w:val="18"/>
      <w:szCs w:val="18"/>
      <w:lang w:val="en-GB" w:eastAsia="en-GB"/>
    </w:rPr>
  </w:style>
  <w:style w:type="character" w:customStyle="1" w:styleId="word">
    <w:name w:val="word"/>
    <w:basedOn w:val="DefaultParagraphFont"/>
    <w:qFormat/>
    <w:rsid w:val="00B70217"/>
  </w:style>
  <w:style w:type="character" w:customStyle="1" w:styleId="aff5">
    <w:name w:val="首标题"/>
    <w:qFormat/>
    <w:rsid w:val="00B70217"/>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7021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70217"/>
    <w:rPr>
      <w:color w:val="605E5C"/>
      <w:shd w:val="clear" w:color="auto" w:fill="E1DFDD"/>
    </w:rPr>
  </w:style>
  <w:style w:type="paragraph" w:customStyle="1" w:styleId="Style86">
    <w:name w:val="_Style 86"/>
    <w:uiPriority w:val="99"/>
    <w:semiHidden/>
    <w:qFormat/>
    <w:rsid w:val="00B70217"/>
    <w:pPr>
      <w:spacing w:after="160" w:line="259" w:lineRule="auto"/>
    </w:pPr>
    <w:rPr>
      <w:rFonts w:ascii="Times New Roman" w:eastAsia="MS Mincho" w:hAnsi="Times New Roman"/>
      <w:lang w:val="en-GB" w:eastAsia="en-US"/>
    </w:rPr>
  </w:style>
  <w:style w:type="table" w:styleId="TableElegant">
    <w:name w:val="Table Elegant"/>
    <w:basedOn w:val="TableNormal"/>
    <w:qFormat/>
    <w:rsid w:val="00B7021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702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02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70217"/>
    <w:rPr>
      <w:rFonts w:ascii="Times New Roman" w:eastAsia="MS Mincho" w:hAnsi="Times New Roman"/>
      <w:lang w:val="en-US" w:eastAsia="en-US"/>
    </w:rPr>
    <w:tblPr/>
  </w:style>
  <w:style w:type="table" w:customStyle="1" w:styleId="TableGrid59">
    <w:name w:val="Table Grid59"/>
    <w:basedOn w:val="TableNormal"/>
    <w:uiPriority w:val="39"/>
    <w:qFormat/>
    <w:rsid w:val="00B702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02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70217"/>
    <w:rPr>
      <w:rFonts w:ascii="Times New Roman" w:eastAsia="MS Mincho" w:hAnsi="Times New Roman"/>
      <w:lang w:val="en-US" w:eastAsia="en-US"/>
    </w:rPr>
    <w:tblPr/>
  </w:style>
  <w:style w:type="table" w:customStyle="1" w:styleId="TableGrid516">
    <w:name w:val="Table Grid51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702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70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702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702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0217"/>
    <w:rPr>
      <w:rFonts w:ascii="Times New Roman" w:eastAsia="MS Mincho" w:hAnsi="Times New Roman"/>
      <w:lang w:val="en-US" w:eastAsia="en-US"/>
    </w:rPr>
    <w:tblPr/>
  </w:style>
  <w:style w:type="table" w:customStyle="1" w:styleId="Tabellengitternetz11122">
    <w:name w:val="Tabellengitternetz1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02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02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702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702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702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702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702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702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702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702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702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702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702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021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7021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702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7021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7021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021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70217"/>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70217"/>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70217"/>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B70217"/>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0217"/>
    <w:rPr>
      <w:rFonts w:ascii="Times New Roman" w:hAnsi="Times New Roman"/>
      <w:lang w:val="en-GB" w:eastAsia="en-US"/>
    </w:rPr>
  </w:style>
  <w:style w:type="table" w:customStyle="1" w:styleId="11a">
    <w:name w:val="网格型 11"/>
    <w:basedOn w:val="TableNormal"/>
    <w:qFormat/>
    <w:rsid w:val="00B7021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semiHidden/>
    <w:qFormat/>
    <w:rsid w:val="00B7021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7021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7021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7021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7021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7021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7021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7021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7021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7021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702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7021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7021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TableNormal"/>
    <w:qFormat/>
    <w:rsid w:val="00B70217"/>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7021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70217"/>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70217"/>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70217"/>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70217"/>
    <w:rPr>
      <w:rFonts w:ascii="Times New Roman" w:eastAsia="MS Mincho" w:hAnsi="Times New Roman"/>
      <w:lang w:val="en-GB" w:eastAsia="zh-CN"/>
    </w:rPr>
    <w:tblPr/>
  </w:style>
  <w:style w:type="table" w:customStyle="1" w:styleId="TableGrid7113">
    <w:name w:val="Table Grid711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70217"/>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70217"/>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70217"/>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70217"/>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7021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70217"/>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7021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7021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7021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7021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7021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702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702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702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7021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702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7021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70217"/>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7021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70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70217"/>
    <w:rPr>
      <w:color w:val="605E5C"/>
      <w:shd w:val="clear" w:color="auto" w:fill="E1DFDD"/>
    </w:rPr>
  </w:style>
  <w:style w:type="table" w:customStyle="1" w:styleId="TableGrid3511">
    <w:name w:val="Table Grid3511"/>
    <w:basedOn w:val="TableNormal"/>
    <w:qFormat/>
    <w:rsid w:val="00B7021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70217"/>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70217"/>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702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702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7021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702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B702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70217"/>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70217"/>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70217"/>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TableNormal"/>
    <w:qFormat/>
    <w:rsid w:val="00B70217"/>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021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021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7021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70217"/>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7021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8">
    <w:name w:val="修订13"/>
    <w:hidden/>
    <w:uiPriority w:val="99"/>
    <w:semiHidden/>
    <w:qFormat/>
    <w:rsid w:val="00B70217"/>
    <w:rPr>
      <w:rFonts w:ascii="Times New Roman" w:eastAsia="Batang" w:hAnsi="Times New Roman"/>
      <w:lang w:val="en-GB" w:eastAsia="en-US"/>
    </w:rPr>
  </w:style>
  <w:style w:type="character" w:customStyle="1" w:styleId="8Char3">
    <w:name w:val="标题 8 Char3"/>
    <w:basedOn w:val="DefaultParagraphFont"/>
    <w:qFormat/>
    <w:rsid w:val="00B7021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70217"/>
    <w:rPr>
      <w:rFonts w:ascii="Arial" w:eastAsia="Times New Roman" w:hAnsi="Arial" w:cs="Times New Roman"/>
      <w:sz w:val="36"/>
      <w:szCs w:val="20"/>
      <w:lang w:eastAsia="ja-JP"/>
    </w:rPr>
  </w:style>
  <w:style w:type="character" w:customStyle="1" w:styleId="Char32">
    <w:name w:val="文档结构图 Char3"/>
    <w:basedOn w:val="DefaultParagraphFont"/>
    <w:qFormat/>
    <w:rsid w:val="00B70217"/>
    <w:rPr>
      <w:rFonts w:ascii="宋体" w:eastAsia="Times New Roman" w:hAnsi="Times New Roman" w:cs="Times New Roman"/>
      <w:color w:val="000000"/>
      <w:sz w:val="18"/>
      <w:szCs w:val="18"/>
      <w:lang w:eastAsia="ja-JP"/>
    </w:rPr>
  </w:style>
  <w:style w:type="character" w:customStyle="1" w:styleId="Char33">
    <w:name w:val="批注框文本 Char3"/>
    <w:basedOn w:val="DefaultParagraphFont"/>
    <w:qFormat/>
    <w:rsid w:val="00B7021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7021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70217"/>
    <w:rPr>
      <w:rFonts w:ascii="Times New Roman" w:eastAsia="MS Mincho" w:hAnsi="Times New Roman" w:cs="Times New Roman"/>
      <w:b/>
      <w:bCs/>
      <w:color w:val="000000"/>
      <w:sz w:val="20"/>
      <w:szCs w:val="20"/>
      <w:lang w:val="x-none" w:eastAsia="ja-JP"/>
    </w:rPr>
  </w:style>
  <w:style w:type="character" w:customStyle="1" w:styleId="Char34">
    <w:name w:val="纯文本 Char3"/>
    <w:basedOn w:val="DefaultParagraphFont"/>
    <w:qFormat/>
    <w:rsid w:val="00B70217"/>
    <w:rPr>
      <w:rFonts w:ascii="Courier New" w:eastAsia="Times New Roman" w:hAnsi="Courier New" w:cs="Times New Roman"/>
      <w:color w:val="000000"/>
      <w:sz w:val="20"/>
      <w:szCs w:val="20"/>
      <w:lang w:val="nb-NO" w:eastAsia="ja-JP"/>
    </w:rPr>
  </w:style>
  <w:style w:type="character" w:customStyle="1" w:styleId="Char5">
    <w:name w:val="日期 Char5"/>
    <w:basedOn w:val="DefaultParagraphFont"/>
    <w:qFormat/>
    <w:rsid w:val="00B70217"/>
    <w:rPr>
      <w:rFonts w:ascii="Times New Roman" w:eastAsia="Times New Roman" w:hAnsi="Times New Roman" w:cs="Times New Roman"/>
      <w:color w:val="000000"/>
      <w:sz w:val="20"/>
      <w:szCs w:val="20"/>
      <w:lang w:eastAsia="x-none"/>
    </w:rPr>
  </w:style>
  <w:style w:type="character" w:customStyle="1" w:styleId="Char1f4">
    <w:name w:val="列表 Char1"/>
    <w:qFormat/>
    <w:rsid w:val="00B7021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70217"/>
    <w:rPr>
      <w:rFonts w:ascii="Times New Roman" w:eastAsia="宋体" w:hAnsi="Times New Roman"/>
      <w:lang w:val="en-GB" w:eastAsia="en-US"/>
    </w:rPr>
  </w:style>
  <w:style w:type="paragraph" w:customStyle="1" w:styleId="LightList-Accent51">
    <w:name w:val="Light List - Accent 51"/>
    <w:basedOn w:val="Normal"/>
    <w:uiPriority w:val="34"/>
    <w:qFormat/>
    <w:rsid w:val="00B70217"/>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B70217"/>
    <w:rPr>
      <w:rFonts w:ascii="Times New Roman" w:eastAsia="宋体" w:hAnsi="Times New Roman"/>
      <w:lang w:val="en-GB" w:eastAsia="en-US"/>
    </w:rPr>
  </w:style>
  <w:style w:type="character" w:customStyle="1" w:styleId="64">
    <w:name w:val="未处理的提及6"/>
    <w:uiPriority w:val="52"/>
    <w:rsid w:val="00B70217"/>
    <w:rPr>
      <w:color w:val="808080"/>
      <w:shd w:val="clear" w:color="auto" w:fill="E6E6E6"/>
    </w:rPr>
  </w:style>
  <w:style w:type="paragraph" w:customStyle="1" w:styleId="LightList-Accent32">
    <w:name w:val="Light List - Accent 32"/>
    <w:hidden/>
    <w:uiPriority w:val="99"/>
    <w:semiHidden/>
    <w:qFormat/>
    <w:rsid w:val="00B70217"/>
    <w:rPr>
      <w:rFonts w:ascii="Times New Roman" w:eastAsia="宋体" w:hAnsi="Times New Roman"/>
      <w:lang w:val="en-GB" w:eastAsia="en-US"/>
    </w:rPr>
  </w:style>
  <w:style w:type="character" w:customStyle="1" w:styleId="CharChar44">
    <w:name w:val="Char Char44"/>
    <w:rsid w:val="00B70217"/>
    <w:rPr>
      <w:rFonts w:ascii="Arial" w:hAnsi="Arial"/>
      <w:sz w:val="24"/>
      <w:lang w:val="en-GB" w:eastAsia="en-US" w:bidi="ar-SA"/>
    </w:rPr>
  </w:style>
  <w:style w:type="paragraph" w:customStyle="1" w:styleId="443">
    <w:name w:val="(文字) (文字)4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70217"/>
    <w:rPr>
      <w:lang w:val="en-GB" w:eastAsia="ja-JP" w:bidi="ar-SA"/>
    </w:rPr>
  </w:style>
  <w:style w:type="paragraph" w:customStyle="1" w:styleId="1Char4">
    <w:name w:val="(文字) (文字)1 Char (文字) (文字)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B7021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702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70217"/>
    <w:rPr>
      <w:rFonts w:ascii="Tahoma" w:hAnsi="Tahoma" w:cs="Tahoma"/>
      <w:shd w:val="clear" w:color="auto" w:fill="000080"/>
      <w:lang w:val="en-GB" w:eastAsia="en-US"/>
    </w:rPr>
  </w:style>
  <w:style w:type="character" w:customStyle="1" w:styleId="ZchnZchn54">
    <w:name w:val="Zchn Zchn54"/>
    <w:rsid w:val="00B70217"/>
    <w:rPr>
      <w:rFonts w:ascii="Courier New" w:eastAsia="Batang" w:hAnsi="Courier New"/>
      <w:lang w:val="nb-NO" w:eastAsia="en-US" w:bidi="ar-SA"/>
    </w:rPr>
  </w:style>
  <w:style w:type="character" w:customStyle="1" w:styleId="CharChar104">
    <w:name w:val="Char Char104"/>
    <w:semiHidden/>
    <w:rsid w:val="00B70217"/>
    <w:rPr>
      <w:rFonts w:ascii="Times New Roman" w:hAnsi="Times New Roman"/>
      <w:lang w:val="en-GB" w:eastAsia="en-US"/>
    </w:rPr>
  </w:style>
  <w:style w:type="character" w:customStyle="1" w:styleId="CharChar94">
    <w:name w:val="Char Char94"/>
    <w:rsid w:val="00B70217"/>
    <w:rPr>
      <w:rFonts w:ascii="Tahoma" w:hAnsi="Tahoma" w:cs="Tahoma"/>
      <w:sz w:val="16"/>
      <w:szCs w:val="16"/>
      <w:lang w:val="en-GB" w:eastAsia="en-US"/>
    </w:rPr>
  </w:style>
  <w:style w:type="character" w:customStyle="1" w:styleId="CharChar84">
    <w:name w:val="Char Char84"/>
    <w:semiHidden/>
    <w:rsid w:val="00B7021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70217"/>
    <w:rPr>
      <w:rFonts w:ascii="Arial" w:hAnsi="Arial"/>
      <w:sz w:val="36"/>
      <w:lang w:val="en-GB" w:eastAsia="en-US" w:bidi="ar-SA"/>
    </w:rPr>
  </w:style>
  <w:style w:type="character" w:customStyle="1" w:styleId="CharChar284">
    <w:name w:val="Char Char284"/>
    <w:rsid w:val="00B7021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70217"/>
    <w:rPr>
      <w:rFonts w:ascii="Arial" w:eastAsia="宋体" w:hAnsi="Arial"/>
      <w:sz w:val="32"/>
      <w:lang w:val="en-GB" w:eastAsia="en-US" w:bidi="ar-SA"/>
    </w:rPr>
  </w:style>
  <w:style w:type="character" w:customStyle="1" w:styleId="CharChar243">
    <w:name w:val="Char Char243"/>
    <w:rsid w:val="00B70217"/>
    <w:rPr>
      <w:rFonts w:ascii="Arial" w:hAnsi="Arial"/>
      <w:sz w:val="36"/>
      <w:lang w:val="en-GB" w:eastAsia="en-US"/>
    </w:rPr>
  </w:style>
  <w:style w:type="character" w:customStyle="1" w:styleId="CharChar36">
    <w:name w:val="Char Char36"/>
    <w:rsid w:val="00B70217"/>
    <w:rPr>
      <w:rFonts w:ascii="Arial" w:hAnsi="Arial" w:cs="Arial" w:hint="default"/>
      <w:sz w:val="22"/>
      <w:lang w:val="en-GB" w:eastAsia="en-US" w:bidi="ar-SA"/>
    </w:rPr>
  </w:style>
  <w:style w:type="character" w:customStyle="1" w:styleId="CharChar215">
    <w:name w:val="Char Char215"/>
    <w:rsid w:val="00B70217"/>
    <w:rPr>
      <w:rFonts w:ascii="Times New Roman" w:hAnsi="Times New Roman"/>
      <w:lang w:val="en-GB" w:eastAsia="en-US"/>
    </w:rPr>
  </w:style>
  <w:style w:type="character" w:customStyle="1" w:styleId="CharChar63">
    <w:name w:val="Char Char63"/>
    <w:rsid w:val="00B70217"/>
    <w:rPr>
      <w:rFonts w:ascii="Arial" w:eastAsia="宋体" w:hAnsi="Arial"/>
      <w:sz w:val="32"/>
      <w:lang w:val="en-GB" w:eastAsia="en-US" w:bidi="ar-SA"/>
    </w:rPr>
  </w:style>
  <w:style w:type="character" w:customStyle="1" w:styleId="CharChar53">
    <w:name w:val="Char Char53"/>
    <w:rsid w:val="00B70217"/>
    <w:rPr>
      <w:rFonts w:ascii="Arial" w:eastAsia="宋体" w:hAnsi="Arial"/>
      <w:sz w:val="28"/>
      <w:lang w:val="en-GB" w:eastAsia="en-US" w:bidi="ar-SA"/>
    </w:rPr>
  </w:style>
  <w:style w:type="character" w:customStyle="1" w:styleId="CharChar163">
    <w:name w:val="Char Char163"/>
    <w:rsid w:val="00B70217"/>
    <w:rPr>
      <w:rFonts w:ascii="Arial" w:eastAsia="宋体" w:hAnsi="Arial"/>
      <w:lang w:val="en-GB" w:eastAsia="en-US" w:bidi="ar-SA"/>
    </w:rPr>
  </w:style>
  <w:style w:type="character" w:customStyle="1" w:styleId="CharChar143">
    <w:name w:val="Char Char143"/>
    <w:rsid w:val="00B70217"/>
    <w:rPr>
      <w:rFonts w:ascii="Arial" w:eastAsia="宋体" w:hAnsi="Arial"/>
      <w:sz w:val="36"/>
      <w:lang w:val="en-GB" w:eastAsia="en-US" w:bidi="ar-SA"/>
    </w:rPr>
  </w:style>
  <w:style w:type="paragraph" w:customStyle="1" w:styleId="CarCar1CharCharCarCar3">
    <w:name w:val="Car Car1 Char Char Car Car3"/>
    <w:uiPriority w:val="99"/>
    <w:semiHidden/>
    <w:qFormat/>
    <w:rsid w:val="00B702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B70217"/>
    <w:rPr>
      <w:rFonts w:ascii="Arial" w:hAnsi="Arial"/>
      <w:lang w:val="en-GB" w:eastAsia="en-US"/>
    </w:rPr>
  </w:style>
  <w:style w:type="character" w:customStyle="1" w:styleId="CharChar173">
    <w:name w:val="Char Char173"/>
    <w:qFormat/>
    <w:rsid w:val="00B70217"/>
    <w:rPr>
      <w:rFonts w:ascii="Tahoma" w:hAnsi="Tahoma" w:cs="Tahoma"/>
      <w:shd w:val="clear" w:color="auto" w:fill="000080"/>
      <w:lang w:val="en-GB" w:eastAsia="en-US"/>
    </w:rPr>
  </w:style>
  <w:style w:type="character" w:customStyle="1" w:styleId="CharChar193">
    <w:name w:val="Char Char193"/>
    <w:qFormat/>
    <w:rsid w:val="00B70217"/>
    <w:rPr>
      <w:rFonts w:ascii="Times New Roman" w:hAnsi="Times New Roman"/>
      <w:lang w:val="en-GB"/>
    </w:rPr>
  </w:style>
  <w:style w:type="character" w:customStyle="1" w:styleId="CharChar203">
    <w:name w:val="Char Char203"/>
    <w:qFormat/>
    <w:rsid w:val="00B70217"/>
    <w:rPr>
      <w:rFonts w:ascii="Tahoma" w:hAnsi="Tahoma" w:cs="Tahoma"/>
      <w:sz w:val="16"/>
      <w:szCs w:val="16"/>
      <w:lang w:val="en-GB" w:eastAsia="en-US"/>
    </w:rPr>
  </w:style>
  <w:style w:type="character" w:customStyle="1" w:styleId="CharChar303">
    <w:name w:val="Char Char303"/>
    <w:qFormat/>
    <w:rsid w:val="00B70217"/>
    <w:rPr>
      <w:rFonts w:ascii="Arial" w:hAnsi="Arial"/>
      <w:lang w:val="en-GB" w:eastAsia="en-US"/>
    </w:rPr>
  </w:style>
  <w:style w:type="character" w:customStyle="1" w:styleId="CharChar263">
    <w:name w:val="Char Char263"/>
    <w:qFormat/>
    <w:rsid w:val="00B70217"/>
    <w:rPr>
      <w:rFonts w:ascii="Times New Roman" w:hAnsi="Times New Roman"/>
      <w:lang w:val="en-GB" w:eastAsia="en-US"/>
    </w:rPr>
  </w:style>
  <w:style w:type="character" w:customStyle="1" w:styleId="CharChar273">
    <w:name w:val="Char Char273"/>
    <w:rsid w:val="00B70217"/>
    <w:rPr>
      <w:rFonts w:ascii="Arial" w:hAnsi="Arial"/>
      <w:b/>
      <w:i/>
      <w:noProof/>
      <w:sz w:val="18"/>
      <w:lang w:val="en-GB" w:eastAsia="en-US"/>
    </w:rPr>
  </w:style>
  <w:style w:type="character" w:customStyle="1" w:styleId="CharChar214">
    <w:name w:val="Char Char214"/>
    <w:rsid w:val="00B70217"/>
    <w:rPr>
      <w:rFonts w:ascii="Arial" w:hAnsi="Arial"/>
      <w:lang w:val="en-GB" w:eastAsia="en-US" w:bidi="ar-SA"/>
    </w:rPr>
  </w:style>
  <w:style w:type="paragraph" w:customStyle="1" w:styleId="CarCar53">
    <w:name w:val="Car Car53"/>
    <w:uiPriority w:val="99"/>
    <w:semiHidden/>
    <w:qFormat/>
    <w:rsid w:val="00B702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70217"/>
    <w:rPr>
      <w:rFonts w:ascii="Tahoma" w:eastAsia="宋体" w:hAnsi="Tahoma" w:cs="Tahoma"/>
      <w:lang w:val="en-GB" w:eastAsia="en-US" w:bidi="ar-SA"/>
    </w:rPr>
  </w:style>
  <w:style w:type="character" w:customStyle="1" w:styleId="CharChar133">
    <w:name w:val="Char Char133"/>
    <w:semiHidden/>
    <w:rsid w:val="00B70217"/>
    <w:rPr>
      <w:rFonts w:ascii="宋体" w:eastAsia="宋体" w:hAnsi="宋体" w:hint="eastAsia"/>
      <w:lang w:val="en-GB" w:eastAsia="en-US" w:bidi="ar-SA"/>
    </w:rPr>
  </w:style>
  <w:style w:type="character" w:customStyle="1" w:styleId="CharChar153">
    <w:name w:val="Char Char153"/>
    <w:rsid w:val="00B70217"/>
    <w:rPr>
      <w:rFonts w:ascii="Arial" w:hAnsi="Arial"/>
      <w:sz w:val="36"/>
      <w:lang w:val="en-GB"/>
    </w:rPr>
  </w:style>
  <w:style w:type="character" w:customStyle="1" w:styleId="h410">
    <w:name w:val="h410"/>
    <w:rsid w:val="00B70217"/>
    <w:rPr>
      <w:rFonts w:ascii="Arial" w:hAnsi="Arial"/>
      <w:sz w:val="24"/>
      <w:lang w:val="en-GB"/>
    </w:rPr>
  </w:style>
  <w:style w:type="character" w:customStyle="1" w:styleId="h53">
    <w:name w:val="h53"/>
    <w:rsid w:val="00B70217"/>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B70217"/>
    <w:rPr>
      <w:rFonts w:ascii="Arial" w:eastAsia="PMingLiU" w:hAnsi="Arial"/>
      <w:lang w:val="x-none" w:eastAsia="x-none"/>
    </w:rPr>
  </w:style>
  <w:style w:type="character" w:customStyle="1" w:styleId="MediumGrid2-Accent2Char">
    <w:name w:val="Medium Grid 2 - Accent 2 Char"/>
    <w:link w:val="MediumGrid2-Accent2"/>
    <w:uiPriority w:val="29"/>
    <w:qFormat/>
    <w:rsid w:val="00B7021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7021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702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02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02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02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02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7021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B70217"/>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B70217"/>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B70217"/>
    <w:rPr>
      <w:rFonts w:eastAsia="MS Mincho"/>
      <w:b/>
      <w:bCs/>
      <w:lang w:val="x-none" w:eastAsia="en-US"/>
    </w:rPr>
  </w:style>
  <w:style w:type="paragraph" w:customStyle="1" w:styleId="83">
    <w:name w:val="无间隔8"/>
    <w:uiPriority w:val="99"/>
    <w:qFormat/>
    <w:rsid w:val="00B70217"/>
    <w:rPr>
      <w:rFonts w:ascii="Times New Roman" w:eastAsia="宋体" w:hAnsi="Times New Roman"/>
      <w:lang w:val="en-GB" w:eastAsia="en-US"/>
    </w:rPr>
  </w:style>
  <w:style w:type="paragraph" w:customStyle="1" w:styleId="GridTable35">
    <w:name w:val="Grid Table 35"/>
    <w:basedOn w:val="Heading1"/>
    <w:next w:val="Normal"/>
    <w:uiPriority w:val="39"/>
    <w:qFormat/>
    <w:rsid w:val="00B702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70217"/>
    <w:rPr>
      <w:i/>
      <w:iCs/>
      <w:color w:val="808080"/>
    </w:rPr>
  </w:style>
  <w:style w:type="character" w:customStyle="1" w:styleId="PlainTable45">
    <w:name w:val="Plain Table 45"/>
    <w:uiPriority w:val="21"/>
    <w:qFormat/>
    <w:rsid w:val="00B70217"/>
    <w:rPr>
      <w:b/>
      <w:bCs/>
      <w:i/>
      <w:iCs/>
      <w:color w:val="4F81BD"/>
    </w:rPr>
  </w:style>
  <w:style w:type="character" w:customStyle="1" w:styleId="PlainTable55">
    <w:name w:val="Plain Table 55"/>
    <w:uiPriority w:val="31"/>
    <w:qFormat/>
    <w:rsid w:val="00B70217"/>
    <w:rPr>
      <w:smallCaps/>
      <w:color w:val="C0504D"/>
      <w:u w:val="single"/>
    </w:rPr>
  </w:style>
  <w:style w:type="character" w:customStyle="1" w:styleId="TableGridLight5">
    <w:name w:val="Table Grid Light5"/>
    <w:uiPriority w:val="32"/>
    <w:qFormat/>
    <w:rsid w:val="00B70217"/>
    <w:rPr>
      <w:b/>
      <w:bCs/>
      <w:smallCaps/>
      <w:color w:val="C0504D"/>
      <w:spacing w:val="5"/>
      <w:u w:val="single"/>
    </w:rPr>
  </w:style>
  <w:style w:type="character" w:customStyle="1" w:styleId="GridTable1Light5">
    <w:name w:val="Grid Table 1 Light5"/>
    <w:uiPriority w:val="33"/>
    <w:qFormat/>
    <w:rsid w:val="00B70217"/>
    <w:rPr>
      <w:b/>
      <w:bCs/>
      <w:smallCaps/>
      <w:spacing w:val="5"/>
    </w:rPr>
  </w:style>
  <w:style w:type="table" w:customStyle="1" w:styleId="MediumShading1-Accent11">
    <w:name w:val="Medium Shading 1 - Accent 11"/>
    <w:basedOn w:val="TableNormal"/>
    <w:uiPriority w:val="1"/>
    <w:qFormat/>
    <w:rsid w:val="00B702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0217"/>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B70217"/>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B7021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7021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7021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70217"/>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B70217"/>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B7021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7021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70217"/>
    <w:pPr>
      <w:autoSpaceDN w:val="0"/>
    </w:pPr>
    <w:rPr>
      <w:rFonts w:ascii="Times New Roman" w:eastAsia="宋体" w:hAnsi="Times New Roman"/>
      <w:lang w:val="en-GB" w:eastAsia="en-US"/>
    </w:rPr>
  </w:style>
  <w:style w:type="character" w:customStyle="1" w:styleId="tlid-translation">
    <w:name w:val="tlid-translation"/>
    <w:qFormat/>
    <w:rsid w:val="00B70217"/>
  </w:style>
  <w:style w:type="paragraph" w:customStyle="1" w:styleId="101">
    <w:name w:val="修订10"/>
    <w:hidden/>
    <w:uiPriority w:val="99"/>
    <w:semiHidden/>
    <w:qFormat/>
    <w:rsid w:val="00B70217"/>
    <w:rPr>
      <w:rFonts w:ascii="Times New Roman" w:eastAsia="Batang" w:hAnsi="Times New Roman"/>
      <w:lang w:val="en-GB" w:eastAsia="en-US"/>
    </w:rPr>
  </w:style>
  <w:style w:type="paragraph" w:customStyle="1" w:styleId="95">
    <w:name w:val="无间隔9"/>
    <w:uiPriority w:val="99"/>
    <w:qFormat/>
    <w:rsid w:val="00B70217"/>
    <w:rPr>
      <w:rFonts w:ascii="Times New Roman" w:eastAsia="宋体" w:hAnsi="Times New Roman"/>
      <w:lang w:val="en-GB" w:eastAsia="en-US"/>
    </w:rPr>
  </w:style>
  <w:style w:type="paragraph" w:customStyle="1" w:styleId="LightShading-Accent53">
    <w:name w:val="Light Shading - Accent 53"/>
    <w:hidden/>
    <w:uiPriority w:val="99"/>
    <w:semiHidden/>
    <w:qFormat/>
    <w:rsid w:val="00B70217"/>
    <w:rPr>
      <w:rFonts w:ascii="Times New Roman" w:eastAsia="宋体" w:hAnsi="Times New Roman"/>
      <w:lang w:val="en-GB" w:eastAsia="en-US"/>
    </w:rPr>
  </w:style>
  <w:style w:type="paragraph" w:customStyle="1" w:styleId="LightList-Accent53">
    <w:name w:val="Light List - Accent 53"/>
    <w:basedOn w:val="Normal"/>
    <w:uiPriority w:val="34"/>
    <w:qFormat/>
    <w:rsid w:val="00B70217"/>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B70217"/>
    <w:rPr>
      <w:rFonts w:ascii="Times New Roman" w:eastAsia="宋体" w:hAnsi="Times New Roman"/>
      <w:lang w:val="en-GB" w:eastAsia="en-US"/>
    </w:rPr>
  </w:style>
  <w:style w:type="character" w:customStyle="1" w:styleId="3f6">
    <w:name w:val="未处理的提及3"/>
    <w:uiPriority w:val="52"/>
    <w:qFormat/>
    <w:rsid w:val="00B70217"/>
    <w:rPr>
      <w:color w:val="808080"/>
      <w:shd w:val="clear" w:color="auto" w:fill="E6E6E6"/>
    </w:rPr>
  </w:style>
  <w:style w:type="paragraph" w:customStyle="1" w:styleId="LightList-Accent34">
    <w:name w:val="Light List - Accent 34"/>
    <w:hidden/>
    <w:uiPriority w:val="99"/>
    <w:semiHidden/>
    <w:qFormat/>
    <w:rsid w:val="00B7021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70217"/>
    <w:rPr>
      <w:rFonts w:ascii="Times New Roman" w:eastAsia="宋体" w:hAnsi="Times New Roman"/>
      <w:lang w:val="en-GB" w:eastAsia="en-US"/>
    </w:rPr>
  </w:style>
  <w:style w:type="character" w:customStyle="1" w:styleId="MediumGrid2Char1">
    <w:name w:val="Medium Grid 2 Char1"/>
    <w:link w:val="MediumGrid2"/>
    <w:uiPriority w:val="1"/>
    <w:rsid w:val="00B70217"/>
    <w:rPr>
      <w:rFonts w:ascii="Arial" w:eastAsia="PMingLiU" w:hAnsi="Arial"/>
      <w:lang w:val="x-none" w:eastAsia="x-none"/>
    </w:rPr>
  </w:style>
  <w:style w:type="character" w:customStyle="1" w:styleId="ColorfulGrid-Accent1Char1">
    <w:name w:val="Colorful Grid - Accent 1 Char1"/>
    <w:uiPriority w:val="29"/>
    <w:rsid w:val="00B70217"/>
    <w:rPr>
      <w:rFonts w:ascii="Arial" w:eastAsia="PMingLiU" w:hAnsi="Arial"/>
      <w:i/>
      <w:iCs/>
      <w:color w:val="000000"/>
      <w:lang w:val="en-GB" w:eastAsia="en-GB"/>
    </w:rPr>
  </w:style>
  <w:style w:type="character" w:customStyle="1" w:styleId="LightShading-Accent2Char1">
    <w:name w:val="Light Shading - Accent 2 Char1"/>
    <w:uiPriority w:val="30"/>
    <w:rsid w:val="00B7021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02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02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02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0217"/>
    <w:rPr>
      <w:rFonts w:ascii="Calibri" w:eastAsia="Calibri" w:hAnsi="Calibri"/>
      <w:sz w:val="22"/>
      <w:szCs w:val="22"/>
      <w:lang w:eastAsia="en-GB"/>
    </w:rPr>
  </w:style>
  <w:style w:type="table" w:styleId="MediumGrid2">
    <w:name w:val="Medium Grid 2"/>
    <w:basedOn w:val="TableNormal"/>
    <w:link w:val="MediumGrid2Char1"/>
    <w:uiPriority w:val="1"/>
    <w:unhideWhenUsed/>
    <w:rsid w:val="00B702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02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021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0217"/>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7021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0217"/>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0217"/>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0217"/>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B70217"/>
    <w:rPr>
      <w:rFonts w:ascii="Times New Roman" w:eastAsia="Times New Roman" w:hAnsi="Times New Roman"/>
      <w:sz w:val="18"/>
      <w:szCs w:val="18"/>
      <w:lang w:val="en-GB" w:eastAsia="en-GB"/>
    </w:rPr>
  </w:style>
  <w:style w:type="character" w:customStyle="1" w:styleId="1fff2">
    <w:name w:val="标题 字符1"/>
    <w:aliases w:val="Section Header 字符1"/>
    <w:rsid w:val="00B70217"/>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0217"/>
    <w:rPr>
      <w:rFonts w:ascii="Times New Roman" w:hAnsi="Times New Roman"/>
      <w:lang w:val="en-GB" w:eastAsia="en-US"/>
    </w:rPr>
  </w:style>
  <w:style w:type="character" w:customStyle="1" w:styleId="MediumGrid2Char2">
    <w:name w:val="Medium Grid 2 Char2"/>
    <w:uiPriority w:val="1"/>
    <w:locked/>
    <w:rsid w:val="00B702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0217"/>
    <w:rPr>
      <w:rFonts w:ascii="Times New Roman" w:eastAsia="Times New Roman" w:hAnsi="Times New Roman"/>
      <w:lang w:val="en-GB" w:eastAsia="en-US"/>
    </w:rPr>
  </w:style>
  <w:style w:type="character" w:customStyle="1" w:styleId="ColorfulGrid-Accent1Char2">
    <w:name w:val="Colorful Grid - Accent 1 Char2"/>
    <w:uiPriority w:val="29"/>
    <w:rsid w:val="00B70217"/>
    <w:rPr>
      <w:rFonts w:ascii="Arial" w:eastAsia="PMingLiU" w:hAnsi="Arial"/>
      <w:i/>
      <w:iCs/>
      <w:color w:val="000000"/>
      <w:lang w:val="en-GB" w:eastAsia="en-GB"/>
    </w:rPr>
  </w:style>
  <w:style w:type="character" w:customStyle="1" w:styleId="LightShading-Accent2Char2">
    <w:name w:val="Light Shading - Accent 2 Char2"/>
    <w:uiPriority w:val="30"/>
    <w:rsid w:val="00B70217"/>
    <w:rPr>
      <w:rFonts w:ascii="Arial" w:eastAsia="PMingLiU" w:hAnsi="Arial"/>
      <w:b/>
      <w:bCs/>
      <w:i/>
      <w:iCs/>
      <w:color w:val="4F81BD"/>
      <w:lang w:val="en-GB" w:eastAsia="en-GB"/>
    </w:rPr>
  </w:style>
  <w:style w:type="paragraph" w:customStyle="1" w:styleId="102">
    <w:name w:val="无间隔10"/>
    <w:uiPriority w:val="99"/>
    <w:qFormat/>
    <w:rsid w:val="00B70217"/>
    <w:pPr>
      <w:autoSpaceDN w:val="0"/>
    </w:pPr>
    <w:rPr>
      <w:rFonts w:ascii="Times New Roman" w:eastAsia="宋体" w:hAnsi="Times New Roman"/>
      <w:lang w:val="en-GB" w:eastAsia="en-US"/>
    </w:rPr>
  </w:style>
  <w:style w:type="character" w:customStyle="1" w:styleId="MediumGrid11">
    <w:name w:val="Medium Grid 11"/>
    <w:uiPriority w:val="99"/>
    <w:rsid w:val="00B70217"/>
    <w:rPr>
      <w:color w:val="808080"/>
    </w:rPr>
  </w:style>
  <w:style w:type="character" w:customStyle="1" w:styleId="5f3">
    <w:name w:val="未处理的提及5"/>
    <w:uiPriority w:val="52"/>
    <w:qFormat/>
    <w:rsid w:val="00B70217"/>
    <w:rPr>
      <w:color w:val="808080"/>
      <w:shd w:val="clear" w:color="auto" w:fill="E6E6E6"/>
    </w:rPr>
  </w:style>
  <w:style w:type="character" w:customStyle="1" w:styleId="4f3">
    <w:name w:val="未处理的提及4"/>
    <w:uiPriority w:val="52"/>
    <w:qFormat/>
    <w:rsid w:val="00B70217"/>
    <w:rPr>
      <w:color w:val="808080"/>
      <w:shd w:val="clear" w:color="auto" w:fill="E6E6E6"/>
    </w:rPr>
  </w:style>
  <w:style w:type="table" w:styleId="MediumGrid1-Accent2">
    <w:name w:val="Medium Grid 1 Accent 2"/>
    <w:basedOn w:val="TableNormal"/>
    <w:uiPriority w:val="34"/>
    <w:unhideWhenUsed/>
    <w:rsid w:val="00B702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02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02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02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70217"/>
    <w:rPr>
      <w:rFonts w:ascii="Times New Roman" w:hAnsi="Times New Roman"/>
      <w:b/>
      <w:bCs/>
      <w:lang w:val="en-GB" w:eastAsia="en-US"/>
    </w:rPr>
  </w:style>
  <w:style w:type="character" w:customStyle="1" w:styleId="CharChar62">
    <w:name w:val="Char Char62"/>
    <w:qFormat/>
    <w:rsid w:val="00B70217"/>
    <w:rPr>
      <w:rFonts w:ascii="Arial" w:eastAsia="宋体" w:hAnsi="Arial"/>
      <w:sz w:val="32"/>
      <w:lang w:val="en-GB" w:eastAsia="en-US" w:bidi="ar-SA"/>
    </w:rPr>
  </w:style>
  <w:style w:type="character" w:customStyle="1" w:styleId="aff6">
    <w:name w:val="文档结构图 字符"/>
    <w:qFormat/>
    <w:rsid w:val="00B70217"/>
    <w:rPr>
      <w:rFonts w:ascii="宋体" w:eastAsia="宋体"/>
      <w:sz w:val="18"/>
      <w:szCs w:val="18"/>
      <w:lang w:val="en-GB" w:eastAsia="en-US"/>
    </w:rPr>
  </w:style>
  <w:style w:type="character" w:customStyle="1" w:styleId="aff7">
    <w:name w:val="页脚 字符"/>
    <w:aliases w:val="footer odd 字符,footer 字符,fo 字符,pie de página 字符"/>
    <w:qFormat/>
    <w:rsid w:val="00B70217"/>
    <w:rPr>
      <w:rFonts w:ascii="Arial" w:eastAsia="Times New Roman" w:hAnsi="Arial"/>
      <w:b/>
      <w:i/>
      <w:noProof/>
      <w:sz w:val="18"/>
    </w:rPr>
  </w:style>
  <w:style w:type="character" w:customStyle="1" w:styleId="aff8">
    <w:name w:val="批注框文本 字符"/>
    <w:qFormat/>
    <w:rsid w:val="00B70217"/>
    <w:rPr>
      <w:sz w:val="18"/>
      <w:szCs w:val="18"/>
      <w:lang w:val="en-GB" w:eastAsia="en-US"/>
    </w:rPr>
  </w:style>
  <w:style w:type="character" w:customStyle="1" w:styleId="aff9">
    <w:name w:val="批注文字 字符"/>
    <w:qFormat/>
    <w:rsid w:val="00B70217"/>
    <w:rPr>
      <w:rFonts w:eastAsia="MS Mincho"/>
      <w:lang w:val="x-none" w:eastAsia="en-US"/>
    </w:rPr>
  </w:style>
  <w:style w:type="character" w:customStyle="1" w:styleId="affa">
    <w:name w:val="批注主题 字符"/>
    <w:qFormat/>
    <w:rsid w:val="00B70217"/>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7021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70217"/>
    <w:rPr>
      <w:rFonts w:eastAsia="Times New Roman"/>
      <w:sz w:val="16"/>
    </w:rPr>
  </w:style>
  <w:style w:type="character" w:customStyle="1" w:styleId="affc">
    <w:name w:val="正文文本缩进 字符"/>
    <w:qFormat/>
    <w:rsid w:val="00B7021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7021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70217"/>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0217"/>
    <w:rPr>
      <w:rFonts w:ascii="Arial" w:eastAsia="Times New Roman" w:hAnsi="Arial"/>
      <w:sz w:val="32"/>
    </w:rPr>
  </w:style>
  <w:style w:type="character" w:customStyle="1" w:styleId="65">
    <w:name w:val="标题 6 字符"/>
    <w:aliases w:val="T1 字符,Header 6 字符"/>
    <w:qFormat/>
    <w:rsid w:val="00B70217"/>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70217"/>
    <w:rPr>
      <w:rFonts w:ascii="Arial" w:eastAsia="Times New Roman" w:hAnsi="Arial"/>
      <w:b/>
      <w:noProof/>
      <w:sz w:val="18"/>
    </w:rPr>
  </w:style>
  <w:style w:type="character" w:customStyle="1" w:styleId="affd">
    <w:name w:val="纯文本 字符"/>
    <w:qFormat/>
    <w:rsid w:val="00B70217"/>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70217"/>
    <w:rPr>
      <w:rFonts w:eastAsia="宋体"/>
      <w:lang w:val="en-GB" w:eastAsia="ja-JP"/>
    </w:rPr>
  </w:style>
  <w:style w:type="character" w:customStyle="1" w:styleId="2ff0">
    <w:name w:val="正文文本 2 字符"/>
    <w:qFormat/>
    <w:rsid w:val="00B70217"/>
    <w:rPr>
      <w:rFonts w:eastAsia="宋体"/>
      <w:i/>
      <w:lang w:val="en-GB" w:eastAsia="x-none"/>
    </w:rPr>
  </w:style>
  <w:style w:type="character" w:customStyle="1" w:styleId="3f8">
    <w:name w:val="正文文本 3 字符"/>
    <w:qFormat/>
    <w:rsid w:val="00B70217"/>
    <w:rPr>
      <w:rFonts w:eastAsia="Osaka"/>
      <w:color w:val="000000"/>
      <w:lang w:val="en-GB" w:eastAsia="x-none"/>
    </w:rPr>
  </w:style>
  <w:style w:type="character" w:customStyle="1" w:styleId="2ff1">
    <w:name w:val="正文文本缩进 2 字符"/>
    <w:qFormat/>
    <w:rsid w:val="00B70217"/>
    <w:rPr>
      <w:rFonts w:eastAsia="MS Mincho"/>
      <w:lang w:val="en-GB" w:eastAsia="en-GB"/>
    </w:rPr>
  </w:style>
  <w:style w:type="character" w:customStyle="1" w:styleId="afff">
    <w:name w:val="尾注文本 字符"/>
    <w:qFormat/>
    <w:rsid w:val="00B70217"/>
    <w:rPr>
      <w:rFonts w:eastAsia="宋体"/>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70217"/>
    <w:rPr>
      <w:rFonts w:eastAsia="MS Mincho"/>
      <w:b/>
      <w:lang w:val="en-GB" w:eastAsia="en-US"/>
    </w:rPr>
  </w:style>
  <w:style w:type="character" w:customStyle="1" w:styleId="75">
    <w:name w:val="标题 7 字符"/>
    <w:aliases w:val="L7 字符,Header 7 字符"/>
    <w:qFormat/>
    <w:rsid w:val="00B70217"/>
    <w:rPr>
      <w:rFonts w:ascii="Arial" w:eastAsia="Times New Roman" w:hAnsi="Arial"/>
    </w:rPr>
  </w:style>
  <w:style w:type="character" w:customStyle="1" w:styleId="84">
    <w:name w:val="标题 8 字符"/>
    <w:qFormat/>
    <w:rsid w:val="00B70217"/>
    <w:rPr>
      <w:rFonts w:ascii="Arial" w:eastAsia="Times New Roman" w:hAnsi="Arial"/>
      <w:sz w:val="36"/>
    </w:rPr>
  </w:style>
  <w:style w:type="character" w:customStyle="1" w:styleId="96">
    <w:name w:val="标题 9 字符"/>
    <w:qFormat/>
    <w:rsid w:val="00B70217"/>
    <w:rPr>
      <w:rFonts w:ascii="Arial" w:eastAsia="Times New Roman" w:hAnsi="Arial"/>
      <w:sz w:val="36"/>
    </w:rPr>
  </w:style>
  <w:style w:type="character" w:customStyle="1" w:styleId="afff1">
    <w:name w:val="注释标题 字符"/>
    <w:qFormat/>
    <w:rsid w:val="00B70217"/>
    <w:rPr>
      <w:rFonts w:eastAsia="MS Mincho"/>
      <w:lang w:eastAsia="en-US"/>
    </w:rPr>
  </w:style>
  <w:style w:type="character" w:customStyle="1" w:styleId="HTML0">
    <w:name w:val="HTML 预设格式 字符"/>
    <w:qFormat/>
    <w:rsid w:val="00B7021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702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702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702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702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7021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702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0217"/>
    <w:pPr>
      <w:numPr>
        <w:numId w:val="31"/>
      </w:numPr>
    </w:pPr>
  </w:style>
  <w:style w:type="numbering" w:customStyle="1" w:styleId="Style111">
    <w:name w:val="Style111"/>
    <w:uiPriority w:val="99"/>
    <w:rsid w:val="00B70217"/>
    <w:pPr>
      <w:numPr>
        <w:numId w:val="32"/>
      </w:numPr>
    </w:pPr>
  </w:style>
  <w:style w:type="table" w:customStyle="1" w:styleId="SGSTableBasic13">
    <w:name w:val="SGS Table Basic 13"/>
    <w:basedOn w:val="TableNormal"/>
    <w:next w:val="TableGrid"/>
    <w:qFormat/>
    <w:rsid w:val="00B702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702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702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02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02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02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702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02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702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702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021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02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702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02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02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02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02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702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702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02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02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02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02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02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02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02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02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02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7021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B70217"/>
    <w:rPr>
      <w:rFonts w:ascii="Times New Roman" w:eastAsia="MS Mincho" w:hAnsi="Times New Roman"/>
      <w:lang w:val="en-GB" w:eastAsia="en-GB"/>
    </w:rPr>
    <w:tblPr/>
  </w:style>
  <w:style w:type="paragraph" w:customStyle="1" w:styleId="4f5">
    <w:name w:val="题注4"/>
    <w:basedOn w:val="Normal"/>
    <w:next w:val="Normal"/>
    <w:uiPriority w:val="99"/>
    <w:qFormat/>
    <w:rsid w:val="00B70217"/>
    <w:pPr>
      <w:spacing w:before="120" w:after="120" w:line="259" w:lineRule="auto"/>
    </w:pPr>
    <w:rPr>
      <w:rFonts w:eastAsia="MS Mincho"/>
      <w:b/>
      <w:color w:val="000000"/>
    </w:rPr>
  </w:style>
  <w:style w:type="paragraph" w:customStyle="1" w:styleId="4f6">
    <w:name w:val="图表目录4"/>
    <w:basedOn w:val="Normal"/>
    <w:next w:val="Normal"/>
    <w:uiPriority w:val="99"/>
    <w:qFormat/>
    <w:rsid w:val="00B70217"/>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B7021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B702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702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02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0217"/>
    <w:pPr>
      <w:numPr>
        <w:numId w:val="33"/>
      </w:numPr>
    </w:pPr>
  </w:style>
  <w:style w:type="table" w:customStyle="1" w:styleId="TableColorful111">
    <w:name w:val="Table Colorful 111"/>
    <w:basedOn w:val="TableNormal"/>
    <w:next w:val="TableColorful1"/>
    <w:rsid w:val="00B702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02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02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02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02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702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02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702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702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021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0217"/>
    <w:rPr>
      <w:rFonts w:ascii="Times New Roman" w:eastAsia="PMingLiU" w:hAnsi="Times New Roman"/>
      <w:lang w:val="en-GB" w:eastAsia="en-GB"/>
    </w:rPr>
    <w:tblPr/>
  </w:style>
  <w:style w:type="table" w:customStyle="1" w:styleId="SGSTableBasic2111">
    <w:name w:val="SGS Table Basic 2111"/>
    <w:basedOn w:val="TableNormal"/>
    <w:uiPriority w:val="99"/>
    <w:qFormat/>
    <w:rsid w:val="00B702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qFormat/>
    <w:rsid w:val="00B70217"/>
    <w:rPr>
      <w:rFonts w:eastAsia="Malgun Gothic"/>
      <w:b/>
      <w:bCs/>
      <w:lang w:val="en-GB"/>
    </w:rPr>
  </w:style>
  <w:style w:type="character" w:customStyle="1" w:styleId="ListChar4">
    <w:name w:val="List Char4"/>
    <w:rsid w:val="00B70217"/>
    <w:rPr>
      <w:rFonts w:ascii="Times New Roman" w:hAnsi="Times New Roman"/>
      <w:lang w:val="en-GB" w:eastAsia="en-US"/>
    </w:rPr>
  </w:style>
  <w:style w:type="paragraph" w:customStyle="1" w:styleId="911">
    <w:name w:val="目录 911"/>
    <w:basedOn w:val="TOC8"/>
    <w:uiPriority w:val="99"/>
    <w:qFormat/>
    <w:rsid w:val="00B702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uiPriority w:val="99"/>
    <w:qFormat/>
    <w:rsid w:val="00B70217"/>
    <w:pPr>
      <w:spacing w:before="120" w:after="120" w:line="259" w:lineRule="auto"/>
    </w:pPr>
    <w:rPr>
      <w:rFonts w:eastAsia="MS Mincho"/>
      <w:b/>
      <w:color w:val="000000"/>
      <w:lang w:eastAsia="ja-JP"/>
    </w:rPr>
  </w:style>
  <w:style w:type="paragraph" w:customStyle="1" w:styleId="11d">
    <w:name w:val="图表目录11"/>
    <w:basedOn w:val="Normal"/>
    <w:next w:val="Normal"/>
    <w:uiPriority w:val="99"/>
    <w:qFormat/>
    <w:rsid w:val="00B70217"/>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B70217"/>
    <w:rPr>
      <w:rFonts w:ascii="Times New Roman" w:eastAsia="宋体" w:hAnsi="Times New Roman"/>
      <w:lang w:val="en-GB" w:eastAsia="zh-CN"/>
    </w:rPr>
  </w:style>
  <w:style w:type="paragraph" w:customStyle="1" w:styleId="3GPPNormalText">
    <w:name w:val="3GPP Normal Text"/>
    <w:basedOn w:val="BodyText"/>
    <w:link w:val="3GPPNormalTextChar"/>
    <w:qFormat/>
    <w:rsid w:val="00B7021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70217"/>
    <w:rPr>
      <w:rFonts w:ascii="Arial" w:eastAsia="MS Mincho" w:hAnsi="Arial" w:cs="Arial"/>
      <w:color w:val="000000"/>
      <w:sz w:val="24"/>
      <w:szCs w:val="24"/>
      <w:lang w:val="en-US" w:eastAsia="en-US"/>
    </w:rPr>
  </w:style>
  <w:style w:type="paragraph" w:customStyle="1" w:styleId="tal10">
    <w:name w:val="tal1"/>
    <w:basedOn w:val="Normal"/>
    <w:uiPriority w:val="99"/>
    <w:qFormat/>
    <w:rsid w:val="00B70217"/>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B70217"/>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B70217"/>
    <w:pPr>
      <w:spacing w:after="160" w:line="259" w:lineRule="auto"/>
    </w:pPr>
    <w:rPr>
      <w:rFonts w:eastAsia="宋体"/>
      <w:color w:val="000000"/>
      <w:lang w:eastAsia="zh-CN"/>
    </w:rPr>
  </w:style>
  <w:style w:type="character" w:customStyle="1" w:styleId="Char6">
    <w:name w:val="批注主题 Char6"/>
    <w:qFormat/>
    <w:rsid w:val="00B70217"/>
    <w:rPr>
      <w:rFonts w:eastAsia="MS Mincho"/>
      <w:b/>
      <w:bCs/>
      <w:lang w:val="x-none" w:eastAsia="en-US"/>
    </w:rPr>
  </w:style>
  <w:style w:type="character" w:customStyle="1" w:styleId="Char35">
    <w:name w:val="日期 Char3"/>
    <w:qFormat/>
    <w:rsid w:val="00B70217"/>
    <w:rPr>
      <w:rFonts w:eastAsia="宋体"/>
      <w:lang w:val="en-GB" w:eastAsia="x-none"/>
    </w:rPr>
  </w:style>
  <w:style w:type="paragraph" w:customStyle="1" w:styleId="B8">
    <w:name w:val="B8"/>
    <w:basedOn w:val="B7"/>
    <w:link w:val="B8Char"/>
    <w:qFormat/>
    <w:rsid w:val="00B7021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70217"/>
    <w:rPr>
      <w:rFonts w:ascii="Times New Roman" w:eastAsia="MS Mincho" w:hAnsi="Times New Roman"/>
      <w:color w:val="000000"/>
      <w:lang w:val="en-GB" w:eastAsia="ja-JP"/>
    </w:rPr>
  </w:style>
  <w:style w:type="paragraph" w:customStyle="1" w:styleId="BalloonText1">
    <w:name w:val="Balloon Text1"/>
    <w:basedOn w:val="Normal"/>
    <w:uiPriority w:val="99"/>
    <w:qFormat/>
    <w:rsid w:val="00B7021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70217"/>
    <w:pPr>
      <w:spacing w:after="160" w:line="259" w:lineRule="auto"/>
    </w:pPr>
    <w:rPr>
      <w:rFonts w:eastAsia="Calibri"/>
      <w:b/>
      <w:bCs/>
      <w:color w:val="000000"/>
      <w:lang w:val="en-US"/>
    </w:rPr>
  </w:style>
  <w:style w:type="paragraph" w:customStyle="1" w:styleId="87">
    <w:name w:val="87"/>
    <w:basedOn w:val="Normal"/>
    <w:uiPriority w:val="99"/>
    <w:qFormat/>
    <w:rsid w:val="00B70217"/>
    <w:pPr>
      <w:spacing w:after="160" w:line="259" w:lineRule="auto"/>
      <w:ind w:left="2269" w:hanging="284"/>
    </w:pPr>
    <w:rPr>
      <w:rFonts w:eastAsia="Times New Roman"/>
      <w:color w:val="000000"/>
      <w:lang w:eastAsia="ja-JP"/>
    </w:rPr>
  </w:style>
  <w:style w:type="numbering" w:customStyle="1" w:styleId="NoList211">
    <w:name w:val="No List211"/>
    <w:next w:val="NoList"/>
    <w:uiPriority w:val="99"/>
    <w:semiHidden/>
    <w:unhideWhenUsed/>
    <w:rsid w:val="00B70217"/>
  </w:style>
  <w:style w:type="numbering" w:customStyle="1" w:styleId="NoList311">
    <w:name w:val="No List311"/>
    <w:next w:val="NoList"/>
    <w:uiPriority w:val="99"/>
    <w:semiHidden/>
    <w:unhideWhenUsed/>
    <w:rsid w:val="00B70217"/>
  </w:style>
  <w:style w:type="numbering" w:customStyle="1" w:styleId="NoList411">
    <w:name w:val="No List411"/>
    <w:next w:val="NoList"/>
    <w:uiPriority w:val="99"/>
    <w:semiHidden/>
    <w:unhideWhenUsed/>
    <w:rsid w:val="00B70217"/>
  </w:style>
  <w:style w:type="numbering" w:customStyle="1" w:styleId="NoList61">
    <w:name w:val="No List61"/>
    <w:next w:val="NoList"/>
    <w:uiPriority w:val="99"/>
    <w:semiHidden/>
    <w:unhideWhenUsed/>
    <w:rsid w:val="00B70217"/>
  </w:style>
  <w:style w:type="numbering" w:customStyle="1" w:styleId="NoList1111">
    <w:name w:val="No List1111"/>
    <w:next w:val="NoList"/>
    <w:uiPriority w:val="99"/>
    <w:semiHidden/>
    <w:unhideWhenUsed/>
    <w:rsid w:val="00B70217"/>
  </w:style>
  <w:style w:type="numbering" w:customStyle="1" w:styleId="NoList71">
    <w:name w:val="No List71"/>
    <w:next w:val="NoList"/>
    <w:uiPriority w:val="99"/>
    <w:semiHidden/>
    <w:unhideWhenUsed/>
    <w:rsid w:val="00B70217"/>
  </w:style>
  <w:style w:type="numbering" w:customStyle="1" w:styleId="NoList221">
    <w:name w:val="No List221"/>
    <w:next w:val="NoList"/>
    <w:uiPriority w:val="99"/>
    <w:semiHidden/>
    <w:unhideWhenUsed/>
    <w:rsid w:val="00B70217"/>
  </w:style>
  <w:style w:type="numbering" w:customStyle="1" w:styleId="NoList321">
    <w:name w:val="No List321"/>
    <w:next w:val="NoList"/>
    <w:uiPriority w:val="99"/>
    <w:semiHidden/>
    <w:unhideWhenUsed/>
    <w:rsid w:val="00B70217"/>
  </w:style>
  <w:style w:type="numbering" w:customStyle="1" w:styleId="NoList81">
    <w:name w:val="No List81"/>
    <w:next w:val="NoList"/>
    <w:uiPriority w:val="99"/>
    <w:semiHidden/>
    <w:unhideWhenUsed/>
    <w:rsid w:val="00B70217"/>
  </w:style>
  <w:style w:type="numbering" w:customStyle="1" w:styleId="NoList91">
    <w:name w:val="No List91"/>
    <w:next w:val="NoList"/>
    <w:uiPriority w:val="99"/>
    <w:semiHidden/>
    <w:unhideWhenUsed/>
    <w:rsid w:val="00B70217"/>
  </w:style>
  <w:style w:type="numbering" w:customStyle="1" w:styleId="LFO191">
    <w:name w:val="LFO191"/>
    <w:basedOn w:val="NoList"/>
    <w:rsid w:val="00B70217"/>
  </w:style>
  <w:style w:type="numbering" w:customStyle="1" w:styleId="NoList52">
    <w:name w:val="No List52"/>
    <w:next w:val="NoList"/>
    <w:uiPriority w:val="99"/>
    <w:semiHidden/>
    <w:unhideWhenUsed/>
    <w:rsid w:val="00B70217"/>
  </w:style>
  <w:style w:type="numbering" w:customStyle="1" w:styleId="NoList62">
    <w:name w:val="No List62"/>
    <w:next w:val="NoList"/>
    <w:uiPriority w:val="99"/>
    <w:semiHidden/>
    <w:unhideWhenUsed/>
    <w:rsid w:val="00B70217"/>
  </w:style>
  <w:style w:type="numbering" w:customStyle="1" w:styleId="NoList72">
    <w:name w:val="No List72"/>
    <w:next w:val="NoList"/>
    <w:uiPriority w:val="99"/>
    <w:semiHidden/>
    <w:unhideWhenUsed/>
    <w:rsid w:val="00B70217"/>
  </w:style>
  <w:style w:type="numbering" w:customStyle="1" w:styleId="NoList212">
    <w:name w:val="No List212"/>
    <w:next w:val="NoList"/>
    <w:uiPriority w:val="99"/>
    <w:semiHidden/>
    <w:unhideWhenUsed/>
    <w:rsid w:val="00B70217"/>
  </w:style>
  <w:style w:type="numbering" w:customStyle="1" w:styleId="NoList312">
    <w:name w:val="No List312"/>
    <w:next w:val="NoList"/>
    <w:uiPriority w:val="99"/>
    <w:semiHidden/>
    <w:unhideWhenUsed/>
    <w:rsid w:val="00B70217"/>
  </w:style>
  <w:style w:type="numbering" w:customStyle="1" w:styleId="NoList412">
    <w:name w:val="No List412"/>
    <w:next w:val="NoList"/>
    <w:uiPriority w:val="99"/>
    <w:semiHidden/>
    <w:unhideWhenUsed/>
    <w:rsid w:val="00B70217"/>
  </w:style>
  <w:style w:type="numbering" w:customStyle="1" w:styleId="NoList511">
    <w:name w:val="No List511"/>
    <w:next w:val="NoList"/>
    <w:uiPriority w:val="99"/>
    <w:semiHidden/>
    <w:unhideWhenUsed/>
    <w:rsid w:val="00B70217"/>
  </w:style>
  <w:style w:type="numbering" w:customStyle="1" w:styleId="NoList611">
    <w:name w:val="No List611"/>
    <w:next w:val="NoList"/>
    <w:uiPriority w:val="99"/>
    <w:semiHidden/>
    <w:unhideWhenUsed/>
    <w:rsid w:val="00B70217"/>
  </w:style>
  <w:style w:type="numbering" w:customStyle="1" w:styleId="NoList711">
    <w:name w:val="No List711"/>
    <w:next w:val="NoList"/>
    <w:uiPriority w:val="99"/>
    <w:semiHidden/>
    <w:unhideWhenUsed/>
    <w:rsid w:val="00B70217"/>
  </w:style>
  <w:style w:type="numbering" w:customStyle="1" w:styleId="NoList811">
    <w:name w:val="No List811"/>
    <w:next w:val="NoList"/>
    <w:uiPriority w:val="99"/>
    <w:semiHidden/>
    <w:unhideWhenUsed/>
    <w:rsid w:val="00B70217"/>
  </w:style>
  <w:style w:type="numbering" w:customStyle="1" w:styleId="NoList1112">
    <w:name w:val="No List1112"/>
    <w:next w:val="NoList"/>
    <w:uiPriority w:val="99"/>
    <w:semiHidden/>
    <w:unhideWhenUsed/>
    <w:rsid w:val="00B70217"/>
  </w:style>
  <w:style w:type="numbering" w:customStyle="1" w:styleId="NoList222">
    <w:name w:val="No List222"/>
    <w:next w:val="NoList"/>
    <w:uiPriority w:val="99"/>
    <w:semiHidden/>
    <w:unhideWhenUsed/>
    <w:rsid w:val="00B70217"/>
  </w:style>
  <w:style w:type="numbering" w:customStyle="1" w:styleId="NoList322">
    <w:name w:val="No List322"/>
    <w:next w:val="NoList"/>
    <w:uiPriority w:val="99"/>
    <w:semiHidden/>
    <w:unhideWhenUsed/>
    <w:rsid w:val="00B70217"/>
  </w:style>
  <w:style w:type="numbering" w:customStyle="1" w:styleId="NoList421">
    <w:name w:val="No List421"/>
    <w:next w:val="NoList"/>
    <w:uiPriority w:val="99"/>
    <w:semiHidden/>
    <w:unhideWhenUsed/>
    <w:rsid w:val="00B70217"/>
  </w:style>
  <w:style w:type="numbering" w:customStyle="1" w:styleId="NoList2111">
    <w:name w:val="No List2111"/>
    <w:next w:val="NoList"/>
    <w:uiPriority w:val="99"/>
    <w:semiHidden/>
    <w:unhideWhenUsed/>
    <w:rsid w:val="00B70217"/>
  </w:style>
  <w:style w:type="numbering" w:customStyle="1" w:styleId="NoList3111">
    <w:name w:val="No List3111"/>
    <w:next w:val="NoList"/>
    <w:uiPriority w:val="99"/>
    <w:semiHidden/>
    <w:unhideWhenUsed/>
    <w:rsid w:val="00B70217"/>
  </w:style>
  <w:style w:type="numbering" w:customStyle="1" w:styleId="NoList4111">
    <w:name w:val="No List4111"/>
    <w:next w:val="NoList"/>
    <w:uiPriority w:val="99"/>
    <w:semiHidden/>
    <w:unhideWhenUsed/>
    <w:rsid w:val="00B70217"/>
  </w:style>
  <w:style w:type="numbering" w:customStyle="1" w:styleId="NoList11111">
    <w:name w:val="No List11111"/>
    <w:next w:val="NoList"/>
    <w:uiPriority w:val="99"/>
    <w:semiHidden/>
    <w:unhideWhenUsed/>
    <w:rsid w:val="00B70217"/>
  </w:style>
  <w:style w:type="numbering" w:customStyle="1" w:styleId="NoList1211">
    <w:name w:val="No List1211"/>
    <w:next w:val="NoList"/>
    <w:uiPriority w:val="99"/>
    <w:semiHidden/>
    <w:unhideWhenUsed/>
    <w:rsid w:val="00B70217"/>
  </w:style>
  <w:style w:type="numbering" w:customStyle="1" w:styleId="NoList2211">
    <w:name w:val="No List2211"/>
    <w:next w:val="NoList"/>
    <w:uiPriority w:val="99"/>
    <w:semiHidden/>
    <w:unhideWhenUsed/>
    <w:rsid w:val="00B70217"/>
  </w:style>
  <w:style w:type="numbering" w:customStyle="1" w:styleId="NoList3211">
    <w:name w:val="No List3211"/>
    <w:next w:val="NoList"/>
    <w:uiPriority w:val="99"/>
    <w:semiHidden/>
    <w:unhideWhenUsed/>
    <w:rsid w:val="00B70217"/>
  </w:style>
  <w:style w:type="numbering" w:customStyle="1" w:styleId="NoList53">
    <w:name w:val="No List53"/>
    <w:next w:val="NoList"/>
    <w:uiPriority w:val="99"/>
    <w:semiHidden/>
    <w:unhideWhenUsed/>
    <w:rsid w:val="00B70217"/>
  </w:style>
  <w:style w:type="numbering" w:customStyle="1" w:styleId="NoList63">
    <w:name w:val="No List63"/>
    <w:next w:val="NoList"/>
    <w:uiPriority w:val="99"/>
    <w:semiHidden/>
    <w:unhideWhenUsed/>
    <w:rsid w:val="00B70217"/>
  </w:style>
  <w:style w:type="numbering" w:customStyle="1" w:styleId="NoList73">
    <w:name w:val="No List73"/>
    <w:next w:val="NoList"/>
    <w:uiPriority w:val="99"/>
    <w:semiHidden/>
    <w:unhideWhenUsed/>
    <w:rsid w:val="00B70217"/>
  </w:style>
  <w:style w:type="numbering" w:customStyle="1" w:styleId="NoList82">
    <w:name w:val="No List82"/>
    <w:next w:val="NoList"/>
    <w:uiPriority w:val="99"/>
    <w:semiHidden/>
    <w:unhideWhenUsed/>
    <w:rsid w:val="00B70217"/>
  </w:style>
  <w:style w:type="numbering" w:customStyle="1" w:styleId="NoList92">
    <w:name w:val="No List92"/>
    <w:next w:val="NoList"/>
    <w:uiPriority w:val="99"/>
    <w:semiHidden/>
    <w:unhideWhenUsed/>
    <w:rsid w:val="00B70217"/>
  </w:style>
  <w:style w:type="numbering" w:customStyle="1" w:styleId="NoList213">
    <w:name w:val="No List213"/>
    <w:next w:val="NoList"/>
    <w:uiPriority w:val="99"/>
    <w:semiHidden/>
    <w:unhideWhenUsed/>
    <w:rsid w:val="00B70217"/>
  </w:style>
  <w:style w:type="numbering" w:customStyle="1" w:styleId="NoList313">
    <w:name w:val="No List313"/>
    <w:next w:val="NoList"/>
    <w:uiPriority w:val="99"/>
    <w:semiHidden/>
    <w:unhideWhenUsed/>
    <w:rsid w:val="00B70217"/>
  </w:style>
  <w:style w:type="numbering" w:customStyle="1" w:styleId="NoList413">
    <w:name w:val="No List413"/>
    <w:next w:val="NoList"/>
    <w:uiPriority w:val="99"/>
    <w:semiHidden/>
    <w:unhideWhenUsed/>
    <w:rsid w:val="00B70217"/>
  </w:style>
  <w:style w:type="numbering" w:customStyle="1" w:styleId="NoList512">
    <w:name w:val="No List512"/>
    <w:next w:val="NoList"/>
    <w:uiPriority w:val="99"/>
    <w:semiHidden/>
    <w:unhideWhenUsed/>
    <w:rsid w:val="00B70217"/>
  </w:style>
  <w:style w:type="numbering" w:customStyle="1" w:styleId="NoList612">
    <w:name w:val="No List612"/>
    <w:next w:val="NoList"/>
    <w:uiPriority w:val="99"/>
    <w:semiHidden/>
    <w:unhideWhenUsed/>
    <w:rsid w:val="00B70217"/>
  </w:style>
  <w:style w:type="numbering" w:customStyle="1" w:styleId="NoList712">
    <w:name w:val="No List712"/>
    <w:next w:val="NoList"/>
    <w:uiPriority w:val="99"/>
    <w:semiHidden/>
    <w:unhideWhenUsed/>
    <w:rsid w:val="00B70217"/>
  </w:style>
  <w:style w:type="numbering" w:customStyle="1" w:styleId="NoList812">
    <w:name w:val="No List812"/>
    <w:next w:val="NoList"/>
    <w:uiPriority w:val="99"/>
    <w:semiHidden/>
    <w:unhideWhenUsed/>
    <w:rsid w:val="00B70217"/>
  </w:style>
  <w:style w:type="numbering" w:customStyle="1" w:styleId="NoList911">
    <w:name w:val="No List911"/>
    <w:next w:val="NoList"/>
    <w:uiPriority w:val="99"/>
    <w:semiHidden/>
    <w:unhideWhenUsed/>
    <w:rsid w:val="00B70217"/>
  </w:style>
  <w:style w:type="numbering" w:customStyle="1" w:styleId="LFO192">
    <w:name w:val="LFO192"/>
    <w:basedOn w:val="NoList"/>
    <w:rsid w:val="00B70217"/>
  </w:style>
  <w:style w:type="numbering" w:customStyle="1" w:styleId="NoList101">
    <w:name w:val="No List101"/>
    <w:next w:val="NoList"/>
    <w:uiPriority w:val="99"/>
    <w:semiHidden/>
    <w:unhideWhenUsed/>
    <w:rsid w:val="00B70217"/>
  </w:style>
  <w:style w:type="numbering" w:customStyle="1" w:styleId="LFO1911">
    <w:name w:val="LFO1911"/>
    <w:basedOn w:val="NoList"/>
    <w:rsid w:val="00B70217"/>
  </w:style>
  <w:style w:type="numbering" w:customStyle="1" w:styleId="NoList1113">
    <w:name w:val="No List1113"/>
    <w:next w:val="NoList"/>
    <w:uiPriority w:val="99"/>
    <w:semiHidden/>
    <w:unhideWhenUsed/>
    <w:rsid w:val="00B70217"/>
  </w:style>
  <w:style w:type="numbering" w:customStyle="1" w:styleId="NoList223">
    <w:name w:val="No List223"/>
    <w:next w:val="NoList"/>
    <w:uiPriority w:val="99"/>
    <w:semiHidden/>
    <w:unhideWhenUsed/>
    <w:rsid w:val="00B70217"/>
  </w:style>
  <w:style w:type="numbering" w:customStyle="1" w:styleId="NoList323">
    <w:name w:val="No List323"/>
    <w:next w:val="NoList"/>
    <w:uiPriority w:val="99"/>
    <w:semiHidden/>
    <w:unhideWhenUsed/>
    <w:rsid w:val="00B70217"/>
  </w:style>
  <w:style w:type="numbering" w:customStyle="1" w:styleId="NoList422">
    <w:name w:val="No List422"/>
    <w:next w:val="NoList"/>
    <w:uiPriority w:val="99"/>
    <w:semiHidden/>
    <w:unhideWhenUsed/>
    <w:rsid w:val="00B70217"/>
  </w:style>
  <w:style w:type="numbering" w:customStyle="1" w:styleId="NoList2112">
    <w:name w:val="No List2112"/>
    <w:next w:val="NoList"/>
    <w:uiPriority w:val="99"/>
    <w:semiHidden/>
    <w:unhideWhenUsed/>
    <w:rsid w:val="00B70217"/>
  </w:style>
  <w:style w:type="numbering" w:customStyle="1" w:styleId="NoList3112">
    <w:name w:val="No List3112"/>
    <w:next w:val="NoList"/>
    <w:uiPriority w:val="99"/>
    <w:semiHidden/>
    <w:unhideWhenUsed/>
    <w:rsid w:val="00B70217"/>
  </w:style>
  <w:style w:type="numbering" w:customStyle="1" w:styleId="NoList4112">
    <w:name w:val="No List4112"/>
    <w:next w:val="NoList"/>
    <w:uiPriority w:val="99"/>
    <w:semiHidden/>
    <w:unhideWhenUsed/>
    <w:rsid w:val="00B70217"/>
  </w:style>
  <w:style w:type="numbering" w:customStyle="1" w:styleId="NoList11112">
    <w:name w:val="No List11112"/>
    <w:next w:val="NoList"/>
    <w:uiPriority w:val="99"/>
    <w:semiHidden/>
    <w:unhideWhenUsed/>
    <w:rsid w:val="00B70217"/>
  </w:style>
  <w:style w:type="numbering" w:customStyle="1" w:styleId="NoList1212">
    <w:name w:val="No List1212"/>
    <w:next w:val="NoList"/>
    <w:uiPriority w:val="99"/>
    <w:semiHidden/>
    <w:unhideWhenUsed/>
    <w:rsid w:val="00B70217"/>
  </w:style>
  <w:style w:type="numbering" w:customStyle="1" w:styleId="NoList2212">
    <w:name w:val="No List2212"/>
    <w:next w:val="NoList"/>
    <w:uiPriority w:val="99"/>
    <w:semiHidden/>
    <w:unhideWhenUsed/>
    <w:rsid w:val="00B70217"/>
  </w:style>
  <w:style w:type="numbering" w:customStyle="1" w:styleId="NoList3212">
    <w:name w:val="No List3212"/>
    <w:next w:val="NoList"/>
    <w:uiPriority w:val="99"/>
    <w:semiHidden/>
    <w:unhideWhenUsed/>
    <w:rsid w:val="00B70217"/>
  </w:style>
  <w:style w:type="numbering" w:customStyle="1" w:styleId="NoList54">
    <w:name w:val="No List54"/>
    <w:next w:val="NoList"/>
    <w:uiPriority w:val="99"/>
    <w:semiHidden/>
    <w:unhideWhenUsed/>
    <w:rsid w:val="00B70217"/>
  </w:style>
  <w:style w:type="numbering" w:customStyle="1" w:styleId="NoList64">
    <w:name w:val="No List64"/>
    <w:next w:val="NoList"/>
    <w:uiPriority w:val="99"/>
    <w:semiHidden/>
    <w:unhideWhenUsed/>
    <w:rsid w:val="00B70217"/>
  </w:style>
  <w:style w:type="numbering" w:customStyle="1" w:styleId="NoList74">
    <w:name w:val="No List74"/>
    <w:next w:val="NoList"/>
    <w:uiPriority w:val="99"/>
    <w:semiHidden/>
    <w:unhideWhenUsed/>
    <w:rsid w:val="00B70217"/>
  </w:style>
  <w:style w:type="numbering" w:customStyle="1" w:styleId="NoList83">
    <w:name w:val="No List83"/>
    <w:next w:val="NoList"/>
    <w:uiPriority w:val="99"/>
    <w:semiHidden/>
    <w:unhideWhenUsed/>
    <w:rsid w:val="00B70217"/>
  </w:style>
  <w:style w:type="numbering" w:customStyle="1" w:styleId="NoList93">
    <w:name w:val="No List93"/>
    <w:next w:val="NoList"/>
    <w:uiPriority w:val="99"/>
    <w:semiHidden/>
    <w:unhideWhenUsed/>
    <w:rsid w:val="00B70217"/>
  </w:style>
  <w:style w:type="numbering" w:customStyle="1" w:styleId="NoList214">
    <w:name w:val="No List214"/>
    <w:next w:val="NoList"/>
    <w:uiPriority w:val="99"/>
    <w:semiHidden/>
    <w:unhideWhenUsed/>
    <w:rsid w:val="00B70217"/>
  </w:style>
  <w:style w:type="numbering" w:customStyle="1" w:styleId="NoList314">
    <w:name w:val="No List314"/>
    <w:next w:val="NoList"/>
    <w:uiPriority w:val="99"/>
    <w:semiHidden/>
    <w:unhideWhenUsed/>
    <w:rsid w:val="00B70217"/>
  </w:style>
  <w:style w:type="numbering" w:customStyle="1" w:styleId="NoList414">
    <w:name w:val="No List414"/>
    <w:next w:val="NoList"/>
    <w:uiPriority w:val="99"/>
    <w:semiHidden/>
    <w:unhideWhenUsed/>
    <w:rsid w:val="00B70217"/>
  </w:style>
  <w:style w:type="numbering" w:customStyle="1" w:styleId="NoList513">
    <w:name w:val="No List513"/>
    <w:next w:val="NoList"/>
    <w:uiPriority w:val="99"/>
    <w:semiHidden/>
    <w:unhideWhenUsed/>
    <w:rsid w:val="00B70217"/>
  </w:style>
  <w:style w:type="numbering" w:customStyle="1" w:styleId="NoList613">
    <w:name w:val="No List613"/>
    <w:next w:val="NoList"/>
    <w:uiPriority w:val="99"/>
    <w:semiHidden/>
    <w:unhideWhenUsed/>
    <w:rsid w:val="00B70217"/>
  </w:style>
  <w:style w:type="numbering" w:customStyle="1" w:styleId="NoList713">
    <w:name w:val="No List713"/>
    <w:next w:val="NoList"/>
    <w:uiPriority w:val="99"/>
    <w:semiHidden/>
    <w:unhideWhenUsed/>
    <w:rsid w:val="00B70217"/>
  </w:style>
  <w:style w:type="numbering" w:customStyle="1" w:styleId="NoList813">
    <w:name w:val="No List813"/>
    <w:next w:val="NoList"/>
    <w:uiPriority w:val="99"/>
    <w:semiHidden/>
    <w:unhideWhenUsed/>
    <w:rsid w:val="00B70217"/>
  </w:style>
  <w:style w:type="numbering" w:customStyle="1" w:styleId="NoList912">
    <w:name w:val="No List912"/>
    <w:next w:val="NoList"/>
    <w:uiPriority w:val="99"/>
    <w:semiHidden/>
    <w:unhideWhenUsed/>
    <w:rsid w:val="00B70217"/>
  </w:style>
  <w:style w:type="numbering" w:customStyle="1" w:styleId="LFO193">
    <w:name w:val="LFO193"/>
    <w:basedOn w:val="NoList"/>
    <w:rsid w:val="00B70217"/>
  </w:style>
  <w:style w:type="numbering" w:customStyle="1" w:styleId="NoList102">
    <w:name w:val="No List102"/>
    <w:next w:val="NoList"/>
    <w:uiPriority w:val="99"/>
    <w:semiHidden/>
    <w:unhideWhenUsed/>
    <w:rsid w:val="00B70217"/>
  </w:style>
  <w:style w:type="numbering" w:customStyle="1" w:styleId="LFO1912">
    <w:name w:val="LFO1912"/>
    <w:basedOn w:val="NoList"/>
    <w:rsid w:val="00B70217"/>
  </w:style>
  <w:style w:type="numbering" w:customStyle="1" w:styleId="NoList1114">
    <w:name w:val="No List1114"/>
    <w:next w:val="NoList"/>
    <w:uiPriority w:val="99"/>
    <w:semiHidden/>
    <w:unhideWhenUsed/>
    <w:rsid w:val="00B70217"/>
  </w:style>
  <w:style w:type="numbering" w:customStyle="1" w:styleId="NoList224">
    <w:name w:val="No List224"/>
    <w:next w:val="NoList"/>
    <w:uiPriority w:val="99"/>
    <w:semiHidden/>
    <w:unhideWhenUsed/>
    <w:rsid w:val="00B70217"/>
  </w:style>
  <w:style w:type="numbering" w:customStyle="1" w:styleId="NoList324">
    <w:name w:val="No List324"/>
    <w:next w:val="NoList"/>
    <w:uiPriority w:val="99"/>
    <w:semiHidden/>
    <w:unhideWhenUsed/>
    <w:rsid w:val="00B70217"/>
  </w:style>
  <w:style w:type="numbering" w:customStyle="1" w:styleId="NoList423">
    <w:name w:val="No List423"/>
    <w:next w:val="NoList"/>
    <w:uiPriority w:val="99"/>
    <w:semiHidden/>
    <w:unhideWhenUsed/>
    <w:rsid w:val="00B70217"/>
  </w:style>
  <w:style w:type="numbering" w:customStyle="1" w:styleId="NoList2113">
    <w:name w:val="No List2113"/>
    <w:next w:val="NoList"/>
    <w:uiPriority w:val="99"/>
    <w:semiHidden/>
    <w:unhideWhenUsed/>
    <w:rsid w:val="00B70217"/>
  </w:style>
  <w:style w:type="numbering" w:customStyle="1" w:styleId="NoList3113">
    <w:name w:val="No List3113"/>
    <w:next w:val="NoList"/>
    <w:uiPriority w:val="99"/>
    <w:semiHidden/>
    <w:unhideWhenUsed/>
    <w:rsid w:val="00B70217"/>
  </w:style>
  <w:style w:type="numbering" w:customStyle="1" w:styleId="NoList4113">
    <w:name w:val="No List4113"/>
    <w:next w:val="NoList"/>
    <w:uiPriority w:val="99"/>
    <w:semiHidden/>
    <w:unhideWhenUsed/>
    <w:rsid w:val="00B70217"/>
  </w:style>
  <w:style w:type="numbering" w:customStyle="1" w:styleId="NoList11113">
    <w:name w:val="No List11113"/>
    <w:next w:val="NoList"/>
    <w:uiPriority w:val="99"/>
    <w:semiHidden/>
    <w:unhideWhenUsed/>
    <w:rsid w:val="00B70217"/>
  </w:style>
  <w:style w:type="numbering" w:customStyle="1" w:styleId="NoList1213">
    <w:name w:val="No List1213"/>
    <w:next w:val="NoList"/>
    <w:uiPriority w:val="99"/>
    <w:semiHidden/>
    <w:unhideWhenUsed/>
    <w:rsid w:val="00B70217"/>
  </w:style>
  <w:style w:type="numbering" w:customStyle="1" w:styleId="NoList2213">
    <w:name w:val="No List2213"/>
    <w:next w:val="NoList"/>
    <w:uiPriority w:val="99"/>
    <w:semiHidden/>
    <w:unhideWhenUsed/>
    <w:rsid w:val="00B70217"/>
  </w:style>
  <w:style w:type="numbering" w:customStyle="1" w:styleId="NoList3213">
    <w:name w:val="No List3213"/>
    <w:next w:val="NoList"/>
    <w:uiPriority w:val="99"/>
    <w:semiHidden/>
    <w:unhideWhenUsed/>
    <w:rsid w:val="00B70217"/>
  </w:style>
  <w:style w:type="numbering" w:customStyle="1" w:styleId="11e">
    <w:name w:val="목록 없음11"/>
    <w:next w:val="NoList"/>
    <w:semiHidden/>
    <w:unhideWhenUsed/>
    <w:rsid w:val="00B70217"/>
  </w:style>
  <w:style w:type="numbering" w:customStyle="1" w:styleId="21b">
    <w:name w:val="목록 없음21"/>
    <w:next w:val="NoList"/>
    <w:semiHidden/>
    <w:rsid w:val="00B70217"/>
  </w:style>
  <w:style w:type="numbering" w:customStyle="1" w:styleId="NoList131">
    <w:name w:val="No List131"/>
    <w:next w:val="NoList"/>
    <w:uiPriority w:val="99"/>
    <w:semiHidden/>
    <w:rsid w:val="00B70217"/>
  </w:style>
  <w:style w:type="numbering" w:customStyle="1" w:styleId="NoList231">
    <w:name w:val="No List231"/>
    <w:next w:val="NoList"/>
    <w:uiPriority w:val="99"/>
    <w:semiHidden/>
    <w:rsid w:val="00B70217"/>
  </w:style>
  <w:style w:type="numbering" w:customStyle="1" w:styleId="NoList141">
    <w:name w:val="No List141"/>
    <w:next w:val="NoList"/>
    <w:uiPriority w:val="99"/>
    <w:semiHidden/>
    <w:rsid w:val="00B70217"/>
  </w:style>
  <w:style w:type="numbering" w:customStyle="1" w:styleId="NoList241">
    <w:name w:val="No List241"/>
    <w:next w:val="NoList"/>
    <w:uiPriority w:val="99"/>
    <w:semiHidden/>
    <w:rsid w:val="00B70217"/>
  </w:style>
  <w:style w:type="numbering" w:customStyle="1" w:styleId="NoList151">
    <w:name w:val="No List151"/>
    <w:next w:val="NoList"/>
    <w:uiPriority w:val="99"/>
    <w:semiHidden/>
    <w:rsid w:val="00B70217"/>
  </w:style>
  <w:style w:type="numbering" w:customStyle="1" w:styleId="NoList161">
    <w:name w:val="No List161"/>
    <w:next w:val="NoList"/>
    <w:uiPriority w:val="99"/>
    <w:semiHidden/>
    <w:rsid w:val="00B70217"/>
  </w:style>
  <w:style w:type="numbering" w:customStyle="1" w:styleId="128">
    <w:name w:val="목록 없음12"/>
    <w:next w:val="NoList"/>
    <w:semiHidden/>
    <w:unhideWhenUsed/>
    <w:rsid w:val="00B70217"/>
  </w:style>
  <w:style w:type="numbering" w:customStyle="1" w:styleId="228">
    <w:name w:val="목록 없음22"/>
    <w:next w:val="NoList"/>
    <w:semiHidden/>
    <w:rsid w:val="00B70217"/>
  </w:style>
  <w:style w:type="numbering" w:customStyle="1" w:styleId="NoList132">
    <w:name w:val="No List132"/>
    <w:next w:val="NoList"/>
    <w:uiPriority w:val="99"/>
    <w:semiHidden/>
    <w:rsid w:val="00B70217"/>
  </w:style>
  <w:style w:type="numbering" w:customStyle="1" w:styleId="NoList232">
    <w:name w:val="No List232"/>
    <w:next w:val="NoList"/>
    <w:uiPriority w:val="99"/>
    <w:semiHidden/>
    <w:rsid w:val="00B70217"/>
  </w:style>
  <w:style w:type="numbering" w:customStyle="1" w:styleId="NoList142">
    <w:name w:val="No List142"/>
    <w:next w:val="NoList"/>
    <w:uiPriority w:val="99"/>
    <w:semiHidden/>
    <w:rsid w:val="00B70217"/>
  </w:style>
  <w:style w:type="numbering" w:customStyle="1" w:styleId="NoList242">
    <w:name w:val="No List242"/>
    <w:next w:val="NoList"/>
    <w:uiPriority w:val="99"/>
    <w:semiHidden/>
    <w:rsid w:val="00B70217"/>
  </w:style>
  <w:style w:type="numbering" w:customStyle="1" w:styleId="NoList152">
    <w:name w:val="No List152"/>
    <w:next w:val="NoList"/>
    <w:uiPriority w:val="99"/>
    <w:semiHidden/>
    <w:rsid w:val="00B70217"/>
  </w:style>
  <w:style w:type="numbering" w:customStyle="1" w:styleId="NoList162">
    <w:name w:val="No List162"/>
    <w:next w:val="NoList"/>
    <w:uiPriority w:val="99"/>
    <w:semiHidden/>
    <w:rsid w:val="00B70217"/>
  </w:style>
  <w:style w:type="numbering" w:customStyle="1" w:styleId="Style12">
    <w:name w:val="Style12"/>
    <w:rsid w:val="00B70217"/>
  </w:style>
  <w:style w:type="numbering" w:customStyle="1" w:styleId="SGS2">
    <w:name w:val="SGS2"/>
    <w:uiPriority w:val="99"/>
    <w:rsid w:val="00B70217"/>
    <w:pPr>
      <w:numPr>
        <w:numId w:val="37"/>
      </w:numPr>
    </w:pPr>
  </w:style>
  <w:style w:type="numbering" w:customStyle="1" w:styleId="NoList36">
    <w:name w:val="No List36"/>
    <w:next w:val="NoList"/>
    <w:uiPriority w:val="99"/>
    <w:semiHidden/>
    <w:unhideWhenUsed/>
    <w:rsid w:val="00B70217"/>
  </w:style>
  <w:style w:type="numbering" w:customStyle="1" w:styleId="NoList46">
    <w:name w:val="No List46"/>
    <w:next w:val="NoList"/>
    <w:uiPriority w:val="99"/>
    <w:semiHidden/>
    <w:rsid w:val="00B70217"/>
  </w:style>
  <w:style w:type="numbering" w:customStyle="1" w:styleId="LFO194">
    <w:name w:val="LFO194"/>
    <w:rsid w:val="00B70217"/>
  </w:style>
  <w:style w:type="numbering" w:customStyle="1" w:styleId="NoList125">
    <w:name w:val="No List125"/>
    <w:next w:val="NoList"/>
    <w:uiPriority w:val="99"/>
    <w:semiHidden/>
    <w:unhideWhenUsed/>
    <w:rsid w:val="00B70217"/>
  </w:style>
  <w:style w:type="numbering" w:customStyle="1" w:styleId="NoList215">
    <w:name w:val="No List215"/>
    <w:next w:val="NoList"/>
    <w:uiPriority w:val="99"/>
    <w:semiHidden/>
    <w:unhideWhenUsed/>
    <w:rsid w:val="00B70217"/>
  </w:style>
  <w:style w:type="numbering" w:customStyle="1" w:styleId="NoList315">
    <w:name w:val="No List315"/>
    <w:next w:val="NoList"/>
    <w:uiPriority w:val="99"/>
    <w:semiHidden/>
    <w:unhideWhenUsed/>
    <w:rsid w:val="00B70217"/>
  </w:style>
  <w:style w:type="numbering" w:customStyle="1" w:styleId="NoList1115">
    <w:name w:val="No List1115"/>
    <w:next w:val="NoList"/>
    <w:uiPriority w:val="99"/>
    <w:semiHidden/>
    <w:unhideWhenUsed/>
    <w:rsid w:val="00B70217"/>
  </w:style>
  <w:style w:type="numbering" w:customStyle="1" w:styleId="NoList415">
    <w:name w:val="No List415"/>
    <w:next w:val="NoList"/>
    <w:uiPriority w:val="99"/>
    <w:semiHidden/>
    <w:unhideWhenUsed/>
    <w:rsid w:val="00B70217"/>
  </w:style>
  <w:style w:type="numbering" w:customStyle="1" w:styleId="NoList55">
    <w:name w:val="No List55"/>
    <w:next w:val="NoList"/>
    <w:uiPriority w:val="99"/>
    <w:semiHidden/>
    <w:unhideWhenUsed/>
    <w:rsid w:val="00B70217"/>
  </w:style>
  <w:style w:type="numbering" w:customStyle="1" w:styleId="NoList11114">
    <w:name w:val="No List11114"/>
    <w:next w:val="NoList"/>
    <w:uiPriority w:val="99"/>
    <w:semiHidden/>
    <w:unhideWhenUsed/>
    <w:rsid w:val="00B70217"/>
  </w:style>
  <w:style w:type="numbering" w:customStyle="1" w:styleId="NoList2114">
    <w:name w:val="No List2114"/>
    <w:next w:val="NoList"/>
    <w:uiPriority w:val="99"/>
    <w:semiHidden/>
    <w:unhideWhenUsed/>
    <w:rsid w:val="00B70217"/>
  </w:style>
  <w:style w:type="numbering" w:customStyle="1" w:styleId="NoList3114">
    <w:name w:val="No List3114"/>
    <w:next w:val="NoList"/>
    <w:uiPriority w:val="99"/>
    <w:semiHidden/>
    <w:unhideWhenUsed/>
    <w:rsid w:val="00B70217"/>
  </w:style>
  <w:style w:type="numbering" w:customStyle="1" w:styleId="NoList4114">
    <w:name w:val="No List4114"/>
    <w:next w:val="NoList"/>
    <w:uiPriority w:val="99"/>
    <w:semiHidden/>
    <w:unhideWhenUsed/>
    <w:rsid w:val="00B70217"/>
  </w:style>
  <w:style w:type="numbering" w:customStyle="1" w:styleId="NoList65">
    <w:name w:val="No List65"/>
    <w:next w:val="NoList"/>
    <w:uiPriority w:val="99"/>
    <w:semiHidden/>
    <w:unhideWhenUsed/>
    <w:rsid w:val="00B70217"/>
  </w:style>
  <w:style w:type="numbering" w:customStyle="1" w:styleId="NoList75">
    <w:name w:val="No List75"/>
    <w:next w:val="NoList"/>
    <w:uiPriority w:val="99"/>
    <w:semiHidden/>
    <w:unhideWhenUsed/>
    <w:rsid w:val="00B70217"/>
  </w:style>
  <w:style w:type="numbering" w:customStyle="1" w:styleId="NoList1214">
    <w:name w:val="No List1214"/>
    <w:next w:val="NoList"/>
    <w:uiPriority w:val="99"/>
    <w:semiHidden/>
    <w:unhideWhenUsed/>
    <w:rsid w:val="00B70217"/>
  </w:style>
  <w:style w:type="numbering" w:customStyle="1" w:styleId="NoList225">
    <w:name w:val="No List225"/>
    <w:next w:val="NoList"/>
    <w:uiPriority w:val="99"/>
    <w:semiHidden/>
    <w:unhideWhenUsed/>
    <w:rsid w:val="00B70217"/>
  </w:style>
  <w:style w:type="numbering" w:customStyle="1" w:styleId="NoList325">
    <w:name w:val="No List325"/>
    <w:next w:val="NoList"/>
    <w:uiPriority w:val="99"/>
    <w:semiHidden/>
    <w:unhideWhenUsed/>
    <w:rsid w:val="00B70217"/>
  </w:style>
  <w:style w:type="numbering" w:customStyle="1" w:styleId="NoList424">
    <w:name w:val="No List424"/>
    <w:next w:val="NoList"/>
    <w:uiPriority w:val="99"/>
    <w:semiHidden/>
    <w:unhideWhenUsed/>
    <w:rsid w:val="00B70217"/>
  </w:style>
  <w:style w:type="numbering" w:customStyle="1" w:styleId="NoList514">
    <w:name w:val="No List514"/>
    <w:next w:val="NoList"/>
    <w:uiPriority w:val="99"/>
    <w:semiHidden/>
    <w:unhideWhenUsed/>
    <w:rsid w:val="00B70217"/>
  </w:style>
  <w:style w:type="numbering" w:customStyle="1" w:styleId="NoList21111">
    <w:name w:val="No List21111"/>
    <w:next w:val="NoList"/>
    <w:uiPriority w:val="99"/>
    <w:semiHidden/>
    <w:unhideWhenUsed/>
    <w:rsid w:val="00B70217"/>
  </w:style>
  <w:style w:type="numbering" w:customStyle="1" w:styleId="NoList31111">
    <w:name w:val="No List31111"/>
    <w:next w:val="NoList"/>
    <w:uiPriority w:val="99"/>
    <w:semiHidden/>
    <w:unhideWhenUsed/>
    <w:rsid w:val="00B70217"/>
  </w:style>
  <w:style w:type="numbering" w:customStyle="1" w:styleId="NoList41111">
    <w:name w:val="No List41111"/>
    <w:next w:val="NoList"/>
    <w:uiPriority w:val="99"/>
    <w:semiHidden/>
    <w:unhideWhenUsed/>
    <w:rsid w:val="00B70217"/>
  </w:style>
  <w:style w:type="numbering" w:customStyle="1" w:styleId="NoList614">
    <w:name w:val="No List614"/>
    <w:next w:val="NoList"/>
    <w:uiPriority w:val="99"/>
    <w:semiHidden/>
    <w:unhideWhenUsed/>
    <w:rsid w:val="00B70217"/>
  </w:style>
  <w:style w:type="numbering" w:customStyle="1" w:styleId="111111">
    <w:name w:val="无列表11111"/>
    <w:next w:val="NoList"/>
    <w:semiHidden/>
    <w:rsid w:val="00B70217"/>
  </w:style>
  <w:style w:type="numbering" w:customStyle="1" w:styleId="NoList111111">
    <w:name w:val="No List111111"/>
    <w:next w:val="NoList"/>
    <w:uiPriority w:val="99"/>
    <w:semiHidden/>
    <w:unhideWhenUsed/>
    <w:rsid w:val="00B70217"/>
  </w:style>
  <w:style w:type="numbering" w:customStyle="1" w:styleId="NoList714">
    <w:name w:val="No List714"/>
    <w:next w:val="NoList"/>
    <w:uiPriority w:val="99"/>
    <w:semiHidden/>
    <w:unhideWhenUsed/>
    <w:rsid w:val="00B70217"/>
  </w:style>
  <w:style w:type="numbering" w:customStyle="1" w:styleId="NoList12111">
    <w:name w:val="No List12111"/>
    <w:next w:val="NoList"/>
    <w:uiPriority w:val="99"/>
    <w:semiHidden/>
    <w:unhideWhenUsed/>
    <w:rsid w:val="00B70217"/>
  </w:style>
  <w:style w:type="numbering" w:customStyle="1" w:styleId="NoList2214">
    <w:name w:val="No List2214"/>
    <w:next w:val="NoList"/>
    <w:uiPriority w:val="99"/>
    <w:semiHidden/>
    <w:unhideWhenUsed/>
    <w:rsid w:val="00B70217"/>
  </w:style>
  <w:style w:type="numbering" w:customStyle="1" w:styleId="NoList3214">
    <w:name w:val="No List3214"/>
    <w:next w:val="NoList"/>
    <w:uiPriority w:val="99"/>
    <w:semiHidden/>
    <w:unhideWhenUsed/>
    <w:rsid w:val="00B70217"/>
  </w:style>
  <w:style w:type="numbering" w:customStyle="1" w:styleId="NoList84">
    <w:name w:val="No List84"/>
    <w:next w:val="NoList"/>
    <w:uiPriority w:val="99"/>
    <w:semiHidden/>
    <w:unhideWhenUsed/>
    <w:rsid w:val="00B70217"/>
  </w:style>
  <w:style w:type="numbering" w:customStyle="1" w:styleId="NoList94">
    <w:name w:val="No List94"/>
    <w:next w:val="NoList"/>
    <w:uiPriority w:val="99"/>
    <w:semiHidden/>
    <w:unhideWhenUsed/>
    <w:rsid w:val="00B70217"/>
  </w:style>
  <w:style w:type="numbering" w:customStyle="1" w:styleId="NoList814">
    <w:name w:val="No List814"/>
    <w:next w:val="NoList"/>
    <w:uiPriority w:val="99"/>
    <w:semiHidden/>
    <w:unhideWhenUsed/>
    <w:rsid w:val="00B70217"/>
  </w:style>
  <w:style w:type="numbering" w:customStyle="1" w:styleId="NoList913">
    <w:name w:val="No List913"/>
    <w:next w:val="NoList"/>
    <w:uiPriority w:val="99"/>
    <w:semiHidden/>
    <w:unhideWhenUsed/>
    <w:rsid w:val="00B70217"/>
  </w:style>
  <w:style w:type="numbering" w:customStyle="1" w:styleId="LFO1913">
    <w:name w:val="LFO1913"/>
    <w:basedOn w:val="NoList"/>
    <w:rsid w:val="00B70217"/>
  </w:style>
  <w:style w:type="numbering" w:customStyle="1" w:styleId="NoList103">
    <w:name w:val="No List103"/>
    <w:next w:val="NoList"/>
    <w:uiPriority w:val="99"/>
    <w:semiHidden/>
    <w:unhideWhenUsed/>
    <w:rsid w:val="00B70217"/>
  </w:style>
  <w:style w:type="numbering" w:customStyle="1" w:styleId="LFO19111">
    <w:name w:val="LFO19111"/>
    <w:basedOn w:val="NoList"/>
    <w:rsid w:val="00B70217"/>
  </w:style>
  <w:style w:type="numbering" w:customStyle="1" w:styleId="NoList331">
    <w:name w:val="No List331"/>
    <w:next w:val="NoList"/>
    <w:uiPriority w:val="99"/>
    <w:semiHidden/>
    <w:unhideWhenUsed/>
    <w:rsid w:val="00B70217"/>
  </w:style>
  <w:style w:type="numbering" w:customStyle="1" w:styleId="NoList431">
    <w:name w:val="No List431"/>
    <w:next w:val="NoList"/>
    <w:uiPriority w:val="99"/>
    <w:semiHidden/>
    <w:unhideWhenUsed/>
    <w:rsid w:val="00B70217"/>
  </w:style>
  <w:style w:type="numbering" w:customStyle="1" w:styleId="NoList521">
    <w:name w:val="No List521"/>
    <w:next w:val="NoList"/>
    <w:uiPriority w:val="99"/>
    <w:semiHidden/>
    <w:unhideWhenUsed/>
    <w:rsid w:val="00B70217"/>
  </w:style>
  <w:style w:type="numbering" w:customStyle="1" w:styleId="NoList621">
    <w:name w:val="No List621"/>
    <w:next w:val="NoList"/>
    <w:uiPriority w:val="99"/>
    <w:semiHidden/>
    <w:unhideWhenUsed/>
    <w:rsid w:val="00B70217"/>
  </w:style>
  <w:style w:type="numbering" w:customStyle="1" w:styleId="NoList721">
    <w:name w:val="No List721"/>
    <w:next w:val="NoList"/>
    <w:uiPriority w:val="99"/>
    <w:semiHidden/>
    <w:unhideWhenUsed/>
    <w:rsid w:val="00B70217"/>
  </w:style>
  <w:style w:type="numbering" w:customStyle="1" w:styleId="NoList1121">
    <w:name w:val="No List1121"/>
    <w:next w:val="NoList"/>
    <w:uiPriority w:val="99"/>
    <w:semiHidden/>
    <w:unhideWhenUsed/>
    <w:rsid w:val="00B70217"/>
  </w:style>
  <w:style w:type="numbering" w:customStyle="1" w:styleId="NoList2121">
    <w:name w:val="No List2121"/>
    <w:next w:val="NoList"/>
    <w:uiPriority w:val="99"/>
    <w:semiHidden/>
    <w:unhideWhenUsed/>
    <w:rsid w:val="00B70217"/>
  </w:style>
  <w:style w:type="numbering" w:customStyle="1" w:styleId="NoList3121">
    <w:name w:val="No List3121"/>
    <w:next w:val="NoList"/>
    <w:uiPriority w:val="99"/>
    <w:semiHidden/>
    <w:unhideWhenUsed/>
    <w:rsid w:val="00B70217"/>
  </w:style>
  <w:style w:type="numbering" w:customStyle="1" w:styleId="NoList4121">
    <w:name w:val="No List4121"/>
    <w:next w:val="NoList"/>
    <w:uiPriority w:val="99"/>
    <w:semiHidden/>
    <w:unhideWhenUsed/>
    <w:rsid w:val="00B70217"/>
  </w:style>
  <w:style w:type="numbering" w:customStyle="1" w:styleId="NoList5111">
    <w:name w:val="No List5111"/>
    <w:next w:val="NoList"/>
    <w:uiPriority w:val="99"/>
    <w:semiHidden/>
    <w:unhideWhenUsed/>
    <w:rsid w:val="00B70217"/>
  </w:style>
  <w:style w:type="numbering" w:customStyle="1" w:styleId="NoList6111">
    <w:name w:val="No List6111"/>
    <w:next w:val="NoList"/>
    <w:uiPriority w:val="99"/>
    <w:semiHidden/>
    <w:unhideWhenUsed/>
    <w:rsid w:val="00B70217"/>
  </w:style>
  <w:style w:type="numbering" w:customStyle="1" w:styleId="NoList7111">
    <w:name w:val="No List7111"/>
    <w:next w:val="NoList"/>
    <w:uiPriority w:val="99"/>
    <w:semiHidden/>
    <w:unhideWhenUsed/>
    <w:rsid w:val="00B70217"/>
  </w:style>
  <w:style w:type="numbering" w:customStyle="1" w:styleId="NoList8111">
    <w:name w:val="No List8111"/>
    <w:next w:val="NoList"/>
    <w:uiPriority w:val="99"/>
    <w:semiHidden/>
    <w:unhideWhenUsed/>
    <w:rsid w:val="00B70217"/>
  </w:style>
  <w:style w:type="numbering" w:customStyle="1" w:styleId="NoList1221">
    <w:name w:val="No List1221"/>
    <w:next w:val="NoList"/>
    <w:uiPriority w:val="99"/>
    <w:semiHidden/>
    <w:rsid w:val="00B70217"/>
  </w:style>
  <w:style w:type="numbering" w:customStyle="1" w:styleId="NoList11121">
    <w:name w:val="No List11121"/>
    <w:next w:val="NoList"/>
    <w:uiPriority w:val="99"/>
    <w:semiHidden/>
    <w:unhideWhenUsed/>
    <w:rsid w:val="00B70217"/>
  </w:style>
  <w:style w:type="numbering" w:customStyle="1" w:styleId="NoList2221">
    <w:name w:val="No List2221"/>
    <w:next w:val="NoList"/>
    <w:uiPriority w:val="99"/>
    <w:semiHidden/>
    <w:unhideWhenUsed/>
    <w:rsid w:val="00B70217"/>
  </w:style>
  <w:style w:type="numbering" w:customStyle="1" w:styleId="NoList3221">
    <w:name w:val="No List3221"/>
    <w:next w:val="NoList"/>
    <w:uiPriority w:val="99"/>
    <w:semiHidden/>
    <w:unhideWhenUsed/>
    <w:rsid w:val="00B70217"/>
  </w:style>
  <w:style w:type="numbering" w:customStyle="1" w:styleId="NoList4211">
    <w:name w:val="No List4211"/>
    <w:next w:val="NoList"/>
    <w:uiPriority w:val="99"/>
    <w:semiHidden/>
    <w:unhideWhenUsed/>
    <w:rsid w:val="00B70217"/>
  </w:style>
  <w:style w:type="numbering" w:customStyle="1" w:styleId="NoList211111">
    <w:name w:val="No List211111"/>
    <w:next w:val="NoList"/>
    <w:semiHidden/>
    <w:unhideWhenUsed/>
    <w:rsid w:val="00B70217"/>
  </w:style>
  <w:style w:type="numbering" w:customStyle="1" w:styleId="NoList311111">
    <w:name w:val="No List311111"/>
    <w:next w:val="NoList"/>
    <w:semiHidden/>
    <w:unhideWhenUsed/>
    <w:rsid w:val="00B70217"/>
  </w:style>
  <w:style w:type="numbering" w:customStyle="1" w:styleId="NoList411111">
    <w:name w:val="No List411111"/>
    <w:next w:val="NoList"/>
    <w:semiHidden/>
    <w:unhideWhenUsed/>
    <w:rsid w:val="00B70217"/>
  </w:style>
  <w:style w:type="numbering" w:customStyle="1" w:styleId="1111110">
    <w:name w:val="无列表111111"/>
    <w:next w:val="NoList"/>
    <w:semiHidden/>
    <w:rsid w:val="00B70217"/>
  </w:style>
  <w:style w:type="numbering" w:customStyle="1" w:styleId="NoList1111111">
    <w:name w:val="No List1111111"/>
    <w:next w:val="NoList"/>
    <w:semiHidden/>
    <w:unhideWhenUsed/>
    <w:rsid w:val="00B70217"/>
  </w:style>
  <w:style w:type="numbering" w:customStyle="1" w:styleId="NoList121111">
    <w:name w:val="No List121111"/>
    <w:next w:val="NoList"/>
    <w:semiHidden/>
    <w:unhideWhenUsed/>
    <w:rsid w:val="00B70217"/>
  </w:style>
  <w:style w:type="numbering" w:customStyle="1" w:styleId="NoList22111">
    <w:name w:val="No List22111"/>
    <w:next w:val="NoList"/>
    <w:uiPriority w:val="99"/>
    <w:semiHidden/>
    <w:unhideWhenUsed/>
    <w:rsid w:val="00B70217"/>
  </w:style>
  <w:style w:type="numbering" w:customStyle="1" w:styleId="NoList32111">
    <w:name w:val="No List32111"/>
    <w:next w:val="NoList"/>
    <w:uiPriority w:val="99"/>
    <w:semiHidden/>
    <w:unhideWhenUsed/>
    <w:rsid w:val="00B70217"/>
  </w:style>
  <w:style w:type="numbering" w:customStyle="1" w:styleId="NoList341">
    <w:name w:val="No List341"/>
    <w:next w:val="NoList"/>
    <w:uiPriority w:val="99"/>
    <w:semiHidden/>
    <w:unhideWhenUsed/>
    <w:rsid w:val="00B70217"/>
  </w:style>
  <w:style w:type="numbering" w:customStyle="1" w:styleId="NoList441">
    <w:name w:val="No List441"/>
    <w:next w:val="NoList"/>
    <w:uiPriority w:val="99"/>
    <w:semiHidden/>
    <w:unhideWhenUsed/>
    <w:rsid w:val="00B70217"/>
  </w:style>
  <w:style w:type="numbering" w:customStyle="1" w:styleId="NoList531">
    <w:name w:val="No List531"/>
    <w:next w:val="NoList"/>
    <w:uiPriority w:val="99"/>
    <w:semiHidden/>
    <w:unhideWhenUsed/>
    <w:rsid w:val="00B70217"/>
  </w:style>
  <w:style w:type="numbering" w:customStyle="1" w:styleId="NoList631">
    <w:name w:val="No List631"/>
    <w:next w:val="NoList"/>
    <w:uiPriority w:val="99"/>
    <w:semiHidden/>
    <w:unhideWhenUsed/>
    <w:rsid w:val="00B70217"/>
  </w:style>
  <w:style w:type="numbering" w:customStyle="1" w:styleId="NoList731">
    <w:name w:val="No List731"/>
    <w:next w:val="NoList"/>
    <w:uiPriority w:val="99"/>
    <w:semiHidden/>
    <w:unhideWhenUsed/>
    <w:rsid w:val="00B70217"/>
  </w:style>
  <w:style w:type="numbering" w:customStyle="1" w:styleId="NoList821">
    <w:name w:val="No List821"/>
    <w:next w:val="NoList"/>
    <w:uiPriority w:val="99"/>
    <w:semiHidden/>
    <w:unhideWhenUsed/>
    <w:rsid w:val="00B70217"/>
  </w:style>
  <w:style w:type="numbering" w:customStyle="1" w:styleId="NoList921">
    <w:name w:val="No List921"/>
    <w:next w:val="NoList"/>
    <w:uiPriority w:val="99"/>
    <w:semiHidden/>
    <w:unhideWhenUsed/>
    <w:rsid w:val="00B70217"/>
  </w:style>
  <w:style w:type="numbering" w:customStyle="1" w:styleId="NoList1131">
    <w:name w:val="No List1131"/>
    <w:next w:val="NoList"/>
    <w:uiPriority w:val="99"/>
    <w:semiHidden/>
    <w:unhideWhenUsed/>
    <w:rsid w:val="00B70217"/>
  </w:style>
  <w:style w:type="numbering" w:customStyle="1" w:styleId="NoList2131">
    <w:name w:val="No List2131"/>
    <w:next w:val="NoList"/>
    <w:uiPriority w:val="99"/>
    <w:semiHidden/>
    <w:unhideWhenUsed/>
    <w:rsid w:val="00B70217"/>
  </w:style>
  <w:style w:type="numbering" w:customStyle="1" w:styleId="NoList3131">
    <w:name w:val="No List3131"/>
    <w:next w:val="NoList"/>
    <w:uiPriority w:val="99"/>
    <w:semiHidden/>
    <w:unhideWhenUsed/>
    <w:rsid w:val="00B70217"/>
  </w:style>
  <w:style w:type="numbering" w:customStyle="1" w:styleId="NoList4131">
    <w:name w:val="No List4131"/>
    <w:next w:val="NoList"/>
    <w:uiPriority w:val="99"/>
    <w:semiHidden/>
    <w:unhideWhenUsed/>
    <w:rsid w:val="00B70217"/>
  </w:style>
  <w:style w:type="numbering" w:customStyle="1" w:styleId="NoList5121">
    <w:name w:val="No List5121"/>
    <w:next w:val="NoList"/>
    <w:uiPriority w:val="99"/>
    <w:semiHidden/>
    <w:unhideWhenUsed/>
    <w:rsid w:val="00B70217"/>
  </w:style>
  <w:style w:type="numbering" w:customStyle="1" w:styleId="NoList6121">
    <w:name w:val="No List6121"/>
    <w:next w:val="NoList"/>
    <w:uiPriority w:val="99"/>
    <w:semiHidden/>
    <w:unhideWhenUsed/>
    <w:rsid w:val="00B70217"/>
  </w:style>
  <w:style w:type="numbering" w:customStyle="1" w:styleId="NoList7121">
    <w:name w:val="No List7121"/>
    <w:next w:val="NoList"/>
    <w:uiPriority w:val="99"/>
    <w:semiHidden/>
    <w:unhideWhenUsed/>
    <w:rsid w:val="00B70217"/>
  </w:style>
  <w:style w:type="numbering" w:customStyle="1" w:styleId="NoList8121">
    <w:name w:val="No List8121"/>
    <w:next w:val="NoList"/>
    <w:uiPriority w:val="99"/>
    <w:semiHidden/>
    <w:unhideWhenUsed/>
    <w:rsid w:val="00B70217"/>
  </w:style>
  <w:style w:type="numbering" w:customStyle="1" w:styleId="NoList9111">
    <w:name w:val="No List9111"/>
    <w:next w:val="NoList"/>
    <w:uiPriority w:val="99"/>
    <w:semiHidden/>
    <w:unhideWhenUsed/>
    <w:rsid w:val="00B70217"/>
  </w:style>
  <w:style w:type="numbering" w:customStyle="1" w:styleId="LFO1921">
    <w:name w:val="LFO1921"/>
    <w:basedOn w:val="NoList"/>
    <w:rsid w:val="00B70217"/>
  </w:style>
  <w:style w:type="numbering" w:customStyle="1" w:styleId="NoList1011">
    <w:name w:val="No List1011"/>
    <w:next w:val="NoList"/>
    <w:uiPriority w:val="99"/>
    <w:semiHidden/>
    <w:unhideWhenUsed/>
    <w:rsid w:val="00B70217"/>
  </w:style>
  <w:style w:type="numbering" w:customStyle="1" w:styleId="LFO191111">
    <w:name w:val="LFO191111"/>
    <w:basedOn w:val="NoList"/>
    <w:rsid w:val="00B70217"/>
  </w:style>
  <w:style w:type="numbering" w:customStyle="1" w:styleId="NoList1231">
    <w:name w:val="No List1231"/>
    <w:next w:val="NoList"/>
    <w:uiPriority w:val="99"/>
    <w:semiHidden/>
    <w:rsid w:val="00B70217"/>
  </w:style>
  <w:style w:type="numbering" w:customStyle="1" w:styleId="NoList11131">
    <w:name w:val="No List11131"/>
    <w:next w:val="NoList"/>
    <w:uiPriority w:val="99"/>
    <w:semiHidden/>
    <w:unhideWhenUsed/>
    <w:rsid w:val="00B70217"/>
  </w:style>
  <w:style w:type="numbering" w:customStyle="1" w:styleId="11310">
    <w:name w:val="无列表1131"/>
    <w:next w:val="NoList"/>
    <w:semiHidden/>
    <w:rsid w:val="00B70217"/>
  </w:style>
  <w:style w:type="numbering" w:customStyle="1" w:styleId="NoList2231">
    <w:name w:val="No List2231"/>
    <w:next w:val="NoList"/>
    <w:uiPriority w:val="99"/>
    <w:semiHidden/>
    <w:unhideWhenUsed/>
    <w:rsid w:val="00B70217"/>
  </w:style>
  <w:style w:type="numbering" w:customStyle="1" w:styleId="NoList3231">
    <w:name w:val="No List3231"/>
    <w:next w:val="NoList"/>
    <w:uiPriority w:val="99"/>
    <w:semiHidden/>
    <w:unhideWhenUsed/>
    <w:rsid w:val="00B70217"/>
  </w:style>
  <w:style w:type="numbering" w:customStyle="1" w:styleId="NoList4221">
    <w:name w:val="No List4221"/>
    <w:next w:val="NoList"/>
    <w:uiPriority w:val="99"/>
    <w:semiHidden/>
    <w:unhideWhenUsed/>
    <w:rsid w:val="00B70217"/>
  </w:style>
  <w:style w:type="numbering" w:customStyle="1" w:styleId="NoList21121">
    <w:name w:val="No List21121"/>
    <w:next w:val="NoList"/>
    <w:uiPriority w:val="99"/>
    <w:semiHidden/>
    <w:unhideWhenUsed/>
    <w:rsid w:val="00B70217"/>
  </w:style>
  <w:style w:type="numbering" w:customStyle="1" w:styleId="NoList31121">
    <w:name w:val="No List31121"/>
    <w:next w:val="NoList"/>
    <w:uiPriority w:val="99"/>
    <w:semiHidden/>
    <w:unhideWhenUsed/>
    <w:rsid w:val="00B70217"/>
  </w:style>
  <w:style w:type="numbering" w:customStyle="1" w:styleId="NoList41121">
    <w:name w:val="No List41121"/>
    <w:next w:val="NoList"/>
    <w:uiPriority w:val="99"/>
    <w:semiHidden/>
    <w:unhideWhenUsed/>
    <w:rsid w:val="00B70217"/>
  </w:style>
  <w:style w:type="numbering" w:customStyle="1" w:styleId="111210">
    <w:name w:val="无列表11121"/>
    <w:next w:val="NoList"/>
    <w:semiHidden/>
    <w:rsid w:val="00B70217"/>
  </w:style>
  <w:style w:type="numbering" w:customStyle="1" w:styleId="NoList111121">
    <w:name w:val="No List111121"/>
    <w:next w:val="NoList"/>
    <w:uiPriority w:val="99"/>
    <w:semiHidden/>
    <w:unhideWhenUsed/>
    <w:rsid w:val="00B70217"/>
  </w:style>
  <w:style w:type="numbering" w:customStyle="1" w:styleId="NoList12121">
    <w:name w:val="No List12121"/>
    <w:next w:val="NoList"/>
    <w:uiPriority w:val="99"/>
    <w:semiHidden/>
    <w:unhideWhenUsed/>
    <w:rsid w:val="00B70217"/>
  </w:style>
  <w:style w:type="numbering" w:customStyle="1" w:styleId="NoList22121">
    <w:name w:val="No List22121"/>
    <w:next w:val="NoList"/>
    <w:uiPriority w:val="99"/>
    <w:semiHidden/>
    <w:unhideWhenUsed/>
    <w:rsid w:val="00B70217"/>
  </w:style>
  <w:style w:type="numbering" w:customStyle="1" w:styleId="NoList32121">
    <w:name w:val="No List32121"/>
    <w:next w:val="NoList"/>
    <w:uiPriority w:val="99"/>
    <w:semiHidden/>
    <w:unhideWhenUsed/>
    <w:rsid w:val="00B70217"/>
  </w:style>
  <w:style w:type="numbering" w:customStyle="1" w:styleId="NoList171">
    <w:name w:val="No List171"/>
    <w:next w:val="NoList"/>
    <w:uiPriority w:val="99"/>
    <w:semiHidden/>
    <w:unhideWhenUsed/>
    <w:rsid w:val="00B70217"/>
  </w:style>
  <w:style w:type="numbering" w:customStyle="1" w:styleId="NoList251">
    <w:name w:val="No List251"/>
    <w:next w:val="NoList"/>
    <w:uiPriority w:val="99"/>
    <w:semiHidden/>
    <w:unhideWhenUsed/>
    <w:rsid w:val="00B70217"/>
  </w:style>
  <w:style w:type="numbering" w:customStyle="1" w:styleId="NoList351">
    <w:name w:val="No List351"/>
    <w:next w:val="NoList"/>
    <w:uiPriority w:val="99"/>
    <w:semiHidden/>
    <w:unhideWhenUsed/>
    <w:rsid w:val="00B70217"/>
  </w:style>
  <w:style w:type="numbering" w:customStyle="1" w:styleId="NoList451">
    <w:name w:val="No List451"/>
    <w:next w:val="NoList"/>
    <w:uiPriority w:val="99"/>
    <w:semiHidden/>
    <w:unhideWhenUsed/>
    <w:rsid w:val="00B70217"/>
  </w:style>
  <w:style w:type="numbering" w:customStyle="1" w:styleId="NoList541">
    <w:name w:val="No List541"/>
    <w:next w:val="NoList"/>
    <w:uiPriority w:val="99"/>
    <w:semiHidden/>
    <w:unhideWhenUsed/>
    <w:rsid w:val="00B70217"/>
  </w:style>
  <w:style w:type="numbering" w:customStyle="1" w:styleId="NoList641">
    <w:name w:val="No List641"/>
    <w:next w:val="NoList"/>
    <w:uiPriority w:val="99"/>
    <w:semiHidden/>
    <w:unhideWhenUsed/>
    <w:rsid w:val="00B70217"/>
  </w:style>
  <w:style w:type="numbering" w:customStyle="1" w:styleId="NoList741">
    <w:name w:val="No List741"/>
    <w:next w:val="NoList"/>
    <w:uiPriority w:val="99"/>
    <w:semiHidden/>
    <w:unhideWhenUsed/>
    <w:rsid w:val="00B70217"/>
  </w:style>
  <w:style w:type="numbering" w:customStyle="1" w:styleId="NoList831">
    <w:name w:val="No List831"/>
    <w:next w:val="NoList"/>
    <w:uiPriority w:val="99"/>
    <w:semiHidden/>
    <w:unhideWhenUsed/>
    <w:rsid w:val="00B70217"/>
  </w:style>
  <w:style w:type="numbering" w:customStyle="1" w:styleId="NoList931">
    <w:name w:val="No List931"/>
    <w:next w:val="NoList"/>
    <w:uiPriority w:val="99"/>
    <w:semiHidden/>
    <w:unhideWhenUsed/>
    <w:rsid w:val="00B70217"/>
  </w:style>
  <w:style w:type="numbering" w:customStyle="1" w:styleId="NoList1141">
    <w:name w:val="No List1141"/>
    <w:next w:val="NoList"/>
    <w:uiPriority w:val="99"/>
    <w:semiHidden/>
    <w:unhideWhenUsed/>
    <w:rsid w:val="00B70217"/>
  </w:style>
  <w:style w:type="numbering" w:customStyle="1" w:styleId="NoList2141">
    <w:name w:val="No List2141"/>
    <w:next w:val="NoList"/>
    <w:uiPriority w:val="99"/>
    <w:semiHidden/>
    <w:unhideWhenUsed/>
    <w:rsid w:val="00B70217"/>
  </w:style>
  <w:style w:type="numbering" w:customStyle="1" w:styleId="NoList3141">
    <w:name w:val="No List3141"/>
    <w:next w:val="NoList"/>
    <w:uiPriority w:val="99"/>
    <w:semiHidden/>
    <w:unhideWhenUsed/>
    <w:rsid w:val="00B70217"/>
  </w:style>
  <w:style w:type="numbering" w:customStyle="1" w:styleId="NoList4141">
    <w:name w:val="No List4141"/>
    <w:next w:val="NoList"/>
    <w:uiPriority w:val="99"/>
    <w:semiHidden/>
    <w:unhideWhenUsed/>
    <w:rsid w:val="00B70217"/>
  </w:style>
  <w:style w:type="numbering" w:customStyle="1" w:styleId="NoList5131">
    <w:name w:val="No List5131"/>
    <w:next w:val="NoList"/>
    <w:uiPriority w:val="99"/>
    <w:semiHidden/>
    <w:unhideWhenUsed/>
    <w:rsid w:val="00B70217"/>
  </w:style>
  <w:style w:type="numbering" w:customStyle="1" w:styleId="NoList6131">
    <w:name w:val="No List6131"/>
    <w:next w:val="NoList"/>
    <w:uiPriority w:val="99"/>
    <w:semiHidden/>
    <w:unhideWhenUsed/>
    <w:rsid w:val="00B70217"/>
  </w:style>
  <w:style w:type="numbering" w:customStyle="1" w:styleId="NoList7131">
    <w:name w:val="No List7131"/>
    <w:next w:val="NoList"/>
    <w:uiPriority w:val="99"/>
    <w:semiHidden/>
    <w:unhideWhenUsed/>
    <w:rsid w:val="00B70217"/>
  </w:style>
  <w:style w:type="numbering" w:customStyle="1" w:styleId="NoList8131">
    <w:name w:val="No List8131"/>
    <w:next w:val="NoList"/>
    <w:uiPriority w:val="99"/>
    <w:semiHidden/>
    <w:unhideWhenUsed/>
    <w:rsid w:val="00B70217"/>
  </w:style>
  <w:style w:type="numbering" w:customStyle="1" w:styleId="NoList9121">
    <w:name w:val="No List9121"/>
    <w:next w:val="NoList"/>
    <w:uiPriority w:val="99"/>
    <w:semiHidden/>
    <w:unhideWhenUsed/>
    <w:rsid w:val="00B70217"/>
  </w:style>
  <w:style w:type="numbering" w:customStyle="1" w:styleId="LFO1931">
    <w:name w:val="LFO1931"/>
    <w:basedOn w:val="NoList"/>
    <w:rsid w:val="00B70217"/>
  </w:style>
  <w:style w:type="numbering" w:customStyle="1" w:styleId="NoList1021">
    <w:name w:val="No List1021"/>
    <w:next w:val="NoList"/>
    <w:uiPriority w:val="99"/>
    <w:semiHidden/>
    <w:unhideWhenUsed/>
    <w:rsid w:val="00B70217"/>
  </w:style>
  <w:style w:type="numbering" w:customStyle="1" w:styleId="LFO19121">
    <w:name w:val="LFO19121"/>
    <w:basedOn w:val="NoList"/>
    <w:rsid w:val="00B70217"/>
  </w:style>
  <w:style w:type="numbering" w:customStyle="1" w:styleId="NoList1241">
    <w:name w:val="No List1241"/>
    <w:next w:val="NoList"/>
    <w:uiPriority w:val="99"/>
    <w:semiHidden/>
    <w:rsid w:val="00B70217"/>
  </w:style>
  <w:style w:type="numbering" w:customStyle="1" w:styleId="NoList11141">
    <w:name w:val="No List11141"/>
    <w:next w:val="NoList"/>
    <w:uiPriority w:val="99"/>
    <w:semiHidden/>
    <w:unhideWhenUsed/>
    <w:rsid w:val="00B70217"/>
  </w:style>
  <w:style w:type="numbering" w:customStyle="1" w:styleId="1411">
    <w:name w:val="无列表141"/>
    <w:next w:val="NoList"/>
    <w:semiHidden/>
    <w:rsid w:val="00B70217"/>
  </w:style>
  <w:style w:type="numbering" w:customStyle="1" w:styleId="1412">
    <w:name w:val="リストなし141"/>
    <w:next w:val="NoList"/>
    <w:uiPriority w:val="99"/>
    <w:semiHidden/>
    <w:unhideWhenUsed/>
    <w:rsid w:val="00B70217"/>
  </w:style>
  <w:style w:type="numbering" w:customStyle="1" w:styleId="1141">
    <w:name w:val="无列表1141"/>
    <w:next w:val="NoList"/>
    <w:semiHidden/>
    <w:rsid w:val="00B70217"/>
  </w:style>
  <w:style w:type="numbering" w:customStyle="1" w:styleId="11311">
    <w:name w:val="リストなし1131"/>
    <w:next w:val="NoList"/>
    <w:uiPriority w:val="99"/>
    <w:semiHidden/>
    <w:unhideWhenUsed/>
    <w:rsid w:val="00B70217"/>
  </w:style>
  <w:style w:type="numbering" w:customStyle="1" w:styleId="NoList2241">
    <w:name w:val="No List2241"/>
    <w:next w:val="NoList"/>
    <w:uiPriority w:val="99"/>
    <w:semiHidden/>
    <w:unhideWhenUsed/>
    <w:rsid w:val="00B70217"/>
  </w:style>
  <w:style w:type="numbering" w:customStyle="1" w:styleId="NoList3241">
    <w:name w:val="No List3241"/>
    <w:next w:val="NoList"/>
    <w:uiPriority w:val="99"/>
    <w:semiHidden/>
    <w:unhideWhenUsed/>
    <w:rsid w:val="00B70217"/>
  </w:style>
  <w:style w:type="numbering" w:customStyle="1" w:styleId="NoList4231">
    <w:name w:val="No List4231"/>
    <w:next w:val="NoList"/>
    <w:uiPriority w:val="99"/>
    <w:semiHidden/>
    <w:unhideWhenUsed/>
    <w:rsid w:val="00B70217"/>
  </w:style>
  <w:style w:type="numbering" w:customStyle="1" w:styleId="NoList21131">
    <w:name w:val="No List21131"/>
    <w:next w:val="NoList"/>
    <w:uiPriority w:val="99"/>
    <w:semiHidden/>
    <w:unhideWhenUsed/>
    <w:rsid w:val="00B70217"/>
  </w:style>
  <w:style w:type="numbering" w:customStyle="1" w:styleId="NoList31131">
    <w:name w:val="No List31131"/>
    <w:next w:val="NoList"/>
    <w:uiPriority w:val="99"/>
    <w:semiHidden/>
    <w:unhideWhenUsed/>
    <w:rsid w:val="00B70217"/>
  </w:style>
  <w:style w:type="numbering" w:customStyle="1" w:styleId="NoList41131">
    <w:name w:val="No List41131"/>
    <w:next w:val="NoList"/>
    <w:uiPriority w:val="99"/>
    <w:semiHidden/>
    <w:unhideWhenUsed/>
    <w:rsid w:val="00B70217"/>
  </w:style>
  <w:style w:type="numbering" w:customStyle="1" w:styleId="11131">
    <w:name w:val="无列表11131"/>
    <w:next w:val="NoList"/>
    <w:semiHidden/>
    <w:rsid w:val="00B70217"/>
  </w:style>
  <w:style w:type="numbering" w:customStyle="1" w:styleId="NoList111131">
    <w:name w:val="No List111131"/>
    <w:next w:val="NoList"/>
    <w:uiPriority w:val="99"/>
    <w:semiHidden/>
    <w:unhideWhenUsed/>
    <w:rsid w:val="00B70217"/>
  </w:style>
  <w:style w:type="numbering" w:customStyle="1" w:styleId="NoList12131">
    <w:name w:val="No List12131"/>
    <w:next w:val="NoList"/>
    <w:uiPriority w:val="99"/>
    <w:semiHidden/>
    <w:unhideWhenUsed/>
    <w:rsid w:val="00B70217"/>
  </w:style>
  <w:style w:type="numbering" w:customStyle="1" w:styleId="NoList22131">
    <w:name w:val="No List22131"/>
    <w:next w:val="NoList"/>
    <w:uiPriority w:val="99"/>
    <w:semiHidden/>
    <w:unhideWhenUsed/>
    <w:rsid w:val="00B70217"/>
  </w:style>
  <w:style w:type="numbering" w:customStyle="1" w:styleId="NoList32131">
    <w:name w:val="No List32131"/>
    <w:next w:val="NoList"/>
    <w:uiPriority w:val="99"/>
    <w:semiHidden/>
    <w:unhideWhenUsed/>
    <w:rsid w:val="00B70217"/>
  </w:style>
  <w:style w:type="numbering" w:customStyle="1" w:styleId="2ff2">
    <w:name w:val="无列表2"/>
    <w:next w:val="NoList"/>
    <w:uiPriority w:val="99"/>
    <w:semiHidden/>
    <w:unhideWhenUsed/>
    <w:rsid w:val="00B70217"/>
  </w:style>
  <w:style w:type="numbering" w:customStyle="1" w:styleId="1510">
    <w:name w:val="无列表151"/>
    <w:next w:val="NoList"/>
    <w:semiHidden/>
    <w:rsid w:val="00B70217"/>
  </w:style>
  <w:style w:type="numbering" w:customStyle="1" w:styleId="1511">
    <w:name w:val="リストなし151"/>
    <w:next w:val="NoList"/>
    <w:uiPriority w:val="99"/>
    <w:semiHidden/>
    <w:unhideWhenUsed/>
    <w:rsid w:val="00B70217"/>
  </w:style>
  <w:style w:type="numbering" w:customStyle="1" w:styleId="NoList181">
    <w:name w:val="No List181"/>
    <w:next w:val="NoList"/>
    <w:semiHidden/>
    <w:unhideWhenUsed/>
    <w:rsid w:val="00B70217"/>
  </w:style>
  <w:style w:type="numbering" w:customStyle="1" w:styleId="1151">
    <w:name w:val="无列表1151"/>
    <w:next w:val="NoList"/>
    <w:semiHidden/>
    <w:rsid w:val="00B70217"/>
  </w:style>
  <w:style w:type="numbering" w:customStyle="1" w:styleId="11410">
    <w:name w:val="リストなし1141"/>
    <w:next w:val="NoList"/>
    <w:uiPriority w:val="99"/>
    <w:semiHidden/>
    <w:unhideWhenUsed/>
    <w:rsid w:val="00B70217"/>
  </w:style>
  <w:style w:type="numbering" w:customStyle="1" w:styleId="NoList261">
    <w:name w:val="No List261"/>
    <w:next w:val="NoList"/>
    <w:semiHidden/>
    <w:unhideWhenUsed/>
    <w:rsid w:val="00B70217"/>
  </w:style>
  <w:style w:type="numbering" w:customStyle="1" w:styleId="NoList361">
    <w:name w:val="No List361"/>
    <w:next w:val="NoList"/>
    <w:semiHidden/>
    <w:unhideWhenUsed/>
    <w:rsid w:val="00B70217"/>
  </w:style>
  <w:style w:type="numbering" w:customStyle="1" w:styleId="NoList1151">
    <w:name w:val="No List1151"/>
    <w:next w:val="NoList"/>
    <w:semiHidden/>
    <w:unhideWhenUsed/>
    <w:rsid w:val="00B70217"/>
  </w:style>
  <w:style w:type="numbering" w:customStyle="1" w:styleId="NoList461">
    <w:name w:val="No List461"/>
    <w:next w:val="NoList"/>
    <w:semiHidden/>
    <w:unhideWhenUsed/>
    <w:rsid w:val="00B70217"/>
  </w:style>
  <w:style w:type="numbering" w:customStyle="1" w:styleId="NoList551">
    <w:name w:val="No List551"/>
    <w:next w:val="NoList"/>
    <w:semiHidden/>
    <w:unhideWhenUsed/>
    <w:rsid w:val="00B70217"/>
  </w:style>
  <w:style w:type="numbering" w:customStyle="1" w:styleId="NoList11151">
    <w:name w:val="No List11151"/>
    <w:next w:val="NoList"/>
    <w:semiHidden/>
    <w:unhideWhenUsed/>
    <w:rsid w:val="00B70217"/>
  </w:style>
  <w:style w:type="numbering" w:customStyle="1" w:styleId="NoList2151">
    <w:name w:val="No List2151"/>
    <w:next w:val="NoList"/>
    <w:semiHidden/>
    <w:unhideWhenUsed/>
    <w:rsid w:val="00B70217"/>
  </w:style>
  <w:style w:type="numbering" w:customStyle="1" w:styleId="NoList3151">
    <w:name w:val="No List3151"/>
    <w:next w:val="NoList"/>
    <w:uiPriority w:val="99"/>
    <w:semiHidden/>
    <w:unhideWhenUsed/>
    <w:rsid w:val="00B70217"/>
  </w:style>
  <w:style w:type="numbering" w:customStyle="1" w:styleId="NoList4151">
    <w:name w:val="No List4151"/>
    <w:next w:val="NoList"/>
    <w:uiPriority w:val="99"/>
    <w:semiHidden/>
    <w:unhideWhenUsed/>
    <w:rsid w:val="00B70217"/>
  </w:style>
  <w:style w:type="numbering" w:customStyle="1" w:styleId="NoList651">
    <w:name w:val="No List651"/>
    <w:next w:val="NoList"/>
    <w:uiPriority w:val="99"/>
    <w:semiHidden/>
    <w:unhideWhenUsed/>
    <w:rsid w:val="00B70217"/>
  </w:style>
  <w:style w:type="numbering" w:customStyle="1" w:styleId="NoList751">
    <w:name w:val="No List751"/>
    <w:next w:val="NoList"/>
    <w:uiPriority w:val="99"/>
    <w:semiHidden/>
    <w:unhideWhenUsed/>
    <w:rsid w:val="00B70217"/>
  </w:style>
  <w:style w:type="numbering" w:customStyle="1" w:styleId="NoList1251">
    <w:name w:val="No List1251"/>
    <w:next w:val="NoList"/>
    <w:semiHidden/>
    <w:unhideWhenUsed/>
    <w:rsid w:val="00B70217"/>
  </w:style>
  <w:style w:type="numbering" w:customStyle="1" w:styleId="NoList2251">
    <w:name w:val="No List2251"/>
    <w:next w:val="NoList"/>
    <w:uiPriority w:val="99"/>
    <w:semiHidden/>
    <w:unhideWhenUsed/>
    <w:rsid w:val="00B70217"/>
  </w:style>
  <w:style w:type="numbering" w:customStyle="1" w:styleId="NoList3251">
    <w:name w:val="No List3251"/>
    <w:next w:val="NoList"/>
    <w:uiPriority w:val="99"/>
    <w:semiHidden/>
    <w:unhideWhenUsed/>
    <w:rsid w:val="00B70217"/>
  </w:style>
  <w:style w:type="numbering" w:customStyle="1" w:styleId="NoList4241">
    <w:name w:val="No List4241"/>
    <w:next w:val="NoList"/>
    <w:uiPriority w:val="99"/>
    <w:semiHidden/>
    <w:unhideWhenUsed/>
    <w:rsid w:val="00B70217"/>
  </w:style>
  <w:style w:type="numbering" w:customStyle="1" w:styleId="NoList5141">
    <w:name w:val="No List5141"/>
    <w:next w:val="NoList"/>
    <w:semiHidden/>
    <w:unhideWhenUsed/>
    <w:rsid w:val="00B70217"/>
  </w:style>
  <w:style w:type="numbering" w:customStyle="1" w:styleId="NoList21141">
    <w:name w:val="No List21141"/>
    <w:next w:val="NoList"/>
    <w:uiPriority w:val="99"/>
    <w:semiHidden/>
    <w:unhideWhenUsed/>
    <w:rsid w:val="00B70217"/>
  </w:style>
  <w:style w:type="numbering" w:customStyle="1" w:styleId="NoList31141">
    <w:name w:val="No List31141"/>
    <w:next w:val="NoList"/>
    <w:uiPriority w:val="99"/>
    <w:semiHidden/>
    <w:unhideWhenUsed/>
    <w:rsid w:val="00B70217"/>
  </w:style>
  <w:style w:type="numbering" w:customStyle="1" w:styleId="NoList41141">
    <w:name w:val="No List41141"/>
    <w:next w:val="NoList"/>
    <w:uiPriority w:val="99"/>
    <w:semiHidden/>
    <w:unhideWhenUsed/>
    <w:rsid w:val="00B70217"/>
  </w:style>
  <w:style w:type="numbering" w:customStyle="1" w:styleId="NoList6141">
    <w:name w:val="No List6141"/>
    <w:next w:val="NoList"/>
    <w:uiPriority w:val="99"/>
    <w:semiHidden/>
    <w:unhideWhenUsed/>
    <w:rsid w:val="00B70217"/>
  </w:style>
  <w:style w:type="numbering" w:customStyle="1" w:styleId="11141">
    <w:name w:val="无列表11141"/>
    <w:next w:val="NoList"/>
    <w:semiHidden/>
    <w:rsid w:val="00B70217"/>
  </w:style>
  <w:style w:type="numbering" w:customStyle="1" w:styleId="NoList111141">
    <w:name w:val="No List111141"/>
    <w:next w:val="NoList"/>
    <w:uiPriority w:val="99"/>
    <w:semiHidden/>
    <w:unhideWhenUsed/>
    <w:rsid w:val="00B70217"/>
  </w:style>
  <w:style w:type="numbering" w:customStyle="1" w:styleId="NoList7141">
    <w:name w:val="No List7141"/>
    <w:next w:val="NoList"/>
    <w:uiPriority w:val="99"/>
    <w:semiHidden/>
    <w:unhideWhenUsed/>
    <w:rsid w:val="00B70217"/>
  </w:style>
  <w:style w:type="numbering" w:customStyle="1" w:styleId="NoList12141">
    <w:name w:val="No List12141"/>
    <w:next w:val="NoList"/>
    <w:uiPriority w:val="99"/>
    <w:semiHidden/>
    <w:unhideWhenUsed/>
    <w:rsid w:val="00B70217"/>
  </w:style>
  <w:style w:type="numbering" w:customStyle="1" w:styleId="NoList22141">
    <w:name w:val="No List22141"/>
    <w:next w:val="NoList"/>
    <w:uiPriority w:val="99"/>
    <w:semiHidden/>
    <w:unhideWhenUsed/>
    <w:rsid w:val="00B70217"/>
  </w:style>
  <w:style w:type="numbering" w:customStyle="1" w:styleId="NoList32141">
    <w:name w:val="No List32141"/>
    <w:next w:val="NoList"/>
    <w:uiPriority w:val="99"/>
    <w:semiHidden/>
    <w:unhideWhenUsed/>
    <w:rsid w:val="00B70217"/>
  </w:style>
  <w:style w:type="numbering" w:customStyle="1" w:styleId="NoList841">
    <w:name w:val="No List841"/>
    <w:next w:val="NoList"/>
    <w:semiHidden/>
    <w:unhideWhenUsed/>
    <w:rsid w:val="00B70217"/>
  </w:style>
  <w:style w:type="numbering" w:customStyle="1" w:styleId="NoList941">
    <w:name w:val="No List941"/>
    <w:next w:val="NoList"/>
    <w:semiHidden/>
    <w:unhideWhenUsed/>
    <w:rsid w:val="00B70217"/>
  </w:style>
  <w:style w:type="numbering" w:customStyle="1" w:styleId="NoList8141">
    <w:name w:val="No List8141"/>
    <w:next w:val="NoList"/>
    <w:uiPriority w:val="99"/>
    <w:semiHidden/>
    <w:unhideWhenUsed/>
    <w:rsid w:val="00B70217"/>
  </w:style>
  <w:style w:type="numbering" w:customStyle="1" w:styleId="NoList9131">
    <w:name w:val="No List9131"/>
    <w:next w:val="NoList"/>
    <w:uiPriority w:val="99"/>
    <w:semiHidden/>
    <w:unhideWhenUsed/>
    <w:rsid w:val="00B70217"/>
  </w:style>
  <w:style w:type="numbering" w:customStyle="1" w:styleId="LFO1941">
    <w:name w:val="LFO1941"/>
    <w:basedOn w:val="NoList"/>
    <w:rsid w:val="00B70217"/>
  </w:style>
  <w:style w:type="numbering" w:customStyle="1" w:styleId="NoList1031">
    <w:name w:val="No List1031"/>
    <w:next w:val="NoList"/>
    <w:semiHidden/>
    <w:unhideWhenUsed/>
    <w:rsid w:val="00B70217"/>
  </w:style>
  <w:style w:type="numbering" w:customStyle="1" w:styleId="LFO19131">
    <w:name w:val="LFO19131"/>
    <w:basedOn w:val="NoList"/>
    <w:rsid w:val="00B70217"/>
  </w:style>
  <w:style w:type="numbering" w:customStyle="1" w:styleId="12110">
    <w:name w:val="无列表1211"/>
    <w:next w:val="NoList"/>
    <w:semiHidden/>
    <w:rsid w:val="00B70217"/>
  </w:style>
  <w:style w:type="numbering" w:customStyle="1" w:styleId="12111">
    <w:name w:val="リストなし1211"/>
    <w:next w:val="NoList"/>
    <w:uiPriority w:val="99"/>
    <w:semiHidden/>
    <w:unhideWhenUsed/>
    <w:rsid w:val="00B70217"/>
  </w:style>
  <w:style w:type="numbering" w:customStyle="1" w:styleId="111112">
    <w:name w:val="リストなし11111"/>
    <w:next w:val="NoList"/>
    <w:uiPriority w:val="99"/>
    <w:semiHidden/>
    <w:unhideWhenUsed/>
    <w:rsid w:val="00B70217"/>
  </w:style>
  <w:style w:type="numbering" w:customStyle="1" w:styleId="NoList1311">
    <w:name w:val="No List1311"/>
    <w:next w:val="NoList"/>
    <w:semiHidden/>
    <w:unhideWhenUsed/>
    <w:rsid w:val="00B70217"/>
  </w:style>
  <w:style w:type="numbering" w:customStyle="1" w:styleId="NoList2311">
    <w:name w:val="No List2311"/>
    <w:next w:val="NoList"/>
    <w:semiHidden/>
    <w:unhideWhenUsed/>
    <w:rsid w:val="00B70217"/>
  </w:style>
  <w:style w:type="numbering" w:customStyle="1" w:styleId="NoList3311">
    <w:name w:val="No List3311"/>
    <w:next w:val="NoList"/>
    <w:semiHidden/>
    <w:unhideWhenUsed/>
    <w:rsid w:val="00B70217"/>
  </w:style>
  <w:style w:type="numbering" w:customStyle="1" w:styleId="NoList4311">
    <w:name w:val="No List4311"/>
    <w:next w:val="NoList"/>
    <w:semiHidden/>
    <w:unhideWhenUsed/>
    <w:rsid w:val="00B70217"/>
  </w:style>
  <w:style w:type="numbering" w:customStyle="1" w:styleId="NoList5211">
    <w:name w:val="No List5211"/>
    <w:next w:val="NoList"/>
    <w:semiHidden/>
    <w:unhideWhenUsed/>
    <w:rsid w:val="00B70217"/>
  </w:style>
  <w:style w:type="numbering" w:customStyle="1" w:styleId="NoList6211">
    <w:name w:val="No List6211"/>
    <w:next w:val="NoList"/>
    <w:semiHidden/>
    <w:unhideWhenUsed/>
    <w:rsid w:val="00B70217"/>
  </w:style>
  <w:style w:type="numbering" w:customStyle="1" w:styleId="NoList7211">
    <w:name w:val="No List7211"/>
    <w:next w:val="NoList"/>
    <w:semiHidden/>
    <w:unhideWhenUsed/>
    <w:rsid w:val="00B70217"/>
  </w:style>
  <w:style w:type="numbering" w:customStyle="1" w:styleId="NoList11211">
    <w:name w:val="No List11211"/>
    <w:next w:val="NoList"/>
    <w:semiHidden/>
    <w:unhideWhenUsed/>
    <w:rsid w:val="00B70217"/>
  </w:style>
  <w:style w:type="numbering" w:customStyle="1" w:styleId="NoList21211">
    <w:name w:val="No List21211"/>
    <w:next w:val="NoList"/>
    <w:semiHidden/>
    <w:unhideWhenUsed/>
    <w:rsid w:val="00B70217"/>
  </w:style>
  <w:style w:type="numbering" w:customStyle="1" w:styleId="NoList31211">
    <w:name w:val="No List31211"/>
    <w:next w:val="NoList"/>
    <w:semiHidden/>
    <w:unhideWhenUsed/>
    <w:rsid w:val="00B70217"/>
  </w:style>
  <w:style w:type="numbering" w:customStyle="1" w:styleId="NoList41211">
    <w:name w:val="No List41211"/>
    <w:next w:val="NoList"/>
    <w:semiHidden/>
    <w:unhideWhenUsed/>
    <w:rsid w:val="00B70217"/>
  </w:style>
  <w:style w:type="numbering" w:customStyle="1" w:styleId="NoList51111">
    <w:name w:val="No List51111"/>
    <w:next w:val="NoList"/>
    <w:semiHidden/>
    <w:unhideWhenUsed/>
    <w:rsid w:val="00B70217"/>
  </w:style>
  <w:style w:type="numbering" w:customStyle="1" w:styleId="NoList61111">
    <w:name w:val="No List61111"/>
    <w:next w:val="NoList"/>
    <w:semiHidden/>
    <w:unhideWhenUsed/>
    <w:rsid w:val="00B70217"/>
  </w:style>
  <w:style w:type="numbering" w:customStyle="1" w:styleId="NoList71111">
    <w:name w:val="No List71111"/>
    <w:next w:val="NoList"/>
    <w:semiHidden/>
    <w:unhideWhenUsed/>
    <w:rsid w:val="00B70217"/>
  </w:style>
  <w:style w:type="numbering" w:customStyle="1" w:styleId="NoList81111">
    <w:name w:val="No List81111"/>
    <w:next w:val="NoList"/>
    <w:semiHidden/>
    <w:unhideWhenUsed/>
    <w:rsid w:val="00B70217"/>
  </w:style>
  <w:style w:type="numbering" w:customStyle="1" w:styleId="NoList12211">
    <w:name w:val="No List12211"/>
    <w:next w:val="NoList"/>
    <w:semiHidden/>
    <w:rsid w:val="00B70217"/>
  </w:style>
  <w:style w:type="numbering" w:customStyle="1" w:styleId="NoList111211">
    <w:name w:val="No List111211"/>
    <w:next w:val="NoList"/>
    <w:semiHidden/>
    <w:unhideWhenUsed/>
    <w:rsid w:val="00B70217"/>
  </w:style>
  <w:style w:type="numbering" w:customStyle="1" w:styleId="112110">
    <w:name w:val="无列表11211"/>
    <w:next w:val="NoList"/>
    <w:semiHidden/>
    <w:rsid w:val="00B70217"/>
  </w:style>
  <w:style w:type="numbering" w:customStyle="1" w:styleId="NoList22211">
    <w:name w:val="No List22211"/>
    <w:next w:val="NoList"/>
    <w:semiHidden/>
    <w:unhideWhenUsed/>
    <w:rsid w:val="00B70217"/>
  </w:style>
  <w:style w:type="numbering" w:customStyle="1" w:styleId="NoList32211">
    <w:name w:val="No List32211"/>
    <w:next w:val="NoList"/>
    <w:uiPriority w:val="99"/>
    <w:semiHidden/>
    <w:unhideWhenUsed/>
    <w:rsid w:val="00B70217"/>
  </w:style>
  <w:style w:type="numbering" w:customStyle="1" w:styleId="NoList42111">
    <w:name w:val="No List42111"/>
    <w:next w:val="NoList"/>
    <w:semiHidden/>
    <w:unhideWhenUsed/>
    <w:rsid w:val="00B70217"/>
  </w:style>
  <w:style w:type="numbering" w:customStyle="1" w:styleId="NoList2111111">
    <w:name w:val="No List2111111"/>
    <w:next w:val="NoList"/>
    <w:uiPriority w:val="99"/>
    <w:semiHidden/>
    <w:unhideWhenUsed/>
    <w:rsid w:val="00B70217"/>
  </w:style>
  <w:style w:type="numbering" w:customStyle="1" w:styleId="NoList3111111">
    <w:name w:val="No List3111111"/>
    <w:next w:val="NoList"/>
    <w:uiPriority w:val="99"/>
    <w:semiHidden/>
    <w:unhideWhenUsed/>
    <w:rsid w:val="00B70217"/>
  </w:style>
  <w:style w:type="numbering" w:customStyle="1" w:styleId="NoList4111111">
    <w:name w:val="No List4111111"/>
    <w:next w:val="NoList"/>
    <w:uiPriority w:val="99"/>
    <w:semiHidden/>
    <w:unhideWhenUsed/>
    <w:rsid w:val="00B70217"/>
  </w:style>
  <w:style w:type="numbering" w:customStyle="1" w:styleId="1111111">
    <w:name w:val="无列表1111111"/>
    <w:next w:val="NoList"/>
    <w:semiHidden/>
    <w:rsid w:val="00B70217"/>
  </w:style>
  <w:style w:type="numbering" w:customStyle="1" w:styleId="NoList11111111">
    <w:name w:val="No List11111111"/>
    <w:next w:val="NoList"/>
    <w:uiPriority w:val="99"/>
    <w:semiHidden/>
    <w:unhideWhenUsed/>
    <w:rsid w:val="00B70217"/>
  </w:style>
  <w:style w:type="numbering" w:customStyle="1" w:styleId="NoList1211111">
    <w:name w:val="No List1211111"/>
    <w:next w:val="NoList"/>
    <w:uiPriority w:val="99"/>
    <w:semiHidden/>
    <w:unhideWhenUsed/>
    <w:rsid w:val="00B70217"/>
  </w:style>
  <w:style w:type="numbering" w:customStyle="1" w:styleId="NoList221111">
    <w:name w:val="No List221111"/>
    <w:next w:val="NoList"/>
    <w:semiHidden/>
    <w:unhideWhenUsed/>
    <w:rsid w:val="00B70217"/>
  </w:style>
  <w:style w:type="numbering" w:customStyle="1" w:styleId="NoList321111">
    <w:name w:val="No List321111"/>
    <w:next w:val="NoList"/>
    <w:uiPriority w:val="99"/>
    <w:semiHidden/>
    <w:unhideWhenUsed/>
    <w:rsid w:val="00B70217"/>
  </w:style>
  <w:style w:type="numbering" w:customStyle="1" w:styleId="NoList1411">
    <w:name w:val="No List1411"/>
    <w:next w:val="NoList"/>
    <w:semiHidden/>
    <w:unhideWhenUsed/>
    <w:rsid w:val="00B70217"/>
  </w:style>
  <w:style w:type="numbering" w:customStyle="1" w:styleId="NoList1511">
    <w:name w:val="No List1511"/>
    <w:next w:val="NoList"/>
    <w:semiHidden/>
    <w:unhideWhenUsed/>
    <w:rsid w:val="00B70217"/>
  </w:style>
  <w:style w:type="numbering" w:customStyle="1" w:styleId="NoList2411">
    <w:name w:val="No List2411"/>
    <w:next w:val="NoList"/>
    <w:semiHidden/>
    <w:unhideWhenUsed/>
    <w:rsid w:val="00B70217"/>
  </w:style>
  <w:style w:type="numbering" w:customStyle="1" w:styleId="NoList3411">
    <w:name w:val="No List3411"/>
    <w:next w:val="NoList"/>
    <w:semiHidden/>
    <w:unhideWhenUsed/>
    <w:rsid w:val="00B70217"/>
  </w:style>
  <w:style w:type="numbering" w:customStyle="1" w:styleId="NoList4411">
    <w:name w:val="No List4411"/>
    <w:next w:val="NoList"/>
    <w:semiHidden/>
    <w:unhideWhenUsed/>
    <w:rsid w:val="00B70217"/>
  </w:style>
  <w:style w:type="numbering" w:customStyle="1" w:styleId="NoList5311">
    <w:name w:val="No List5311"/>
    <w:next w:val="NoList"/>
    <w:semiHidden/>
    <w:unhideWhenUsed/>
    <w:rsid w:val="00B70217"/>
  </w:style>
  <w:style w:type="numbering" w:customStyle="1" w:styleId="NoList6311">
    <w:name w:val="No List6311"/>
    <w:next w:val="NoList"/>
    <w:semiHidden/>
    <w:unhideWhenUsed/>
    <w:rsid w:val="00B70217"/>
  </w:style>
  <w:style w:type="numbering" w:customStyle="1" w:styleId="NoList7311">
    <w:name w:val="No List7311"/>
    <w:next w:val="NoList"/>
    <w:semiHidden/>
    <w:unhideWhenUsed/>
    <w:rsid w:val="00B70217"/>
  </w:style>
  <w:style w:type="numbering" w:customStyle="1" w:styleId="NoList8211">
    <w:name w:val="No List8211"/>
    <w:next w:val="NoList"/>
    <w:semiHidden/>
    <w:unhideWhenUsed/>
    <w:rsid w:val="00B70217"/>
  </w:style>
  <w:style w:type="numbering" w:customStyle="1" w:styleId="NoList9211">
    <w:name w:val="No List9211"/>
    <w:next w:val="NoList"/>
    <w:semiHidden/>
    <w:unhideWhenUsed/>
    <w:rsid w:val="00B70217"/>
  </w:style>
  <w:style w:type="numbering" w:customStyle="1" w:styleId="NoList11311">
    <w:name w:val="No List11311"/>
    <w:next w:val="NoList"/>
    <w:semiHidden/>
    <w:unhideWhenUsed/>
    <w:rsid w:val="00B70217"/>
  </w:style>
  <w:style w:type="numbering" w:customStyle="1" w:styleId="NoList21311">
    <w:name w:val="No List21311"/>
    <w:next w:val="NoList"/>
    <w:semiHidden/>
    <w:unhideWhenUsed/>
    <w:rsid w:val="00B70217"/>
  </w:style>
  <w:style w:type="numbering" w:customStyle="1" w:styleId="NoList31311">
    <w:name w:val="No List31311"/>
    <w:next w:val="NoList"/>
    <w:semiHidden/>
    <w:unhideWhenUsed/>
    <w:rsid w:val="00B70217"/>
  </w:style>
  <w:style w:type="numbering" w:customStyle="1" w:styleId="NoList41311">
    <w:name w:val="No List41311"/>
    <w:next w:val="NoList"/>
    <w:semiHidden/>
    <w:unhideWhenUsed/>
    <w:rsid w:val="00B70217"/>
  </w:style>
  <w:style w:type="numbering" w:customStyle="1" w:styleId="NoList51211">
    <w:name w:val="No List51211"/>
    <w:next w:val="NoList"/>
    <w:semiHidden/>
    <w:unhideWhenUsed/>
    <w:rsid w:val="00B70217"/>
  </w:style>
  <w:style w:type="numbering" w:customStyle="1" w:styleId="NoList61211">
    <w:name w:val="No List61211"/>
    <w:next w:val="NoList"/>
    <w:uiPriority w:val="99"/>
    <w:semiHidden/>
    <w:unhideWhenUsed/>
    <w:rsid w:val="00B70217"/>
  </w:style>
  <w:style w:type="numbering" w:customStyle="1" w:styleId="NoList71211">
    <w:name w:val="No List71211"/>
    <w:next w:val="NoList"/>
    <w:uiPriority w:val="99"/>
    <w:semiHidden/>
    <w:unhideWhenUsed/>
    <w:rsid w:val="00B70217"/>
  </w:style>
  <w:style w:type="numbering" w:customStyle="1" w:styleId="NoList81211">
    <w:name w:val="No List81211"/>
    <w:next w:val="NoList"/>
    <w:uiPriority w:val="99"/>
    <w:semiHidden/>
    <w:unhideWhenUsed/>
    <w:rsid w:val="00B70217"/>
  </w:style>
  <w:style w:type="numbering" w:customStyle="1" w:styleId="NoList91111">
    <w:name w:val="No List91111"/>
    <w:next w:val="NoList"/>
    <w:semiHidden/>
    <w:unhideWhenUsed/>
    <w:rsid w:val="00B70217"/>
  </w:style>
  <w:style w:type="numbering" w:customStyle="1" w:styleId="LFO19211">
    <w:name w:val="LFO19211"/>
    <w:basedOn w:val="NoList"/>
    <w:rsid w:val="00B70217"/>
  </w:style>
  <w:style w:type="numbering" w:customStyle="1" w:styleId="NoList10111">
    <w:name w:val="No List10111"/>
    <w:next w:val="NoList"/>
    <w:semiHidden/>
    <w:unhideWhenUsed/>
    <w:rsid w:val="00B70217"/>
  </w:style>
  <w:style w:type="numbering" w:customStyle="1" w:styleId="LFO1911111">
    <w:name w:val="LFO1911111"/>
    <w:basedOn w:val="NoList"/>
    <w:rsid w:val="00B70217"/>
  </w:style>
  <w:style w:type="numbering" w:customStyle="1" w:styleId="NoList12311">
    <w:name w:val="No List12311"/>
    <w:next w:val="NoList"/>
    <w:semiHidden/>
    <w:rsid w:val="00B70217"/>
  </w:style>
  <w:style w:type="numbering" w:customStyle="1" w:styleId="NoList111311">
    <w:name w:val="No List111311"/>
    <w:next w:val="NoList"/>
    <w:semiHidden/>
    <w:unhideWhenUsed/>
    <w:rsid w:val="00B70217"/>
  </w:style>
  <w:style w:type="numbering" w:customStyle="1" w:styleId="13110">
    <w:name w:val="无列表1311"/>
    <w:next w:val="NoList"/>
    <w:semiHidden/>
    <w:rsid w:val="00B70217"/>
  </w:style>
  <w:style w:type="numbering" w:customStyle="1" w:styleId="13111">
    <w:name w:val="リストなし1311"/>
    <w:next w:val="NoList"/>
    <w:uiPriority w:val="99"/>
    <w:semiHidden/>
    <w:unhideWhenUsed/>
    <w:rsid w:val="00B70217"/>
  </w:style>
  <w:style w:type="numbering" w:customStyle="1" w:styleId="113110">
    <w:name w:val="无列表11311"/>
    <w:next w:val="NoList"/>
    <w:semiHidden/>
    <w:rsid w:val="00B70217"/>
  </w:style>
  <w:style w:type="numbering" w:customStyle="1" w:styleId="112111">
    <w:name w:val="リストなし11211"/>
    <w:next w:val="NoList"/>
    <w:uiPriority w:val="99"/>
    <w:semiHidden/>
    <w:unhideWhenUsed/>
    <w:rsid w:val="00B70217"/>
  </w:style>
  <w:style w:type="numbering" w:customStyle="1" w:styleId="NoList22311">
    <w:name w:val="No List22311"/>
    <w:next w:val="NoList"/>
    <w:semiHidden/>
    <w:unhideWhenUsed/>
    <w:rsid w:val="00B70217"/>
  </w:style>
  <w:style w:type="numbering" w:customStyle="1" w:styleId="NoList32311">
    <w:name w:val="No List32311"/>
    <w:next w:val="NoList"/>
    <w:uiPriority w:val="99"/>
    <w:semiHidden/>
    <w:unhideWhenUsed/>
    <w:rsid w:val="00B70217"/>
  </w:style>
  <w:style w:type="numbering" w:customStyle="1" w:styleId="NoList42211">
    <w:name w:val="No List42211"/>
    <w:next w:val="NoList"/>
    <w:uiPriority w:val="99"/>
    <w:semiHidden/>
    <w:unhideWhenUsed/>
    <w:rsid w:val="00B70217"/>
  </w:style>
  <w:style w:type="numbering" w:customStyle="1" w:styleId="NoList211211">
    <w:name w:val="No List211211"/>
    <w:next w:val="NoList"/>
    <w:uiPriority w:val="99"/>
    <w:semiHidden/>
    <w:unhideWhenUsed/>
    <w:rsid w:val="00B70217"/>
  </w:style>
  <w:style w:type="numbering" w:customStyle="1" w:styleId="NoList311211">
    <w:name w:val="No List311211"/>
    <w:next w:val="NoList"/>
    <w:uiPriority w:val="99"/>
    <w:semiHidden/>
    <w:unhideWhenUsed/>
    <w:rsid w:val="00B70217"/>
  </w:style>
  <w:style w:type="numbering" w:customStyle="1" w:styleId="NoList411211">
    <w:name w:val="No List411211"/>
    <w:next w:val="NoList"/>
    <w:uiPriority w:val="99"/>
    <w:semiHidden/>
    <w:unhideWhenUsed/>
    <w:rsid w:val="00B70217"/>
  </w:style>
  <w:style w:type="numbering" w:customStyle="1" w:styleId="111211">
    <w:name w:val="无列表111211"/>
    <w:next w:val="NoList"/>
    <w:semiHidden/>
    <w:rsid w:val="00B70217"/>
  </w:style>
  <w:style w:type="numbering" w:customStyle="1" w:styleId="NoList1111211">
    <w:name w:val="No List1111211"/>
    <w:next w:val="NoList"/>
    <w:uiPriority w:val="99"/>
    <w:semiHidden/>
    <w:unhideWhenUsed/>
    <w:rsid w:val="00B70217"/>
  </w:style>
  <w:style w:type="numbering" w:customStyle="1" w:styleId="NoList121211">
    <w:name w:val="No List121211"/>
    <w:next w:val="NoList"/>
    <w:uiPriority w:val="99"/>
    <w:semiHidden/>
    <w:unhideWhenUsed/>
    <w:rsid w:val="00B70217"/>
  </w:style>
  <w:style w:type="numbering" w:customStyle="1" w:styleId="NoList221211">
    <w:name w:val="No List221211"/>
    <w:next w:val="NoList"/>
    <w:uiPriority w:val="99"/>
    <w:semiHidden/>
    <w:unhideWhenUsed/>
    <w:rsid w:val="00B70217"/>
  </w:style>
  <w:style w:type="numbering" w:customStyle="1" w:styleId="NoList321211">
    <w:name w:val="No List321211"/>
    <w:next w:val="NoList"/>
    <w:uiPriority w:val="99"/>
    <w:semiHidden/>
    <w:unhideWhenUsed/>
    <w:rsid w:val="00B70217"/>
  </w:style>
  <w:style w:type="numbering" w:customStyle="1" w:styleId="NoList1611">
    <w:name w:val="No List1611"/>
    <w:next w:val="NoList"/>
    <w:semiHidden/>
    <w:unhideWhenUsed/>
    <w:rsid w:val="00B70217"/>
  </w:style>
  <w:style w:type="numbering" w:customStyle="1" w:styleId="NoList1711">
    <w:name w:val="No List1711"/>
    <w:next w:val="NoList"/>
    <w:uiPriority w:val="99"/>
    <w:semiHidden/>
    <w:unhideWhenUsed/>
    <w:rsid w:val="00B70217"/>
  </w:style>
  <w:style w:type="numbering" w:customStyle="1" w:styleId="NoList2511">
    <w:name w:val="No List2511"/>
    <w:next w:val="NoList"/>
    <w:semiHidden/>
    <w:unhideWhenUsed/>
    <w:rsid w:val="00B70217"/>
  </w:style>
  <w:style w:type="numbering" w:customStyle="1" w:styleId="NoList3511">
    <w:name w:val="No List3511"/>
    <w:next w:val="NoList"/>
    <w:uiPriority w:val="99"/>
    <w:semiHidden/>
    <w:unhideWhenUsed/>
    <w:rsid w:val="00B70217"/>
  </w:style>
  <w:style w:type="numbering" w:customStyle="1" w:styleId="NoList4511">
    <w:name w:val="No List4511"/>
    <w:next w:val="NoList"/>
    <w:uiPriority w:val="99"/>
    <w:semiHidden/>
    <w:unhideWhenUsed/>
    <w:rsid w:val="00B70217"/>
  </w:style>
  <w:style w:type="numbering" w:customStyle="1" w:styleId="NoList5411">
    <w:name w:val="No List5411"/>
    <w:next w:val="NoList"/>
    <w:semiHidden/>
    <w:unhideWhenUsed/>
    <w:rsid w:val="00B70217"/>
  </w:style>
  <w:style w:type="numbering" w:customStyle="1" w:styleId="NoList6411">
    <w:name w:val="No List6411"/>
    <w:next w:val="NoList"/>
    <w:uiPriority w:val="99"/>
    <w:semiHidden/>
    <w:unhideWhenUsed/>
    <w:rsid w:val="00B70217"/>
  </w:style>
  <w:style w:type="numbering" w:customStyle="1" w:styleId="NoList7411">
    <w:name w:val="No List7411"/>
    <w:next w:val="NoList"/>
    <w:uiPriority w:val="99"/>
    <w:semiHidden/>
    <w:unhideWhenUsed/>
    <w:rsid w:val="00B70217"/>
  </w:style>
  <w:style w:type="numbering" w:customStyle="1" w:styleId="NoList8311">
    <w:name w:val="No List8311"/>
    <w:next w:val="NoList"/>
    <w:semiHidden/>
    <w:unhideWhenUsed/>
    <w:rsid w:val="00B70217"/>
  </w:style>
  <w:style w:type="numbering" w:customStyle="1" w:styleId="NoList9311">
    <w:name w:val="No List9311"/>
    <w:next w:val="NoList"/>
    <w:semiHidden/>
    <w:unhideWhenUsed/>
    <w:rsid w:val="00B70217"/>
  </w:style>
  <w:style w:type="numbering" w:customStyle="1" w:styleId="NoList11411">
    <w:name w:val="No List11411"/>
    <w:next w:val="NoList"/>
    <w:semiHidden/>
    <w:unhideWhenUsed/>
    <w:rsid w:val="00B70217"/>
  </w:style>
  <w:style w:type="numbering" w:customStyle="1" w:styleId="NoList21411">
    <w:name w:val="No List21411"/>
    <w:next w:val="NoList"/>
    <w:uiPriority w:val="99"/>
    <w:semiHidden/>
    <w:unhideWhenUsed/>
    <w:rsid w:val="00B70217"/>
  </w:style>
  <w:style w:type="numbering" w:customStyle="1" w:styleId="NoList31411">
    <w:name w:val="No List31411"/>
    <w:next w:val="NoList"/>
    <w:uiPriority w:val="99"/>
    <w:semiHidden/>
    <w:unhideWhenUsed/>
    <w:rsid w:val="00B70217"/>
  </w:style>
  <w:style w:type="numbering" w:customStyle="1" w:styleId="NoList41411">
    <w:name w:val="No List41411"/>
    <w:next w:val="NoList"/>
    <w:uiPriority w:val="99"/>
    <w:semiHidden/>
    <w:unhideWhenUsed/>
    <w:rsid w:val="00B70217"/>
  </w:style>
  <w:style w:type="numbering" w:customStyle="1" w:styleId="NoList51311">
    <w:name w:val="No List51311"/>
    <w:next w:val="NoList"/>
    <w:semiHidden/>
    <w:unhideWhenUsed/>
    <w:rsid w:val="00B70217"/>
  </w:style>
  <w:style w:type="numbering" w:customStyle="1" w:styleId="NoList61311">
    <w:name w:val="No List61311"/>
    <w:next w:val="NoList"/>
    <w:uiPriority w:val="99"/>
    <w:semiHidden/>
    <w:unhideWhenUsed/>
    <w:rsid w:val="00B70217"/>
  </w:style>
  <w:style w:type="numbering" w:customStyle="1" w:styleId="NoList71311">
    <w:name w:val="No List71311"/>
    <w:next w:val="NoList"/>
    <w:uiPriority w:val="99"/>
    <w:semiHidden/>
    <w:unhideWhenUsed/>
    <w:rsid w:val="00B70217"/>
  </w:style>
  <w:style w:type="numbering" w:customStyle="1" w:styleId="NoList81311">
    <w:name w:val="No List81311"/>
    <w:next w:val="NoList"/>
    <w:uiPriority w:val="99"/>
    <w:semiHidden/>
    <w:unhideWhenUsed/>
    <w:rsid w:val="00B70217"/>
  </w:style>
  <w:style w:type="numbering" w:customStyle="1" w:styleId="NoList91211">
    <w:name w:val="No List91211"/>
    <w:next w:val="NoList"/>
    <w:uiPriority w:val="99"/>
    <w:semiHidden/>
    <w:unhideWhenUsed/>
    <w:rsid w:val="00B70217"/>
  </w:style>
  <w:style w:type="numbering" w:customStyle="1" w:styleId="LFO19311">
    <w:name w:val="LFO19311"/>
    <w:basedOn w:val="NoList"/>
    <w:rsid w:val="00B70217"/>
  </w:style>
  <w:style w:type="numbering" w:customStyle="1" w:styleId="NoList10211">
    <w:name w:val="No List10211"/>
    <w:next w:val="NoList"/>
    <w:semiHidden/>
    <w:unhideWhenUsed/>
    <w:rsid w:val="00B70217"/>
  </w:style>
  <w:style w:type="numbering" w:customStyle="1" w:styleId="LFO191211">
    <w:name w:val="LFO191211"/>
    <w:basedOn w:val="NoList"/>
    <w:rsid w:val="00B70217"/>
  </w:style>
  <w:style w:type="numbering" w:customStyle="1" w:styleId="NoList12411">
    <w:name w:val="No List12411"/>
    <w:next w:val="NoList"/>
    <w:uiPriority w:val="99"/>
    <w:semiHidden/>
    <w:rsid w:val="00B70217"/>
  </w:style>
  <w:style w:type="numbering" w:customStyle="1" w:styleId="NoList111411">
    <w:name w:val="No List111411"/>
    <w:next w:val="NoList"/>
    <w:uiPriority w:val="99"/>
    <w:semiHidden/>
    <w:unhideWhenUsed/>
    <w:rsid w:val="00B70217"/>
  </w:style>
  <w:style w:type="numbering" w:customStyle="1" w:styleId="14110">
    <w:name w:val="无列表1411"/>
    <w:next w:val="NoList"/>
    <w:semiHidden/>
    <w:rsid w:val="00B70217"/>
  </w:style>
  <w:style w:type="numbering" w:customStyle="1" w:styleId="14111">
    <w:name w:val="リストなし1411"/>
    <w:next w:val="NoList"/>
    <w:uiPriority w:val="99"/>
    <w:semiHidden/>
    <w:unhideWhenUsed/>
    <w:rsid w:val="00B70217"/>
  </w:style>
  <w:style w:type="numbering" w:customStyle="1" w:styleId="11411">
    <w:name w:val="无列表11411"/>
    <w:next w:val="NoList"/>
    <w:semiHidden/>
    <w:rsid w:val="00B70217"/>
  </w:style>
  <w:style w:type="numbering" w:customStyle="1" w:styleId="113111">
    <w:name w:val="リストなし11311"/>
    <w:next w:val="NoList"/>
    <w:uiPriority w:val="99"/>
    <w:semiHidden/>
    <w:unhideWhenUsed/>
    <w:rsid w:val="00B70217"/>
  </w:style>
  <w:style w:type="numbering" w:customStyle="1" w:styleId="NoList22411">
    <w:name w:val="No List22411"/>
    <w:next w:val="NoList"/>
    <w:uiPriority w:val="99"/>
    <w:semiHidden/>
    <w:unhideWhenUsed/>
    <w:rsid w:val="00B70217"/>
  </w:style>
  <w:style w:type="numbering" w:customStyle="1" w:styleId="NoList32411">
    <w:name w:val="No List32411"/>
    <w:next w:val="NoList"/>
    <w:uiPriority w:val="99"/>
    <w:semiHidden/>
    <w:unhideWhenUsed/>
    <w:rsid w:val="00B70217"/>
  </w:style>
  <w:style w:type="numbering" w:customStyle="1" w:styleId="NoList42311">
    <w:name w:val="No List42311"/>
    <w:next w:val="NoList"/>
    <w:uiPriority w:val="99"/>
    <w:semiHidden/>
    <w:unhideWhenUsed/>
    <w:rsid w:val="00B70217"/>
  </w:style>
  <w:style w:type="numbering" w:customStyle="1" w:styleId="NoList211311">
    <w:name w:val="No List211311"/>
    <w:next w:val="NoList"/>
    <w:uiPriority w:val="99"/>
    <w:semiHidden/>
    <w:unhideWhenUsed/>
    <w:rsid w:val="00B70217"/>
  </w:style>
  <w:style w:type="numbering" w:customStyle="1" w:styleId="NoList311311">
    <w:name w:val="No List311311"/>
    <w:next w:val="NoList"/>
    <w:uiPriority w:val="99"/>
    <w:semiHidden/>
    <w:unhideWhenUsed/>
    <w:rsid w:val="00B70217"/>
  </w:style>
  <w:style w:type="numbering" w:customStyle="1" w:styleId="NoList411311">
    <w:name w:val="No List411311"/>
    <w:next w:val="NoList"/>
    <w:uiPriority w:val="99"/>
    <w:semiHidden/>
    <w:unhideWhenUsed/>
    <w:rsid w:val="00B70217"/>
  </w:style>
  <w:style w:type="numbering" w:customStyle="1" w:styleId="111311">
    <w:name w:val="无列表111311"/>
    <w:next w:val="NoList"/>
    <w:semiHidden/>
    <w:rsid w:val="00B70217"/>
  </w:style>
  <w:style w:type="numbering" w:customStyle="1" w:styleId="NoList1111311">
    <w:name w:val="No List1111311"/>
    <w:next w:val="NoList"/>
    <w:uiPriority w:val="99"/>
    <w:semiHidden/>
    <w:unhideWhenUsed/>
    <w:rsid w:val="00B70217"/>
  </w:style>
  <w:style w:type="numbering" w:customStyle="1" w:styleId="NoList121311">
    <w:name w:val="No List121311"/>
    <w:next w:val="NoList"/>
    <w:uiPriority w:val="99"/>
    <w:semiHidden/>
    <w:unhideWhenUsed/>
    <w:rsid w:val="00B70217"/>
  </w:style>
  <w:style w:type="numbering" w:customStyle="1" w:styleId="NoList221311">
    <w:name w:val="No List221311"/>
    <w:next w:val="NoList"/>
    <w:uiPriority w:val="99"/>
    <w:semiHidden/>
    <w:unhideWhenUsed/>
    <w:rsid w:val="00B70217"/>
  </w:style>
  <w:style w:type="numbering" w:customStyle="1" w:styleId="NoList321311">
    <w:name w:val="No List321311"/>
    <w:next w:val="NoList"/>
    <w:uiPriority w:val="99"/>
    <w:semiHidden/>
    <w:unhideWhenUsed/>
    <w:rsid w:val="00B70217"/>
  </w:style>
  <w:style w:type="numbering" w:customStyle="1" w:styleId="LFO195">
    <w:name w:val="LFO195"/>
    <w:basedOn w:val="NoList"/>
    <w:rsid w:val="00B70217"/>
  </w:style>
  <w:style w:type="numbering" w:customStyle="1" w:styleId="21c">
    <w:name w:val="无列表21"/>
    <w:next w:val="NoList"/>
    <w:uiPriority w:val="99"/>
    <w:semiHidden/>
    <w:unhideWhenUsed/>
    <w:rsid w:val="00B70217"/>
  </w:style>
  <w:style w:type="numbering" w:customStyle="1" w:styleId="3f9">
    <w:name w:val="无列表3"/>
    <w:next w:val="NoList"/>
    <w:uiPriority w:val="99"/>
    <w:semiHidden/>
    <w:unhideWhenUsed/>
    <w:rsid w:val="00B70217"/>
  </w:style>
  <w:style w:type="numbering" w:customStyle="1" w:styleId="1160">
    <w:name w:val="无列表116"/>
    <w:next w:val="NoList"/>
    <w:semiHidden/>
    <w:rsid w:val="00B70217"/>
  </w:style>
  <w:style w:type="numbering" w:customStyle="1" w:styleId="NoList37">
    <w:name w:val="No List37"/>
    <w:next w:val="NoList"/>
    <w:uiPriority w:val="99"/>
    <w:semiHidden/>
    <w:unhideWhenUsed/>
    <w:rsid w:val="00B70217"/>
  </w:style>
  <w:style w:type="numbering" w:customStyle="1" w:styleId="NoList47">
    <w:name w:val="No List47"/>
    <w:next w:val="NoList"/>
    <w:uiPriority w:val="99"/>
    <w:semiHidden/>
    <w:unhideWhenUsed/>
    <w:rsid w:val="00B70217"/>
  </w:style>
  <w:style w:type="numbering" w:customStyle="1" w:styleId="NoList56">
    <w:name w:val="No List56"/>
    <w:next w:val="NoList"/>
    <w:uiPriority w:val="99"/>
    <w:semiHidden/>
    <w:unhideWhenUsed/>
    <w:rsid w:val="00B70217"/>
  </w:style>
  <w:style w:type="numbering" w:customStyle="1" w:styleId="NoList1116">
    <w:name w:val="No List1116"/>
    <w:next w:val="NoList"/>
    <w:uiPriority w:val="99"/>
    <w:semiHidden/>
    <w:unhideWhenUsed/>
    <w:rsid w:val="00B70217"/>
  </w:style>
  <w:style w:type="numbering" w:customStyle="1" w:styleId="NoList216">
    <w:name w:val="No List216"/>
    <w:next w:val="NoList"/>
    <w:uiPriority w:val="99"/>
    <w:semiHidden/>
    <w:unhideWhenUsed/>
    <w:rsid w:val="00B70217"/>
  </w:style>
  <w:style w:type="numbering" w:customStyle="1" w:styleId="NoList316">
    <w:name w:val="No List316"/>
    <w:next w:val="NoList"/>
    <w:uiPriority w:val="99"/>
    <w:semiHidden/>
    <w:unhideWhenUsed/>
    <w:rsid w:val="00B70217"/>
  </w:style>
  <w:style w:type="numbering" w:customStyle="1" w:styleId="NoList416">
    <w:name w:val="No List416"/>
    <w:next w:val="NoList"/>
    <w:uiPriority w:val="99"/>
    <w:semiHidden/>
    <w:unhideWhenUsed/>
    <w:rsid w:val="00B70217"/>
  </w:style>
  <w:style w:type="numbering" w:customStyle="1" w:styleId="NoList66">
    <w:name w:val="No List66"/>
    <w:next w:val="NoList"/>
    <w:uiPriority w:val="99"/>
    <w:semiHidden/>
    <w:unhideWhenUsed/>
    <w:rsid w:val="00B70217"/>
  </w:style>
  <w:style w:type="numbering" w:customStyle="1" w:styleId="NoList76">
    <w:name w:val="No List76"/>
    <w:next w:val="NoList"/>
    <w:uiPriority w:val="99"/>
    <w:semiHidden/>
    <w:unhideWhenUsed/>
    <w:rsid w:val="00B70217"/>
  </w:style>
  <w:style w:type="numbering" w:customStyle="1" w:styleId="NoList126">
    <w:name w:val="No List126"/>
    <w:next w:val="NoList"/>
    <w:uiPriority w:val="99"/>
    <w:semiHidden/>
    <w:unhideWhenUsed/>
    <w:rsid w:val="00B70217"/>
  </w:style>
  <w:style w:type="numbering" w:customStyle="1" w:styleId="NoList226">
    <w:name w:val="No List226"/>
    <w:next w:val="NoList"/>
    <w:uiPriority w:val="99"/>
    <w:semiHidden/>
    <w:unhideWhenUsed/>
    <w:rsid w:val="00B70217"/>
  </w:style>
  <w:style w:type="numbering" w:customStyle="1" w:styleId="NoList326">
    <w:name w:val="No List326"/>
    <w:next w:val="NoList"/>
    <w:uiPriority w:val="99"/>
    <w:semiHidden/>
    <w:unhideWhenUsed/>
    <w:rsid w:val="00B70217"/>
  </w:style>
  <w:style w:type="numbering" w:customStyle="1" w:styleId="NoList425">
    <w:name w:val="No List425"/>
    <w:next w:val="NoList"/>
    <w:uiPriority w:val="99"/>
    <w:semiHidden/>
    <w:unhideWhenUsed/>
    <w:rsid w:val="00B70217"/>
  </w:style>
  <w:style w:type="numbering" w:customStyle="1" w:styleId="NoList515">
    <w:name w:val="No List515"/>
    <w:next w:val="NoList"/>
    <w:uiPriority w:val="99"/>
    <w:semiHidden/>
    <w:unhideWhenUsed/>
    <w:rsid w:val="00B70217"/>
  </w:style>
  <w:style w:type="numbering" w:customStyle="1" w:styleId="NoList2115">
    <w:name w:val="No List2115"/>
    <w:next w:val="NoList"/>
    <w:uiPriority w:val="99"/>
    <w:semiHidden/>
    <w:unhideWhenUsed/>
    <w:rsid w:val="00B70217"/>
  </w:style>
  <w:style w:type="numbering" w:customStyle="1" w:styleId="NoList3115">
    <w:name w:val="No List3115"/>
    <w:next w:val="NoList"/>
    <w:uiPriority w:val="99"/>
    <w:semiHidden/>
    <w:unhideWhenUsed/>
    <w:rsid w:val="00B70217"/>
  </w:style>
  <w:style w:type="numbering" w:customStyle="1" w:styleId="NoList4115">
    <w:name w:val="No List4115"/>
    <w:next w:val="NoList"/>
    <w:uiPriority w:val="99"/>
    <w:semiHidden/>
    <w:unhideWhenUsed/>
    <w:rsid w:val="00B70217"/>
  </w:style>
  <w:style w:type="numbering" w:customStyle="1" w:styleId="NoList615">
    <w:name w:val="No List615"/>
    <w:next w:val="NoList"/>
    <w:uiPriority w:val="99"/>
    <w:semiHidden/>
    <w:unhideWhenUsed/>
    <w:rsid w:val="00B70217"/>
  </w:style>
  <w:style w:type="numbering" w:customStyle="1" w:styleId="11150">
    <w:name w:val="无列表1115"/>
    <w:next w:val="NoList"/>
    <w:semiHidden/>
    <w:rsid w:val="00B70217"/>
  </w:style>
  <w:style w:type="numbering" w:customStyle="1" w:styleId="NoList11115">
    <w:name w:val="No List11115"/>
    <w:next w:val="NoList"/>
    <w:uiPriority w:val="99"/>
    <w:semiHidden/>
    <w:unhideWhenUsed/>
    <w:rsid w:val="00B70217"/>
  </w:style>
  <w:style w:type="numbering" w:customStyle="1" w:styleId="NoList715">
    <w:name w:val="No List715"/>
    <w:next w:val="NoList"/>
    <w:uiPriority w:val="99"/>
    <w:semiHidden/>
    <w:unhideWhenUsed/>
    <w:rsid w:val="00B70217"/>
  </w:style>
  <w:style w:type="numbering" w:customStyle="1" w:styleId="NoList1215">
    <w:name w:val="No List1215"/>
    <w:next w:val="NoList"/>
    <w:uiPriority w:val="99"/>
    <w:semiHidden/>
    <w:unhideWhenUsed/>
    <w:rsid w:val="00B70217"/>
  </w:style>
  <w:style w:type="numbering" w:customStyle="1" w:styleId="NoList2215">
    <w:name w:val="No List2215"/>
    <w:next w:val="NoList"/>
    <w:uiPriority w:val="99"/>
    <w:semiHidden/>
    <w:unhideWhenUsed/>
    <w:rsid w:val="00B70217"/>
  </w:style>
  <w:style w:type="numbering" w:customStyle="1" w:styleId="NoList3215">
    <w:name w:val="No List3215"/>
    <w:next w:val="NoList"/>
    <w:uiPriority w:val="99"/>
    <w:semiHidden/>
    <w:unhideWhenUsed/>
    <w:rsid w:val="00B70217"/>
  </w:style>
  <w:style w:type="numbering" w:customStyle="1" w:styleId="NoList85">
    <w:name w:val="No List85"/>
    <w:next w:val="NoList"/>
    <w:uiPriority w:val="99"/>
    <w:semiHidden/>
    <w:unhideWhenUsed/>
    <w:rsid w:val="00B70217"/>
  </w:style>
  <w:style w:type="numbering" w:customStyle="1" w:styleId="NoList95">
    <w:name w:val="No List95"/>
    <w:next w:val="NoList"/>
    <w:uiPriority w:val="99"/>
    <w:semiHidden/>
    <w:unhideWhenUsed/>
    <w:rsid w:val="00B70217"/>
  </w:style>
  <w:style w:type="numbering" w:customStyle="1" w:styleId="NoList815">
    <w:name w:val="No List815"/>
    <w:next w:val="NoList"/>
    <w:uiPriority w:val="99"/>
    <w:semiHidden/>
    <w:unhideWhenUsed/>
    <w:rsid w:val="00B70217"/>
  </w:style>
  <w:style w:type="numbering" w:customStyle="1" w:styleId="NoList914">
    <w:name w:val="No List914"/>
    <w:next w:val="NoList"/>
    <w:uiPriority w:val="99"/>
    <w:semiHidden/>
    <w:unhideWhenUsed/>
    <w:rsid w:val="00B70217"/>
  </w:style>
  <w:style w:type="numbering" w:customStyle="1" w:styleId="NoList104">
    <w:name w:val="No List104"/>
    <w:next w:val="NoList"/>
    <w:uiPriority w:val="99"/>
    <w:semiHidden/>
    <w:unhideWhenUsed/>
    <w:rsid w:val="00B70217"/>
  </w:style>
  <w:style w:type="numbering" w:customStyle="1" w:styleId="LFO1914">
    <w:name w:val="LFO1914"/>
    <w:basedOn w:val="NoList"/>
    <w:rsid w:val="00B70217"/>
  </w:style>
  <w:style w:type="numbering" w:customStyle="1" w:styleId="NoList332">
    <w:name w:val="No List332"/>
    <w:next w:val="NoList"/>
    <w:uiPriority w:val="99"/>
    <w:semiHidden/>
    <w:unhideWhenUsed/>
    <w:rsid w:val="00B70217"/>
  </w:style>
  <w:style w:type="numbering" w:customStyle="1" w:styleId="NoList432">
    <w:name w:val="No List432"/>
    <w:next w:val="NoList"/>
    <w:uiPriority w:val="99"/>
    <w:semiHidden/>
    <w:unhideWhenUsed/>
    <w:rsid w:val="00B70217"/>
  </w:style>
  <w:style w:type="numbering" w:customStyle="1" w:styleId="NoList522">
    <w:name w:val="No List522"/>
    <w:next w:val="NoList"/>
    <w:uiPriority w:val="99"/>
    <w:semiHidden/>
    <w:unhideWhenUsed/>
    <w:rsid w:val="00B70217"/>
  </w:style>
  <w:style w:type="numbering" w:customStyle="1" w:styleId="NoList622">
    <w:name w:val="No List622"/>
    <w:next w:val="NoList"/>
    <w:uiPriority w:val="99"/>
    <w:semiHidden/>
    <w:unhideWhenUsed/>
    <w:rsid w:val="00B70217"/>
  </w:style>
  <w:style w:type="numbering" w:customStyle="1" w:styleId="NoList722">
    <w:name w:val="No List722"/>
    <w:next w:val="NoList"/>
    <w:uiPriority w:val="99"/>
    <w:semiHidden/>
    <w:unhideWhenUsed/>
    <w:rsid w:val="00B70217"/>
  </w:style>
  <w:style w:type="numbering" w:customStyle="1" w:styleId="NoList1122">
    <w:name w:val="No List1122"/>
    <w:next w:val="NoList"/>
    <w:uiPriority w:val="99"/>
    <w:semiHidden/>
    <w:unhideWhenUsed/>
    <w:rsid w:val="00B70217"/>
  </w:style>
  <w:style w:type="numbering" w:customStyle="1" w:styleId="NoList2122">
    <w:name w:val="No List2122"/>
    <w:next w:val="NoList"/>
    <w:uiPriority w:val="99"/>
    <w:semiHidden/>
    <w:unhideWhenUsed/>
    <w:rsid w:val="00B70217"/>
  </w:style>
  <w:style w:type="numbering" w:customStyle="1" w:styleId="NoList3122">
    <w:name w:val="No List3122"/>
    <w:next w:val="NoList"/>
    <w:uiPriority w:val="99"/>
    <w:semiHidden/>
    <w:unhideWhenUsed/>
    <w:rsid w:val="00B70217"/>
  </w:style>
  <w:style w:type="numbering" w:customStyle="1" w:styleId="NoList4122">
    <w:name w:val="No List4122"/>
    <w:next w:val="NoList"/>
    <w:uiPriority w:val="99"/>
    <w:semiHidden/>
    <w:unhideWhenUsed/>
    <w:rsid w:val="00B70217"/>
  </w:style>
  <w:style w:type="numbering" w:customStyle="1" w:styleId="NoList5112">
    <w:name w:val="No List5112"/>
    <w:next w:val="NoList"/>
    <w:uiPriority w:val="99"/>
    <w:semiHidden/>
    <w:unhideWhenUsed/>
    <w:rsid w:val="00B70217"/>
  </w:style>
  <w:style w:type="numbering" w:customStyle="1" w:styleId="NoList6112">
    <w:name w:val="No List6112"/>
    <w:next w:val="NoList"/>
    <w:uiPriority w:val="99"/>
    <w:semiHidden/>
    <w:unhideWhenUsed/>
    <w:rsid w:val="00B70217"/>
  </w:style>
  <w:style w:type="numbering" w:customStyle="1" w:styleId="NoList7112">
    <w:name w:val="No List7112"/>
    <w:next w:val="NoList"/>
    <w:uiPriority w:val="99"/>
    <w:semiHidden/>
    <w:unhideWhenUsed/>
    <w:rsid w:val="00B70217"/>
  </w:style>
  <w:style w:type="numbering" w:customStyle="1" w:styleId="NoList8112">
    <w:name w:val="No List8112"/>
    <w:next w:val="NoList"/>
    <w:uiPriority w:val="99"/>
    <w:semiHidden/>
    <w:unhideWhenUsed/>
    <w:rsid w:val="00B70217"/>
  </w:style>
  <w:style w:type="numbering" w:customStyle="1" w:styleId="NoList1222">
    <w:name w:val="No List1222"/>
    <w:next w:val="NoList"/>
    <w:uiPriority w:val="99"/>
    <w:semiHidden/>
    <w:rsid w:val="00B70217"/>
  </w:style>
  <w:style w:type="numbering" w:customStyle="1" w:styleId="NoList11122">
    <w:name w:val="No List11122"/>
    <w:next w:val="NoList"/>
    <w:uiPriority w:val="99"/>
    <w:semiHidden/>
    <w:unhideWhenUsed/>
    <w:rsid w:val="00B70217"/>
  </w:style>
  <w:style w:type="numbering" w:customStyle="1" w:styleId="NoList2222">
    <w:name w:val="No List2222"/>
    <w:next w:val="NoList"/>
    <w:uiPriority w:val="99"/>
    <w:semiHidden/>
    <w:unhideWhenUsed/>
    <w:rsid w:val="00B70217"/>
  </w:style>
  <w:style w:type="numbering" w:customStyle="1" w:styleId="NoList3222">
    <w:name w:val="No List3222"/>
    <w:next w:val="NoList"/>
    <w:uiPriority w:val="99"/>
    <w:semiHidden/>
    <w:unhideWhenUsed/>
    <w:rsid w:val="00B70217"/>
  </w:style>
  <w:style w:type="numbering" w:customStyle="1" w:styleId="NoList4212">
    <w:name w:val="No List4212"/>
    <w:next w:val="NoList"/>
    <w:uiPriority w:val="99"/>
    <w:semiHidden/>
    <w:unhideWhenUsed/>
    <w:rsid w:val="00B70217"/>
  </w:style>
  <w:style w:type="numbering" w:customStyle="1" w:styleId="NoList21112">
    <w:name w:val="No List21112"/>
    <w:next w:val="NoList"/>
    <w:uiPriority w:val="99"/>
    <w:semiHidden/>
    <w:unhideWhenUsed/>
    <w:rsid w:val="00B70217"/>
  </w:style>
  <w:style w:type="numbering" w:customStyle="1" w:styleId="NoList31112">
    <w:name w:val="No List31112"/>
    <w:next w:val="NoList"/>
    <w:uiPriority w:val="99"/>
    <w:semiHidden/>
    <w:unhideWhenUsed/>
    <w:rsid w:val="00B70217"/>
  </w:style>
  <w:style w:type="numbering" w:customStyle="1" w:styleId="NoList41112">
    <w:name w:val="No List41112"/>
    <w:next w:val="NoList"/>
    <w:uiPriority w:val="99"/>
    <w:semiHidden/>
    <w:unhideWhenUsed/>
    <w:rsid w:val="00B70217"/>
  </w:style>
  <w:style w:type="numbering" w:customStyle="1" w:styleId="111120">
    <w:name w:val="无列表11112"/>
    <w:next w:val="NoList"/>
    <w:semiHidden/>
    <w:rsid w:val="00B70217"/>
  </w:style>
  <w:style w:type="numbering" w:customStyle="1" w:styleId="NoList111112">
    <w:name w:val="No List111112"/>
    <w:next w:val="NoList"/>
    <w:uiPriority w:val="99"/>
    <w:semiHidden/>
    <w:unhideWhenUsed/>
    <w:rsid w:val="00B70217"/>
  </w:style>
  <w:style w:type="numbering" w:customStyle="1" w:styleId="NoList12112">
    <w:name w:val="No List12112"/>
    <w:next w:val="NoList"/>
    <w:uiPriority w:val="99"/>
    <w:semiHidden/>
    <w:unhideWhenUsed/>
    <w:rsid w:val="00B70217"/>
  </w:style>
  <w:style w:type="numbering" w:customStyle="1" w:styleId="NoList22112">
    <w:name w:val="No List22112"/>
    <w:next w:val="NoList"/>
    <w:uiPriority w:val="99"/>
    <w:semiHidden/>
    <w:unhideWhenUsed/>
    <w:rsid w:val="00B70217"/>
  </w:style>
  <w:style w:type="numbering" w:customStyle="1" w:styleId="NoList32112">
    <w:name w:val="No List32112"/>
    <w:next w:val="NoList"/>
    <w:uiPriority w:val="99"/>
    <w:semiHidden/>
    <w:unhideWhenUsed/>
    <w:rsid w:val="00B70217"/>
  </w:style>
  <w:style w:type="numbering" w:customStyle="1" w:styleId="NoList342">
    <w:name w:val="No List342"/>
    <w:next w:val="NoList"/>
    <w:uiPriority w:val="99"/>
    <w:semiHidden/>
    <w:unhideWhenUsed/>
    <w:rsid w:val="00B70217"/>
  </w:style>
  <w:style w:type="numbering" w:customStyle="1" w:styleId="NoList442">
    <w:name w:val="No List442"/>
    <w:next w:val="NoList"/>
    <w:uiPriority w:val="99"/>
    <w:semiHidden/>
    <w:unhideWhenUsed/>
    <w:rsid w:val="00B70217"/>
  </w:style>
  <w:style w:type="numbering" w:customStyle="1" w:styleId="NoList532">
    <w:name w:val="No List532"/>
    <w:next w:val="NoList"/>
    <w:uiPriority w:val="99"/>
    <w:semiHidden/>
    <w:unhideWhenUsed/>
    <w:rsid w:val="00B70217"/>
  </w:style>
  <w:style w:type="numbering" w:customStyle="1" w:styleId="NoList632">
    <w:name w:val="No List632"/>
    <w:next w:val="NoList"/>
    <w:uiPriority w:val="99"/>
    <w:semiHidden/>
    <w:unhideWhenUsed/>
    <w:rsid w:val="00B70217"/>
  </w:style>
  <w:style w:type="numbering" w:customStyle="1" w:styleId="NoList732">
    <w:name w:val="No List732"/>
    <w:next w:val="NoList"/>
    <w:uiPriority w:val="99"/>
    <w:semiHidden/>
    <w:unhideWhenUsed/>
    <w:rsid w:val="00B70217"/>
  </w:style>
  <w:style w:type="numbering" w:customStyle="1" w:styleId="NoList822">
    <w:name w:val="No List822"/>
    <w:next w:val="NoList"/>
    <w:uiPriority w:val="99"/>
    <w:semiHidden/>
    <w:unhideWhenUsed/>
    <w:rsid w:val="00B70217"/>
  </w:style>
  <w:style w:type="numbering" w:customStyle="1" w:styleId="NoList922">
    <w:name w:val="No List922"/>
    <w:next w:val="NoList"/>
    <w:uiPriority w:val="99"/>
    <w:semiHidden/>
    <w:unhideWhenUsed/>
    <w:rsid w:val="00B70217"/>
  </w:style>
  <w:style w:type="numbering" w:customStyle="1" w:styleId="NoList1132">
    <w:name w:val="No List1132"/>
    <w:next w:val="NoList"/>
    <w:uiPriority w:val="99"/>
    <w:semiHidden/>
    <w:unhideWhenUsed/>
    <w:rsid w:val="00B70217"/>
  </w:style>
  <w:style w:type="numbering" w:customStyle="1" w:styleId="NoList2132">
    <w:name w:val="No List2132"/>
    <w:next w:val="NoList"/>
    <w:uiPriority w:val="99"/>
    <w:semiHidden/>
    <w:unhideWhenUsed/>
    <w:rsid w:val="00B70217"/>
  </w:style>
  <w:style w:type="numbering" w:customStyle="1" w:styleId="NoList3132">
    <w:name w:val="No List3132"/>
    <w:next w:val="NoList"/>
    <w:uiPriority w:val="99"/>
    <w:semiHidden/>
    <w:unhideWhenUsed/>
    <w:rsid w:val="00B70217"/>
  </w:style>
  <w:style w:type="numbering" w:customStyle="1" w:styleId="NoList4132">
    <w:name w:val="No List4132"/>
    <w:next w:val="NoList"/>
    <w:uiPriority w:val="99"/>
    <w:semiHidden/>
    <w:unhideWhenUsed/>
    <w:rsid w:val="00B70217"/>
  </w:style>
  <w:style w:type="numbering" w:customStyle="1" w:styleId="NoList5122">
    <w:name w:val="No List5122"/>
    <w:next w:val="NoList"/>
    <w:uiPriority w:val="99"/>
    <w:semiHidden/>
    <w:unhideWhenUsed/>
    <w:rsid w:val="00B70217"/>
  </w:style>
  <w:style w:type="numbering" w:customStyle="1" w:styleId="NoList6122">
    <w:name w:val="No List6122"/>
    <w:next w:val="NoList"/>
    <w:uiPriority w:val="99"/>
    <w:semiHidden/>
    <w:unhideWhenUsed/>
    <w:rsid w:val="00B70217"/>
  </w:style>
  <w:style w:type="numbering" w:customStyle="1" w:styleId="NoList7122">
    <w:name w:val="No List7122"/>
    <w:next w:val="NoList"/>
    <w:uiPriority w:val="99"/>
    <w:semiHidden/>
    <w:unhideWhenUsed/>
    <w:rsid w:val="00B70217"/>
  </w:style>
  <w:style w:type="numbering" w:customStyle="1" w:styleId="NoList8122">
    <w:name w:val="No List8122"/>
    <w:next w:val="NoList"/>
    <w:uiPriority w:val="99"/>
    <w:semiHidden/>
    <w:unhideWhenUsed/>
    <w:rsid w:val="00B70217"/>
  </w:style>
  <w:style w:type="numbering" w:customStyle="1" w:styleId="NoList9112">
    <w:name w:val="No List9112"/>
    <w:next w:val="NoList"/>
    <w:uiPriority w:val="99"/>
    <w:semiHidden/>
    <w:unhideWhenUsed/>
    <w:rsid w:val="00B70217"/>
  </w:style>
  <w:style w:type="numbering" w:customStyle="1" w:styleId="LFO1922">
    <w:name w:val="LFO1922"/>
    <w:basedOn w:val="NoList"/>
    <w:rsid w:val="00B70217"/>
  </w:style>
  <w:style w:type="numbering" w:customStyle="1" w:styleId="NoList1012">
    <w:name w:val="No List1012"/>
    <w:next w:val="NoList"/>
    <w:uiPriority w:val="99"/>
    <w:semiHidden/>
    <w:unhideWhenUsed/>
    <w:rsid w:val="00B70217"/>
  </w:style>
  <w:style w:type="numbering" w:customStyle="1" w:styleId="LFO19112">
    <w:name w:val="LFO19112"/>
    <w:basedOn w:val="NoList"/>
    <w:rsid w:val="00B70217"/>
  </w:style>
  <w:style w:type="numbering" w:customStyle="1" w:styleId="NoList1232">
    <w:name w:val="No List1232"/>
    <w:next w:val="NoList"/>
    <w:uiPriority w:val="99"/>
    <w:semiHidden/>
    <w:rsid w:val="00B70217"/>
  </w:style>
  <w:style w:type="numbering" w:customStyle="1" w:styleId="NoList11132">
    <w:name w:val="No List11132"/>
    <w:next w:val="NoList"/>
    <w:uiPriority w:val="99"/>
    <w:semiHidden/>
    <w:unhideWhenUsed/>
    <w:rsid w:val="00B70217"/>
  </w:style>
  <w:style w:type="numbering" w:customStyle="1" w:styleId="1132">
    <w:name w:val="无列表1132"/>
    <w:next w:val="NoList"/>
    <w:semiHidden/>
    <w:rsid w:val="00B70217"/>
  </w:style>
  <w:style w:type="numbering" w:customStyle="1" w:styleId="NoList2232">
    <w:name w:val="No List2232"/>
    <w:next w:val="NoList"/>
    <w:uiPriority w:val="99"/>
    <w:semiHidden/>
    <w:unhideWhenUsed/>
    <w:rsid w:val="00B70217"/>
  </w:style>
  <w:style w:type="numbering" w:customStyle="1" w:styleId="NoList3232">
    <w:name w:val="No List3232"/>
    <w:next w:val="NoList"/>
    <w:uiPriority w:val="99"/>
    <w:semiHidden/>
    <w:unhideWhenUsed/>
    <w:rsid w:val="00B70217"/>
  </w:style>
  <w:style w:type="numbering" w:customStyle="1" w:styleId="NoList4222">
    <w:name w:val="No List4222"/>
    <w:next w:val="NoList"/>
    <w:uiPriority w:val="99"/>
    <w:semiHidden/>
    <w:unhideWhenUsed/>
    <w:rsid w:val="00B70217"/>
  </w:style>
  <w:style w:type="numbering" w:customStyle="1" w:styleId="NoList21122">
    <w:name w:val="No List21122"/>
    <w:next w:val="NoList"/>
    <w:uiPriority w:val="99"/>
    <w:semiHidden/>
    <w:unhideWhenUsed/>
    <w:rsid w:val="00B70217"/>
  </w:style>
  <w:style w:type="numbering" w:customStyle="1" w:styleId="NoList31122">
    <w:name w:val="No List31122"/>
    <w:next w:val="NoList"/>
    <w:uiPriority w:val="99"/>
    <w:semiHidden/>
    <w:unhideWhenUsed/>
    <w:rsid w:val="00B70217"/>
  </w:style>
  <w:style w:type="numbering" w:customStyle="1" w:styleId="NoList41122">
    <w:name w:val="No List41122"/>
    <w:next w:val="NoList"/>
    <w:uiPriority w:val="99"/>
    <w:semiHidden/>
    <w:unhideWhenUsed/>
    <w:rsid w:val="00B70217"/>
  </w:style>
  <w:style w:type="numbering" w:customStyle="1" w:styleId="11122">
    <w:name w:val="无列表11122"/>
    <w:next w:val="NoList"/>
    <w:semiHidden/>
    <w:rsid w:val="00B70217"/>
  </w:style>
  <w:style w:type="numbering" w:customStyle="1" w:styleId="NoList111122">
    <w:name w:val="No List111122"/>
    <w:next w:val="NoList"/>
    <w:uiPriority w:val="99"/>
    <w:semiHidden/>
    <w:unhideWhenUsed/>
    <w:rsid w:val="00B70217"/>
  </w:style>
  <w:style w:type="numbering" w:customStyle="1" w:styleId="NoList12122">
    <w:name w:val="No List12122"/>
    <w:next w:val="NoList"/>
    <w:uiPriority w:val="99"/>
    <w:semiHidden/>
    <w:unhideWhenUsed/>
    <w:rsid w:val="00B70217"/>
  </w:style>
  <w:style w:type="numbering" w:customStyle="1" w:styleId="NoList22122">
    <w:name w:val="No List22122"/>
    <w:next w:val="NoList"/>
    <w:uiPriority w:val="99"/>
    <w:semiHidden/>
    <w:unhideWhenUsed/>
    <w:rsid w:val="00B70217"/>
  </w:style>
  <w:style w:type="numbering" w:customStyle="1" w:styleId="NoList32122">
    <w:name w:val="No List32122"/>
    <w:next w:val="NoList"/>
    <w:uiPriority w:val="99"/>
    <w:semiHidden/>
    <w:unhideWhenUsed/>
    <w:rsid w:val="00B70217"/>
  </w:style>
  <w:style w:type="numbering" w:customStyle="1" w:styleId="NoList172">
    <w:name w:val="No List172"/>
    <w:next w:val="NoList"/>
    <w:uiPriority w:val="99"/>
    <w:semiHidden/>
    <w:unhideWhenUsed/>
    <w:rsid w:val="00B70217"/>
  </w:style>
  <w:style w:type="numbering" w:customStyle="1" w:styleId="NoList252">
    <w:name w:val="No List252"/>
    <w:next w:val="NoList"/>
    <w:uiPriority w:val="99"/>
    <w:semiHidden/>
    <w:unhideWhenUsed/>
    <w:rsid w:val="00B70217"/>
  </w:style>
  <w:style w:type="numbering" w:customStyle="1" w:styleId="NoList352">
    <w:name w:val="No List352"/>
    <w:next w:val="NoList"/>
    <w:uiPriority w:val="99"/>
    <w:semiHidden/>
    <w:unhideWhenUsed/>
    <w:rsid w:val="00B70217"/>
  </w:style>
  <w:style w:type="numbering" w:customStyle="1" w:styleId="NoList452">
    <w:name w:val="No List452"/>
    <w:next w:val="NoList"/>
    <w:uiPriority w:val="99"/>
    <w:semiHidden/>
    <w:unhideWhenUsed/>
    <w:rsid w:val="00B70217"/>
  </w:style>
  <w:style w:type="numbering" w:customStyle="1" w:styleId="NoList542">
    <w:name w:val="No List542"/>
    <w:next w:val="NoList"/>
    <w:uiPriority w:val="99"/>
    <w:semiHidden/>
    <w:unhideWhenUsed/>
    <w:rsid w:val="00B70217"/>
  </w:style>
  <w:style w:type="numbering" w:customStyle="1" w:styleId="NoList642">
    <w:name w:val="No List642"/>
    <w:next w:val="NoList"/>
    <w:uiPriority w:val="99"/>
    <w:semiHidden/>
    <w:unhideWhenUsed/>
    <w:rsid w:val="00B70217"/>
  </w:style>
  <w:style w:type="numbering" w:customStyle="1" w:styleId="NoList742">
    <w:name w:val="No List742"/>
    <w:next w:val="NoList"/>
    <w:uiPriority w:val="99"/>
    <w:semiHidden/>
    <w:unhideWhenUsed/>
    <w:rsid w:val="00B70217"/>
  </w:style>
  <w:style w:type="numbering" w:customStyle="1" w:styleId="NoList832">
    <w:name w:val="No List832"/>
    <w:next w:val="NoList"/>
    <w:uiPriority w:val="99"/>
    <w:semiHidden/>
    <w:unhideWhenUsed/>
    <w:rsid w:val="00B70217"/>
  </w:style>
  <w:style w:type="numbering" w:customStyle="1" w:styleId="NoList932">
    <w:name w:val="No List932"/>
    <w:next w:val="NoList"/>
    <w:uiPriority w:val="99"/>
    <w:semiHidden/>
    <w:unhideWhenUsed/>
    <w:rsid w:val="00B70217"/>
  </w:style>
  <w:style w:type="numbering" w:customStyle="1" w:styleId="NoList1142">
    <w:name w:val="No List1142"/>
    <w:next w:val="NoList"/>
    <w:uiPriority w:val="99"/>
    <w:semiHidden/>
    <w:unhideWhenUsed/>
    <w:rsid w:val="00B70217"/>
  </w:style>
  <w:style w:type="numbering" w:customStyle="1" w:styleId="NoList2142">
    <w:name w:val="No List2142"/>
    <w:next w:val="NoList"/>
    <w:uiPriority w:val="99"/>
    <w:semiHidden/>
    <w:unhideWhenUsed/>
    <w:rsid w:val="00B70217"/>
  </w:style>
  <w:style w:type="numbering" w:customStyle="1" w:styleId="NoList3142">
    <w:name w:val="No List3142"/>
    <w:next w:val="NoList"/>
    <w:uiPriority w:val="99"/>
    <w:semiHidden/>
    <w:unhideWhenUsed/>
    <w:rsid w:val="00B70217"/>
  </w:style>
  <w:style w:type="numbering" w:customStyle="1" w:styleId="NoList4142">
    <w:name w:val="No List4142"/>
    <w:next w:val="NoList"/>
    <w:uiPriority w:val="99"/>
    <w:semiHidden/>
    <w:unhideWhenUsed/>
    <w:rsid w:val="00B70217"/>
  </w:style>
  <w:style w:type="numbering" w:customStyle="1" w:styleId="NoList5132">
    <w:name w:val="No List5132"/>
    <w:next w:val="NoList"/>
    <w:uiPriority w:val="99"/>
    <w:semiHidden/>
    <w:unhideWhenUsed/>
    <w:rsid w:val="00B70217"/>
  </w:style>
  <w:style w:type="numbering" w:customStyle="1" w:styleId="NoList6132">
    <w:name w:val="No List6132"/>
    <w:next w:val="NoList"/>
    <w:uiPriority w:val="99"/>
    <w:semiHidden/>
    <w:unhideWhenUsed/>
    <w:rsid w:val="00B70217"/>
  </w:style>
  <w:style w:type="numbering" w:customStyle="1" w:styleId="NoList7132">
    <w:name w:val="No List7132"/>
    <w:next w:val="NoList"/>
    <w:uiPriority w:val="99"/>
    <w:semiHidden/>
    <w:unhideWhenUsed/>
    <w:rsid w:val="00B70217"/>
  </w:style>
  <w:style w:type="numbering" w:customStyle="1" w:styleId="NoList8132">
    <w:name w:val="No List8132"/>
    <w:next w:val="NoList"/>
    <w:uiPriority w:val="99"/>
    <w:semiHidden/>
    <w:unhideWhenUsed/>
    <w:rsid w:val="00B70217"/>
  </w:style>
  <w:style w:type="numbering" w:customStyle="1" w:styleId="NoList9122">
    <w:name w:val="No List9122"/>
    <w:next w:val="NoList"/>
    <w:uiPriority w:val="99"/>
    <w:semiHidden/>
    <w:unhideWhenUsed/>
    <w:rsid w:val="00B70217"/>
  </w:style>
  <w:style w:type="numbering" w:customStyle="1" w:styleId="LFO1932">
    <w:name w:val="LFO1932"/>
    <w:basedOn w:val="NoList"/>
    <w:rsid w:val="00B70217"/>
  </w:style>
  <w:style w:type="numbering" w:customStyle="1" w:styleId="NoList1022">
    <w:name w:val="No List1022"/>
    <w:next w:val="NoList"/>
    <w:uiPriority w:val="99"/>
    <w:semiHidden/>
    <w:unhideWhenUsed/>
    <w:rsid w:val="00B70217"/>
  </w:style>
  <w:style w:type="numbering" w:customStyle="1" w:styleId="LFO19122">
    <w:name w:val="LFO19122"/>
    <w:basedOn w:val="NoList"/>
    <w:rsid w:val="00B70217"/>
  </w:style>
  <w:style w:type="numbering" w:customStyle="1" w:styleId="NoList1242">
    <w:name w:val="No List1242"/>
    <w:next w:val="NoList"/>
    <w:uiPriority w:val="99"/>
    <w:semiHidden/>
    <w:rsid w:val="00B70217"/>
  </w:style>
  <w:style w:type="numbering" w:customStyle="1" w:styleId="NoList11142">
    <w:name w:val="No List11142"/>
    <w:next w:val="NoList"/>
    <w:uiPriority w:val="99"/>
    <w:semiHidden/>
    <w:unhideWhenUsed/>
    <w:rsid w:val="00B70217"/>
  </w:style>
  <w:style w:type="numbering" w:customStyle="1" w:styleId="1420">
    <w:name w:val="无列表142"/>
    <w:next w:val="NoList"/>
    <w:semiHidden/>
    <w:rsid w:val="00B70217"/>
  </w:style>
  <w:style w:type="numbering" w:customStyle="1" w:styleId="1421">
    <w:name w:val="リストなし142"/>
    <w:next w:val="NoList"/>
    <w:uiPriority w:val="99"/>
    <w:semiHidden/>
    <w:unhideWhenUsed/>
    <w:rsid w:val="00B70217"/>
  </w:style>
  <w:style w:type="numbering" w:customStyle="1" w:styleId="1142">
    <w:name w:val="无列表1142"/>
    <w:next w:val="NoList"/>
    <w:semiHidden/>
    <w:rsid w:val="00B70217"/>
  </w:style>
  <w:style w:type="numbering" w:customStyle="1" w:styleId="11320">
    <w:name w:val="リストなし1132"/>
    <w:next w:val="NoList"/>
    <w:uiPriority w:val="99"/>
    <w:semiHidden/>
    <w:unhideWhenUsed/>
    <w:rsid w:val="00B70217"/>
  </w:style>
  <w:style w:type="numbering" w:customStyle="1" w:styleId="NoList2242">
    <w:name w:val="No List2242"/>
    <w:next w:val="NoList"/>
    <w:uiPriority w:val="99"/>
    <w:semiHidden/>
    <w:unhideWhenUsed/>
    <w:rsid w:val="00B70217"/>
  </w:style>
  <w:style w:type="numbering" w:customStyle="1" w:styleId="NoList3242">
    <w:name w:val="No List3242"/>
    <w:next w:val="NoList"/>
    <w:uiPriority w:val="99"/>
    <w:semiHidden/>
    <w:unhideWhenUsed/>
    <w:rsid w:val="00B70217"/>
  </w:style>
  <w:style w:type="numbering" w:customStyle="1" w:styleId="NoList4232">
    <w:name w:val="No List4232"/>
    <w:next w:val="NoList"/>
    <w:uiPriority w:val="99"/>
    <w:semiHidden/>
    <w:unhideWhenUsed/>
    <w:rsid w:val="00B70217"/>
  </w:style>
  <w:style w:type="numbering" w:customStyle="1" w:styleId="NoList21132">
    <w:name w:val="No List21132"/>
    <w:next w:val="NoList"/>
    <w:uiPriority w:val="99"/>
    <w:semiHidden/>
    <w:unhideWhenUsed/>
    <w:rsid w:val="00B70217"/>
  </w:style>
  <w:style w:type="numbering" w:customStyle="1" w:styleId="NoList31132">
    <w:name w:val="No List31132"/>
    <w:next w:val="NoList"/>
    <w:uiPriority w:val="99"/>
    <w:semiHidden/>
    <w:unhideWhenUsed/>
    <w:rsid w:val="00B70217"/>
  </w:style>
  <w:style w:type="numbering" w:customStyle="1" w:styleId="NoList41132">
    <w:name w:val="No List41132"/>
    <w:next w:val="NoList"/>
    <w:uiPriority w:val="99"/>
    <w:semiHidden/>
    <w:unhideWhenUsed/>
    <w:rsid w:val="00B70217"/>
  </w:style>
  <w:style w:type="numbering" w:customStyle="1" w:styleId="11132">
    <w:name w:val="无列表11132"/>
    <w:next w:val="NoList"/>
    <w:semiHidden/>
    <w:rsid w:val="00B70217"/>
  </w:style>
  <w:style w:type="numbering" w:customStyle="1" w:styleId="NoList111132">
    <w:name w:val="No List111132"/>
    <w:next w:val="NoList"/>
    <w:uiPriority w:val="99"/>
    <w:semiHidden/>
    <w:unhideWhenUsed/>
    <w:rsid w:val="00B70217"/>
  </w:style>
  <w:style w:type="numbering" w:customStyle="1" w:styleId="NoList12132">
    <w:name w:val="No List12132"/>
    <w:next w:val="NoList"/>
    <w:uiPriority w:val="99"/>
    <w:semiHidden/>
    <w:unhideWhenUsed/>
    <w:rsid w:val="00B70217"/>
  </w:style>
  <w:style w:type="numbering" w:customStyle="1" w:styleId="NoList22132">
    <w:name w:val="No List22132"/>
    <w:next w:val="NoList"/>
    <w:uiPriority w:val="99"/>
    <w:semiHidden/>
    <w:unhideWhenUsed/>
    <w:rsid w:val="00B70217"/>
  </w:style>
  <w:style w:type="numbering" w:customStyle="1" w:styleId="NoList32132">
    <w:name w:val="No List32132"/>
    <w:next w:val="NoList"/>
    <w:uiPriority w:val="99"/>
    <w:semiHidden/>
    <w:unhideWhenUsed/>
    <w:rsid w:val="00B70217"/>
  </w:style>
  <w:style w:type="numbering" w:customStyle="1" w:styleId="229">
    <w:name w:val="无列表22"/>
    <w:next w:val="NoList"/>
    <w:uiPriority w:val="99"/>
    <w:semiHidden/>
    <w:unhideWhenUsed/>
    <w:rsid w:val="00B70217"/>
  </w:style>
  <w:style w:type="numbering" w:customStyle="1" w:styleId="1520">
    <w:name w:val="无列表152"/>
    <w:next w:val="NoList"/>
    <w:semiHidden/>
    <w:rsid w:val="00B70217"/>
  </w:style>
  <w:style w:type="numbering" w:customStyle="1" w:styleId="1521">
    <w:name w:val="リストなし152"/>
    <w:next w:val="NoList"/>
    <w:uiPriority w:val="99"/>
    <w:semiHidden/>
    <w:unhideWhenUsed/>
    <w:rsid w:val="00B70217"/>
  </w:style>
  <w:style w:type="numbering" w:customStyle="1" w:styleId="NoList182">
    <w:name w:val="No List182"/>
    <w:next w:val="NoList"/>
    <w:semiHidden/>
    <w:unhideWhenUsed/>
    <w:rsid w:val="00B70217"/>
  </w:style>
  <w:style w:type="numbering" w:customStyle="1" w:styleId="1152">
    <w:name w:val="无列表1152"/>
    <w:next w:val="NoList"/>
    <w:semiHidden/>
    <w:rsid w:val="00B70217"/>
  </w:style>
  <w:style w:type="numbering" w:customStyle="1" w:styleId="11420">
    <w:name w:val="リストなし1142"/>
    <w:next w:val="NoList"/>
    <w:uiPriority w:val="99"/>
    <w:semiHidden/>
    <w:unhideWhenUsed/>
    <w:rsid w:val="00B70217"/>
  </w:style>
  <w:style w:type="numbering" w:customStyle="1" w:styleId="NoList262">
    <w:name w:val="No List262"/>
    <w:next w:val="NoList"/>
    <w:semiHidden/>
    <w:unhideWhenUsed/>
    <w:rsid w:val="00B70217"/>
  </w:style>
  <w:style w:type="numbering" w:customStyle="1" w:styleId="NoList362">
    <w:name w:val="No List362"/>
    <w:next w:val="NoList"/>
    <w:uiPriority w:val="99"/>
    <w:semiHidden/>
    <w:unhideWhenUsed/>
    <w:rsid w:val="00B70217"/>
  </w:style>
  <w:style w:type="numbering" w:customStyle="1" w:styleId="NoList1152">
    <w:name w:val="No List1152"/>
    <w:next w:val="NoList"/>
    <w:uiPriority w:val="99"/>
    <w:semiHidden/>
    <w:unhideWhenUsed/>
    <w:rsid w:val="00B70217"/>
  </w:style>
  <w:style w:type="numbering" w:customStyle="1" w:styleId="NoList462">
    <w:name w:val="No List462"/>
    <w:next w:val="NoList"/>
    <w:uiPriority w:val="99"/>
    <w:semiHidden/>
    <w:unhideWhenUsed/>
    <w:rsid w:val="00B70217"/>
  </w:style>
  <w:style w:type="numbering" w:customStyle="1" w:styleId="NoList552">
    <w:name w:val="No List552"/>
    <w:next w:val="NoList"/>
    <w:uiPriority w:val="99"/>
    <w:semiHidden/>
    <w:unhideWhenUsed/>
    <w:rsid w:val="00B70217"/>
  </w:style>
  <w:style w:type="numbering" w:customStyle="1" w:styleId="NoList11152">
    <w:name w:val="No List11152"/>
    <w:next w:val="NoList"/>
    <w:uiPriority w:val="99"/>
    <w:semiHidden/>
    <w:unhideWhenUsed/>
    <w:rsid w:val="00B70217"/>
  </w:style>
  <w:style w:type="numbering" w:customStyle="1" w:styleId="NoList2152">
    <w:name w:val="No List2152"/>
    <w:next w:val="NoList"/>
    <w:uiPriority w:val="99"/>
    <w:semiHidden/>
    <w:unhideWhenUsed/>
    <w:rsid w:val="00B70217"/>
  </w:style>
  <w:style w:type="numbering" w:customStyle="1" w:styleId="NoList3152">
    <w:name w:val="No List3152"/>
    <w:next w:val="NoList"/>
    <w:uiPriority w:val="99"/>
    <w:semiHidden/>
    <w:unhideWhenUsed/>
    <w:rsid w:val="00B70217"/>
  </w:style>
  <w:style w:type="numbering" w:customStyle="1" w:styleId="NoList4152">
    <w:name w:val="No List4152"/>
    <w:next w:val="NoList"/>
    <w:uiPriority w:val="99"/>
    <w:semiHidden/>
    <w:unhideWhenUsed/>
    <w:rsid w:val="00B70217"/>
  </w:style>
  <w:style w:type="numbering" w:customStyle="1" w:styleId="NoList652">
    <w:name w:val="No List652"/>
    <w:next w:val="NoList"/>
    <w:uiPriority w:val="99"/>
    <w:semiHidden/>
    <w:unhideWhenUsed/>
    <w:rsid w:val="00B70217"/>
  </w:style>
  <w:style w:type="numbering" w:customStyle="1" w:styleId="NoList752">
    <w:name w:val="No List752"/>
    <w:next w:val="NoList"/>
    <w:uiPriority w:val="99"/>
    <w:semiHidden/>
    <w:unhideWhenUsed/>
    <w:rsid w:val="00B70217"/>
  </w:style>
  <w:style w:type="numbering" w:customStyle="1" w:styleId="NoList1252">
    <w:name w:val="No List1252"/>
    <w:next w:val="NoList"/>
    <w:uiPriority w:val="99"/>
    <w:semiHidden/>
    <w:unhideWhenUsed/>
    <w:rsid w:val="00B70217"/>
  </w:style>
  <w:style w:type="numbering" w:customStyle="1" w:styleId="NoList2252">
    <w:name w:val="No List2252"/>
    <w:next w:val="NoList"/>
    <w:uiPriority w:val="99"/>
    <w:semiHidden/>
    <w:unhideWhenUsed/>
    <w:rsid w:val="00B70217"/>
  </w:style>
  <w:style w:type="numbering" w:customStyle="1" w:styleId="NoList3252">
    <w:name w:val="No List3252"/>
    <w:next w:val="NoList"/>
    <w:uiPriority w:val="99"/>
    <w:semiHidden/>
    <w:unhideWhenUsed/>
    <w:rsid w:val="00B70217"/>
  </w:style>
  <w:style w:type="numbering" w:customStyle="1" w:styleId="NoList4242">
    <w:name w:val="No List4242"/>
    <w:next w:val="NoList"/>
    <w:uiPriority w:val="99"/>
    <w:semiHidden/>
    <w:unhideWhenUsed/>
    <w:rsid w:val="00B70217"/>
  </w:style>
  <w:style w:type="numbering" w:customStyle="1" w:styleId="NoList5142">
    <w:name w:val="No List5142"/>
    <w:next w:val="NoList"/>
    <w:uiPriority w:val="99"/>
    <w:semiHidden/>
    <w:unhideWhenUsed/>
    <w:rsid w:val="00B70217"/>
  </w:style>
  <w:style w:type="numbering" w:customStyle="1" w:styleId="NoList21142">
    <w:name w:val="No List21142"/>
    <w:next w:val="NoList"/>
    <w:uiPriority w:val="99"/>
    <w:semiHidden/>
    <w:unhideWhenUsed/>
    <w:rsid w:val="00B70217"/>
  </w:style>
  <w:style w:type="numbering" w:customStyle="1" w:styleId="NoList31142">
    <w:name w:val="No List31142"/>
    <w:next w:val="NoList"/>
    <w:uiPriority w:val="99"/>
    <w:semiHidden/>
    <w:unhideWhenUsed/>
    <w:rsid w:val="00B70217"/>
  </w:style>
  <w:style w:type="numbering" w:customStyle="1" w:styleId="NoList41142">
    <w:name w:val="No List41142"/>
    <w:next w:val="NoList"/>
    <w:uiPriority w:val="99"/>
    <w:semiHidden/>
    <w:unhideWhenUsed/>
    <w:rsid w:val="00B70217"/>
  </w:style>
  <w:style w:type="numbering" w:customStyle="1" w:styleId="NoList6142">
    <w:name w:val="No List6142"/>
    <w:next w:val="NoList"/>
    <w:uiPriority w:val="99"/>
    <w:semiHidden/>
    <w:unhideWhenUsed/>
    <w:rsid w:val="00B70217"/>
  </w:style>
  <w:style w:type="numbering" w:customStyle="1" w:styleId="11142">
    <w:name w:val="无列表11142"/>
    <w:next w:val="NoList"/>
    <w:semiHidden/>
    <w:rsid w:val="00B70217"/>
  </w:style>
  <w:style w:type="numbering" w:customStyle="1" w:styleId="NoList111142">
    <w:name w:val="No List111142"/>
    <w:next w:val="NoList"/>
    <w:uiPriority w:val="99"/>
    <w:semiHidden/>
    <w:unhideWhenUsed/>
    <w:rsid w:val="00B70217"/>
  </w:style>
  <w:style w:type="numbering" w:customStyle="1" w:styleId="NoList7142">
    <w:name w:val="No List7142"/>
    <w:next w:val="NoList"/>
    <w:uiPriority w:val="99"/>
    <w:semiHidden/>
    <w:unhideWhenUsed/>
    <w:rsid w:val="00B70217"/>
  </w:style>
  <w:style w:type="numbering" w:customStyle="1" w:styleId="NoList12142">
    <w:name w:val="No List12142"/>
    <w:next w:val="NoList"/>
    <w:uiPriority w:val="99"/>
    <w:semiHidden/>
    <w:unhideWhenUsed/>
    <w:rsid w:val="00B70217"/>
  </w:style>
  <w:style w:type="numbering" w:customStyle="1" w:styleId="NoList22142">
    <w:name w:val="No List22142"/>
    <w:next w:val="NoList"/>
    <w:uiPriority w:val="99"/>
    <w:semiHidden/>
    <w:unhideWhenUsed/>
    <w:rsid w:val="00B70217"/>
  </w:style>
  <w:style w:type="numbering" w:customStyle="1" w:styleId="NoList32142">
    <w:name w:val="No List32142"/>
    <w:next w:val="NoList"/>
    <w:uiPriority w:val="99"/>
    <w:semiHidden/>
    <w:unhideWhenUsed/>
    <w:rsid w:val="00B70217"/>
  </w:style>
  <w:style w:type="numbering" w:customStyle="1" w:styleId="NoList842">
    <w:name w:val="No List842"/>
    <w:next w:val="NoList"/>
    <w:uiPriority w:val="99"/>
    <w:semiHidden/>
    <w:unhideWhenUsed/>
    <w:rsid w:val="00B70217"/>
  </w:style>
  <w:style w:type="numbering" w:customStyle="1" w:styleId="NoList942">
    <w:name w:val="No List942"/>
    <w:next w:val="NoList"/>
    <w:uiPriority w:val="99"/>
    <w:semiHidden/>
    <w:unhideWhenUsed/>
    <w:rsid w:val="00B70217"/>
  </w:style>
  <w:style w:type="numbering" w:customStyle="1" w:styleId="NoList8142">
    <w:name w:val="No List8142"/>
    <w:next w:val="NoList"/>
    <w:uiPriority w:val="99"/>
    <w:semiHidden/>
    <w:unhideWhenUsed/>
    <w:rsid w:val="00B70217"/>
  </w:style>
  <w:style w:type="numbering" w:customStyle="1" w:styleId="NoList9132">
    <w:name w:val="No List9132"/>
    <w:next w:val="NoList"/>
    <w:uiPriority w:val="99"/>
    <w:semiHidden/>
    <w:unhideWhenUsed/>
    <w:rsid w:val="00B70217"/>
  </w:style>
  <w:style w:type="numbering" w:customStyle="1" w:styleId="LFO1942">
    <w:name w:val="LFO1942"/>
    <w:basedOn w:val="NoList"/>
    <w:rsid w:val="00B70217"/>
  </w:style>
  <w:style w:type="numbering" w:customStyle="1" w:styleId="NoList1032">
    <w:name w:val="No List1032"/>
    <w:next w:val="NoList"/>
    <w:semiHidden/>
    <w:unhideWhenUsed/>
    <w:rsid w:val="00B70217"/>
  </w:style>
  <w:style w:type="numbering" w:customStyle="1" w:styleId="LFO19132">
    <w:name w:val="LFO19132"/>
    <w:basedOn w:val="NoList"/>
    <w:rsid w:val="00B70217"/>
  </w:style>
  <w:style w:type="numbering" w:customStyle="1" w:styleId="12120">
    <w:name w:val="无列表1212"/>
    <w:next w:val="NoList"/>
    <w:semiHidden/>
    <w:rsid w:val="00B70217"/>
  </w:style>
  <w:style w:type="numbering" w:customStyle="1" w:styleId="12121">
    <w:name w:val="リストなし1212"/>
    <w:next w:val="NoList"/>
    <w:uiPriority w:val="99"/>
    <w:semiHidden/>
    <w:unhideWhenUsed/>
    <w:rsid w:val="00B70217"/>
  </w:style>
  <w:style w:type="numbering" w:customStyle="1" w:styleId="111121">
    <w:name w:val="リストなし11112"/>
    <w:next w:val="NoList"/>
    <w:uiPriority w:val="99"/>
    <w:semiHidden/>
    <w:unhideWhenUsed/>
    <w:rsid w:val="00B70217"/>
  </w:style>
  <w:style w:type="numbering" w:customStyle="1" w:styleId="NoList1312">
    <w:name w:val="No List1312"/>
    <w:next w:val="NoList"/>
    <w:semiHidden/>
    <w:unhideWhenUsed/>
    <w:rsid w:val="00B70217"/>
  </w:style>
  <w:style w:type="numbering" w:customStyle="1" w:styleId="NoList2312">
    <w:name w:val="No List2312"/>
    <w:next w:val="NoList"/>
    <w:semiHidden/>
    <w:unhideWhenUsed/>
    <w:rsid w:val="00B70217"/>
  </w:style>
  <w:style w:type="numbering" w:customStyle="1" w:styleId="NoList3312">
    <w:name w:val="No List3312"/>
    <w:next w:val="NoList"/>
    <w:semiHidden/>
    <w:unhideWhenUsed/>
    <w:rsid w:val="00B70217"/>
  </w:style>
  <w:style w:type="numbering" w:customStyle="1" w:styleId="NoList4312">
    <w:name w:val="No List4312"/>
    <w:next w:val="NoList"/>
    <w:semiHidden/>
    <w:unhideWhenUsed/>
    <w:rsid w:val="00B70217"/>
  </w:style>
  <w:style w:type="numbering" w:customStyle="1" w:styleId="NoList5212">
    <w:name w:val="No List5212"/>
    <w:next w:val="NoList"/>
    <w:semiHidden/>
    <w:unhideWhenUsed/>
    <w:rsid w:val="00B70217"/>
  </w:style>
  <w:style w:type="numbering" w:customStyle="1" w:styleId="NoList6212">
    <w:name w:val="No List6212"/>
    <w:next w:val="NoList"/>
    <w:semiHidden/>
    <w:unhideWhenUsed/>
    <w:rsid w:val="00B70217"/>
  </w:style>
  <w:style w:type="numbering" w:customStyle="1" w:styleId="NoList7212">
    <w:name w:val="No List7212"/>
    <w:next w:val="NoList"/>
    <w:semiHidden/>
    <w:unhideWhenUsed/>
    <w:rsid w:val="00B70217"/>
  </w:style>
  <w:style w:type="numbering" w:customStyle="1" w:styleId="NoList11212">
    <w:name w:val="No List11212"/>
    <w:next w:val="NoList"/>
    <w:semiHidden/>
    <w:unhideWhenUsed/>
    <w:rsid w:val="00B70217"/>
  </w:style>
  <w:style w:type="numbering" w:customStyle="1" w:styleId="NoList21212">
    <w:name w:val="No List21212"/>
    <w:next w:val="NoList"/>
    <w:semiHidden/>
    <w:unhideWhenUsed/>
    <w:rsid w:val="00B70217"/>
  </w:style>
  <w:style w:type="numbering" w:customStyle="1" w:styleId="NoList31212">
    <w:name w:val="No List31212"/>
    <w:next w:val="NoList"/>
    <w:semiHidden/>
    <w:unhideWhenUsed/>
    <w:rsid w:val="00B70217"/>
  </w:style>
  <w:style w:type="numbering" w:customStyle="1" w:styleId="NoList41212">
    <w:name w:val="No List41212"/>
    <w:next w:val="NoList"/>
    <w:semiHidden/>
    <w:unhideWhenUsed/>
    <w:rsid w:val="00B70217"/>
  </w:style>
  <w:style w:type="numbering" w:customStyle="1" w:styleId="NoList51112">
    <w:name w:val="No List51112"/>
    <w:next w:val="NoList"/>
    <w:semiHidden/>
    <w:unhideWhenUsed/>
    <w:rsid w:val="00B70217"/>
  </w:style>
  <w:style w:type="numbering" w:customStyle="1" w:styleId="NoList61112">
    <w:name w:val="No List61112"/>
    <w:next w:val="NoList"/>
    <w:uiPriority w:val="99"/>
    <w:semiHidden/>
    <w:unhideWhenUsed/>
    <w:rsid w:val="00B70217"/>
  </w:style>
  <w:style w:type="numbering" w:customStyle="1" w:styleId="NoList71112">
    <w:name w:val="No List71112"/>
    <w:next w:val="NoList"/>
    <w:uiPriority w:val="99"/>
    <w:semiHidden/>
    <w:unhideWhenUsed/>
    <w:rsid w:val="00B70217"/>
  </w:style>
  <w:style w:type="numbering" w:customStyle="1" w:styleId="NoList81112">
    <w:name w:val="No List81112"/>
    <w:next w:val="NoList"/>
    <w:uiPriority w:val="99"/>
    <w:semiHidden/>
    <w:unhideWhenUsed/>
    <w:rsid w:val="00B70217"/>
  </w:style>
  <w:style w:type="numbering" w:customStyle="1" w:styleId="NoList12212">
    <w:name w:val="No List12212"/>
    <w:next w:val="NoList"/>
    <w:semiHidden/>
    <w:rsid w:val="00B70217"/>
  </w:style>
  <w:style w:type="numbering" w:customStyle="1" w:styleId="NoList111212">
    <w:name w:val="No List111212"/>
    <w:next w:val="NoList"/>
    <w:semiHidden/>
    <w:unhideWhenUsed/>
    <w:rsid w:val="00B70217"/>
  </w:style>
  <w:style w:type="numbering" w:customStyle="1" w:styleId="112120">
    <w:name w:val="无列表11212"/>
    <w:next w:val="NoList"/>
    <w:semiHidden/>
    <w:rsid w:val="00B70217"/>
  </w:style>
  <w:style w:type="numbering" w:customStyle="1" w:styleId="NoList22212">
    <w:name w:val="No List22212"/>
    <w:next w:val="NoList"/>
    <w:semiHidden/>
    <w:unhideWhenUsed/>
    <w:rsid w:val="00B70217"/>
  </w:style>
  <w:style w:type="numbering" w:customStyle="1" w:styleId="NoList32212">
    <w:name w:val="No List32212"/>
    <w:next w:val="NoList"/>
    <w:uiPriority w:val="99"/>
    <w:semiHidden/>
    <w:unhideWhenUsed/>
    <w:rsid w:val="00B70217"/>
  </w:style>
  <w:style w:type="numbering" w:customStyle="1" w:styleId="NoList42112">
    <w:name w:val="No List42112"/>
    <w:next w:val="NoList"/>
    <w:uiPriority w:val="99"/>
    <w:semiHidden/>
    <w:unhideWhenUsed/>
    <w:rsid w:val="00B70217"/>
  </w:style>
  <w:style w:type="numbering" w:customStyle="1" w:styleId="NoList211112">
    <w:name w:val="No List211112"/>
    <w:next w:val="NoList"/>
    <w:uiPriority w:val="99"/>
    <w:semiHidden/>
    <w:unhideWhenUsed/>
    <w:rsid w:val="00B70217"/>
  </w:style>
  <w:style w:type="numbering" w:customStyle="1" w:styleId="NoList311112">
    <w:name w:val="No List311112"/>
    <w:next w:val="NoList"/>
    <w:uiPriority w:val="99"/>
    <w:semiHidden/>
    <w:unhideWhenUsed/>
    <w:rsid w:val="00B70217"/>
  </w:style>
  <w:style w:type="numbering" w:customStyle="1" w:styleId="NoList411112">
    <w:name w:val="No List411112"/>
    <w:next w:val="NoList"/>
    <w:uiPriority w:val="99"/>
    <w:semiHidden/>
    <w:unhideWhenUsed/>
    <w:rsid w:val="00B70217"/>
  </w:style>
  <w:style w:type="numbering" w:customStyle="1" w:styleId="1111120">
    <w:name w:val="无列表111112"/>
    <w:next w:val="NoList"/>
    <w:semiHidden/>
    <w:rsid w:val="00B70217"/>
  </w:style>
  <w:style w:type="numbering" w:customStyle="1" w:styleId="NoList1111112">
    <w:name w:val="No List1111112"/>
    <w:next w:val="NoList"/>
    <w:uiPriority w:val="99"/>
    <w:semiHidden/>
    <w:unhideWhenUsed/>
    <w:rsid w:val="00B70217"/>
  </w:style>
  <w:style w:type="numbering" w:customStyle="1" w:styleId="NoList121112">
    <w:name w:val="No List121112"/>
    <w:next w:val="NoList"/>
    <w:uiPriority w:val="99"/>
    <w:semiHidden/>
    <w:unhideWhenUsed/>
    <w:rsid w:val="00B70217"/>
  </w:style>
  <w:style w:type="numbering" w:customStyle="1" w:styleId="NoList221112">
    <w:name w:val="No List221112"/>
    <w:next w:val="NoList"/>
    <w:uiPriority w:val="99"/>
    <w:semiHidden/>
    <w:unhideWhenUsed/>
    <w:rsid w:val="00B70217"/>
  </w:style>
  <w:style w:type="numbering" w:customStyle="1" w:styleId="NoList321112">
    <w:name w:val="No List321112"/>
    <w:next w:val="NoList"/>
    <w:uiPriority w:val="99"/>
    <w:semiHidden/>
    <w:unhideWhenUsed/>
    <w:rsid w:val="00B70217"/>
  </w:style>
  <w:style w:type="numbering" w:customStyle="1" w:styleId="NoList1412">
    <w:name w:val="No List1412"/>
    <w:next w:val="NoList"/>
    <w:semiHidden/>
    <w:unhideWhenUsed/>
    <w:rsid w:val="00B70217"/>
  </w:style>
  <w:style w:type="numbering" w:customStyle="1" w:styleId="NoList1512">
    <w:name w:val="No List1512"/>
    <w:next w:val="NoList"/>
    <w:semiHidden/>
    <w:unhideWhenUsed/>
    <w:rsid w:val="00B70217"/>
  </w:style>
  <w:style w:type="numbering" w:customStyle="1" w:styleId="NoList2412">
    <w:name w:val="No List2412"/>
    <w:next w:val="NoList"/>
    <w:semiHidden/>
    <w:unhideWhenUsed/>
    <w:rsid w:val="00B70217"/>
  </w:style>
  <w:style w:type="numbering" w:customStyle="1" w:styleId="NoList3412">
    <w:name w:val="No List3412"/>
    <w:next w:val="NoList"/>
    <w:uiPriority w:val="99"/>
    <w:semiHidden/>
    <w:unhideWhenUsed/>
    <w:rsid w:val="00B70217"/>
  </w:style>
  <w:style w:type="numbering" w:customStyle="1" w:styleId="NoList4412">
    <w:name w:val="No List4412"/>
    <w:next w:val="NoList"/>
    <w:uiPriority w:val="99"/>
    <w:semiHidden/>
    <w:unhideWhenUsed/>
    <w:rsid w:val="00B70217"/>
  </w:style>
  <w:style w:type="numbering" w:customStyle="1" w:styleId="NoList5312">
    <w:name w:val="No List5312"/>
    <w:next w:val="NoList"/>
    <w:semiHidden/>
    <w:unhideWhenUsed/>
    <w:rsid w:val="00B70217"/>
  </w:style>
  <w:style w:type="numbering" w:customStyle="1" w:styleId="NoList6312">
    <w:name w:val="No List6312"/>
    <w:next w:val="NoList"/>
    <w:uiPriority w:val="99"/>
    <w:semiHidden/>
    <w:unhideWhenUsed/>
    <w:rsid w:val="00B70217"/>
  </w:style>
  <w:style w:type="numbering" w:customStyle="1" w:styleId="NoList7312">
    <w:name w:val="No List7312"/>
    <w:next w:val="NoList"/>
    <w:uiPriority w:val="99"/>
    <w:semiHidden/>
    <w:unhideWhenUsed/>
    <w:rsid w:val="00B70217"/>
  </w:style>
  <w:style w:type="numbering" w:customStyle="1" w:styleId="NoList8212">
    <w:name w:val="No List8212"/>
    <w:next w:val="NoList"/>
    <w:semiHidden/>
    <w:unhideWhenUsed/>
    <w:rsid w:val="00B70217"/>
  </w:style>
  <w:style w:type="numbering" w:customStyle="1" w:styleId="NoList9212">
    <w:name w:val="No List9212"/>
    <w:next w:val="NoList"/>
    <w:semiHidden/>
    <w:unhideWhenUsed/>
    <w:rsid w:val="00B70217"/>
  </w:style>
  <w:style w:type="numbering" w:customStyle="1" w:styleId="NoList11312">
    <w:name w:val="No List11312"/>
    <w:next w:val="NoList"/>
    <w:semiHidden/>
    <w:unhideWhenUsed/>
    <w:rsid w:val="00B70217"/>
  </w:style>
  <w:style w:type="numbering" w:customStyle="1" w:styleId="NoList21312">
    <w:name w:val="No List21312"/>
    <w:next w:val="NoList"/>
    <w:uiPriority w:val="99"/>
    <w:semiHidden/>
    <w:unhideWhenUsed/>
    <w:rsid w:val="00B70217"/>
  </w:style>
  <w:style w:type="numbering" w:customStyle="1" w:styleId="NoList31312">
    <w:name w:val="No List31312"/>
    <w:next w:val="NoList"/>
    <w:uiPriority w:val="99"/>
    <w:semiHidden/>
    <w:unhideWhenUsed/>
    <w:rsid w:val="00B70217"/>
  </w:style>
  <w:style w:type="numbering" w:customStyle="1" w:styleId="NoList41312">
    <w:name w:val="No List41312"/>
    <w:next w:val="NoList"/>
    <w:uiPriority w:val="99"/>
    <w:semiHidden/>
    <w:unhideWhenUsed/>
    <w:rsid w:val="00B70217"/>
  </w:style>
  <w:style w:type="numbering" w:customStyle="1" w:styleId="NoList51212">
    <w:name w:val="No List51212"/>
    <w:next w:val="NoList"/>
    <w:semiHidden/>
    <w:unhideWhenUsed/>
    <w:rsid w:val="00B70217"/>
  </w:style>
  <w:style w:type="numbering" w:customStyle="1" w:styleId="NoList61212">
    <w:name w:val="No List61212"/>
    <w:next w:val="NoList"/>
    <w:uiPriority w:val="99"/>
    <w:semiHidden/>
    <w:unhideWhenUsed/>
    <w:rsid w:val="00B70217"/>
  </w:style>
  <w:style w:type="numbering" w:customStyle="1" w:styleId="NoList71212">
    <w:name w:val="No List71212"/>
    <w:next w:val="NoList"/>
    <w:uiPriority w:val="99"/>
    <w:semiHidden/>
    <w:unhideWhenUsed/>
    <w:rsid w:val="00B70217"/>
  </w:style>
  <w:style w:type="numbering" w:customStyle="1" w:styleId="NoList81212">
    <w:name w:val="No List81212"/>
    <w:next w:val="NoList"/>
    <w:uiPriority w:val="99"/>
    <w:semiHidden/>
    <w:unhideWhenUsed/>
    <w:rsid w:val="00B70217"/>
  </w:style>
  <w:style w:type="numbering" w:customStyle="1" w:styleId="NoList91112">
    <w:name w:val="No List91112"/>
    <w:next w:val="NoList"/>
    <w:uiPriority w:val="99"/>
    <w:semiHidden/>
    <w:unhideWhenUsed/>
    <w:rsid w:val="00B70217"/>
  </w:style>
  <w:style w:type="numbering" w:customStyle="1" w:styleId="LFO19212">
    <w:name w:val="LFO19212"/>
    <w:basedOn w:val="NoList"/>
    <w:rsid w:val="00B70217"/>
  </w:style>
  <w:style w:type="numbering" w:customStyle="1" w:styleId="NoList10112">
    <w:name w:val="No List10112"/>
    <w:next w:val="NoList"/>
    <w:semiHidden/>
    <w:unhideWhenUsed/>
    <w:rsid w:val="00B70217"/>
  </w:style>
  <w:style w:type="numbering" w:customStyle="1" w:styleId="LFO191112">
    <w:name w:val="LFO191112"/>
    <w:basedOn w:val="NoList"/>
    <w:rsid w:val="00B70217"/>
  </w:style>
  <w:style w:type="numbering" w:customStyle="1" w:styleId="NoList12312">
    <w:name w:val="No List12312"/>
    <w:next w:val="NoList"/>
    <w:uiPriority w:val="99"/>
    <w:semiHidden/>
    <w:rsid w:val="00B70217"/>
  </w:style>
  <w:style w:type="numbering" w:customStyle="1" w:styleId="NoList111312">
    <w:name w:val="No List111312"/>
    <w:next w:val="NoList"/>
    <w:uiPriority w:val="99"/>
    <w:semiHidden/>
    <w:unhideWhenUsed/>
    <w:rsid w:val="00B70217"/>
  </w:style>
  <w:style w:type="numbering" w:customStyle="1" w:styleId="1312">
    <w:name w:val="无列表1312"/>
    <w:next w:val="NoList"/>
    <w:semiHidden/>
    <w:rsid w:val="00B70217"/>
  </w:style>
  <w:style w:type="numbering" w:customStyle="1" w:styleId="13120">
    <w:name w:val="リストなし1312"/>
    <w:next w:val="NoList"/>
    <w:uiPriority w:val="99"/>
    <w:semiHidden/>
    <w:unhideWhenUsed/>
    <w:rsid w:val="00B70217"/>
  </w:style>
  <w:style w:type="numbering" w:customStyle="1" w:styleId="11312">
    <w:name w:val="无列表11312"/>
    <w:next w:val="NoList"/>
    <w:semiHidden/>
    <w:rsid w:val="00B70217"/>
  </w:style>
  <w:style w:type="numbering" w:customStyle="1" w:styleId="112121">
    <w:name w:val="リストなし11212"/>
    <w:next w:val="NoList"/>
    <w:uiPriority w:val="99"/>
    <w:semiHidden/>
    <w:unhideWhenUsed/>
    <w:rsid w:val="00B70217"/>
  </w:style>
  <w:style w:type="numbering" w:customStyle="1" w:styleId="NoList22312">
    <w:name w:val="No List22312"/>
    <w:next w:val="NoList"/>
    <w:uiPriority w:val="99"/>
    <w:semiHidden/>
    <w:unhideWhenUsed/>
    <w:rsid w:val="00B70217"/>
  </w:style>
  <w:style w:type="numbering" w:customStyle="1" w:styleId="NoList32312">
    <w:name w:val="No List32312"/>
    <w:next w:val="NoList"/>
    <w:uiPriority w:val="99"/>
    <w:semiHidden/>
    <w:unhideWhenUsed/>
    <w:rsid w:val="00B70217"/>
  </w:style>
  <w:style w:type="numbering" w:customStyle="1" w:styleId="NoList42212">
    <w:name w:val="No List42212"/>
    <w:next w:val="NoList"/>
    <w:uiPriority w:val="99"/>
    <w:semiHidden/>
    <w:unhideWhenUsed/>
    <w:rsid w:val="00B70217"/>
  </w:style>
  <w:style w:type="numbering" w:customStyle="1" w:styleId="NoList211212">
    <w:name w:val="No List211212"/>
    <w:next w:val="NoList"/>
    <w:uiPriority w:val="99"/>
    <w:semiHidden/>
    <w:unhideWhenUsed/>
    <w:rsid w:val="00B70217"/>
  </w:style>
  <w:style w:type="numbering" w:customStyle="1" w:styleId="NoList311212">
    <w:name w:val="No List311212"/>
    <w:next w:val="NoList"/>
    <w:uiPriority w:val="99"/>
    <w:semiHidden/>
    <w:unhideWhenUsed/>
    <w:rsid w:val="00B70217"/>
  </w:style>
  <w:style w:type="numbering" w:customStyle="1" w:styleId="NoList411212">
    <w:name w:val="No List411212"/>
    <w:next w:val="NoList"/>
    <w:uiPriority w:val="99"/>
    <w:semiHidden/>
    <w:unhideWhenUsed/>
    <w:rsid w:val="00B70217"/>
  </w:style>
  <w:style w:type="numbering" w:customStyle="1" w:styleId="111212">
    <w:name w:val="无列表111212"/>
    <w:next w:val="NoList"/>
    <w:semiHidden/>
    <w:rsid w:val="00B70217"/>
  </w:style>
  <w:style w:type="numbering" w:customStyle="1" w:styleId="NoList1111212">
    <w:name w:val="No List1111212"/>
    <w:next w:val="NoList"/>
    <w:uiPriority w:val="99"/>
    <w:semiHidden/>
    <w:unhideWhenUsed/>
    <w:rsid w:val="00B70217"/>
  </w:style>
  <w:style w:type="numbering" w:customStyle="1" w:styleId="NoList121212">
    <w:name w:val="No List121212"/>
    <w:next w:val="NoList"/>
    <w:uiPriority w:val="99"/>
    <w:semiHidden/>
    <w:unhideWhenUsed/>
    <w:rsid w:val="00B70217"/>
  </w:style>
  <w:style w:type="numbering" w:customStyle="1" w:styleId="NoList221212">
    <w:name w:val="No List221212"/>
    <w:next w:val="NoList"/>
    <w:uiPriority w:val="99"/>
    <w:semiHidden/>
    <w:unhideWhenUsed/>
    <w:rsid w:val="00B70217"/>
  </w:style>
  <w:style w:type="numbering" w:customStyle="1" w:styleId="NoList321212">
    <w:name w:val="No List321212"/>
    <w:next w:val="NoList"/>
    <w:uiPriority w:val="99"/>
    <w:semiHidden/>
    <w:unhideWhenUsed/>
    <w:rsid w:val="00B70217"/>
  </w:style>
  <w:style w:type="numbering" w:customStyle="1" w:styleId="NoList1612">
    <w:name w:val="No List1612"/>
    <w:next w:val="NoList"/>
    <w:semiHidden/>
    <w:unhideWhenUsed/>
    <w:rsid w:val="00B70217"/>
  </w:style>
  <w:style w:type="numbering" w:customStyle="1" w:styleId="NoList1712">
    <w:name w:val="No List1712"/>
    <w:next w:val="NoList"/>
    <w:uiPriority w:val="99"/>
    <w:semiHidden/>
    <w:unhideWhenUsed/>
    <w:rsid w:val="00B70217"/>
  </w:style>
  <w:style w:type="numbering" w:customStyle="1" w:styleId="NoList2512">
    <w:name w:val="No List2512"/>
    <w:next w:val="NoList"/>
    <w:semiHidden/>
    <w:unhideWhenUsed/>
    <w:rsid w:val="00B70217"/>
  </w:style>
  <w:style w:type="numbering" w:customStyle="1" w:styleId="NoList3512">
    <w:name w:val="No List3512"/>
    <w:next w:val="NoList"/>
    <w:uiPriority w:val="99"/>
    <w:semiHidden/>
    <w:unhideWhenUsed/>
    <w:rsid w:val="00B70217"/>
  </w:style>
  <w:style w:type="numbering" w:customStyle="1" w:styleId="NoList4512">
    <w:name w:val="No List4512"/>
    <w:next w:val="NoList"/>
    <w:uiPriority w:val="99"/>
    <w:semiHidden/>
    <w:unhideWhenUsed/>
    <w:rsid w:val="00B70217"/>
  </w:style>
  <w:style w:type="numbering" w:customStyle="1" w:styleId="NoList5412">
    <w:name w:val="No List5412"/>
    <w:next w:val="NoList"/>
    <w:uiPriority w:val="99"/>
    <w:semiHidden/>
    <w:unhideWhenUsed/>
    <w:rsid w:val="00B70217"/>
  </w:style>
  <w:style w:type="numbering" w:customStyle="1" w:styleId="NoList6412">
    <w:name w:val="No List6412"/>
    <w:next w:val="NoList"/>
    <w:uiPriority w:val="99"/>
    <w:semiHidden/>
    <w:unhideWhenUsed/>
    <w:rsid w:val="00B70217"/>
  </w:style>
  <w:style w:type="numbering" w:customStyle="1" w:styleId="NoList7412">
    <w:name w:val="No List7412"/>
    <w:next w:val="NoList"/>
    <w:uiPriority w:val="99"/>
    <w:semiHidden/>
    <w:unhideWhenUsed/>
    <w:rsid w:val="00B70217"/>
  </w:style>
  <w:style w:type="numbering" w:customStyle="1" w:styleId="NoList8312">
    <w:name w:val="No List8312"/>
    <w:next w:val="NoList"/>
    <w:uiPriority w:val="99"/>
    <w:semiHidden/>
    <w:unhideWhenUsed/>
    <w:rsid w:val="00B70217"/>
  </w:style>
  <w:style w:type="numbering" w:customStyle="1" w:styleId="NoList9312">
    <w:name w:val="No List9312"/>
    <w:next w:val="NoList"/>
    <w:uiPriority w:val="99"/>
    <w:semiHidden/>
    <w:unhideWhenUsed/>
    <w:rsid w:val="00B70217"/>
  </w:style>
  <w:style w:type="numbering" w:customStyle="1" w:styleId="NoList11412">
    <w:name w:val="No List11412"/>
    <w:next w:val="NoList"/>
    <w:uiPriority w:val="99"/>
    <w:semiHidden/>
    <w:unhideWhenUsed/>
    <w:rsid w:val="00B70217"/>
  </w:style>
  <w:style w:type="numbering" w:customStyle="1" w:styleId="NoList21412">
    <w:name w:val="No List21412"/>
    <w:next w:val="NoList"/>
    <w:uiPriority w:val="99"/>
    <w:semiHidden/>
    <w:unhideWhenUsed/>
    <w:rsid w:val="00B70217"/>
  </w:style>
  <w:style w:type="numbering" w:customStyle="1" w:styleId="NoList31412">
    <w:name w:val="No List31412"/>
    <w:next w:val="NoList"/>
    <w:uiPriority w:val="99"/>
    <w:semiHidden/>
    <w:unhideWhenUsed/>
    <w:rsid w:val="00B70217"/>
  </w:style>
  <w:style w:type="numbering" w:customStyle="1" w:styleId="NoList41412">
    <w:name w:val="No List41412"/>
    <w:next w:val="NoList"/>
    <w:uiPriority w:val="99"/>
    <w:semiHidden/>
    <w:unhideWhenUsed/>
    <w:rsid w:val="00B70217"/>
  </w:style>
  <w:style w:type="numbering" w:customStyle="1" w:styleId="NoList51312">
    <w:name w:val="No List51312"/>
    <w:next w:val="NoList"/>
    <w:uiPriority w:val="99"/>
    <w:semiHidden/>
    <w:unhideWhenUsed/>
    <w:rsid w:val="00B70217"/>
  </w:style>
  <w:style w:type="numbering" w:customStyle="1" w:styleId="NoList61312">
    <w:name w:val="No List61312"/>
    <w:next w:val="NoList"/>
    <w:uiPriority w:val="99"/>
    <w:semiHidden/>
    <w:unhideWhenUsed/>
    <w:rsid w:val="00B70217"/>
  </w:style>
  <w:style w:type="numbering" w:customStyle="1" w:styleId="NoList71312">
    <w:name w:val="No List71312"/>
    <w:next w:val="NoList"/>
    <w:uiPriority w:val="99"/>
    <w:semiHidden/>
    <w:unhideWhenUsed/>
    <w:rsid w:val="00B70217"/>
  </w:style>
  <w:style w:type="numbering" w:customStyle="1" w:styleId="NoList81312">
    <w:name w:val="No List81312"/>
    <w:next w:val="NoList"/>
    <w:uiPriority w:val="99"/>
    <w:semiHidden/>
    <w:unhideWhenUsed/>
    <w:rsid w:val="00B70217"/>
  </w:style>
  <w:style w:type="numbering" w:customStyle="1" w:styleId="NoList91212">
    <w:name w:val="No List91212"/>
    <w:next w:val="NoList"/>
    <w:uiPriority w:val="99"/>
    <w:semiHidden/>
    <w:unhideWhenUsed/>
    <w:rsid w:val="00B70217"/>
  </w:style>
  <w:style w:type="numbering" w:customStyle="1" w:styleId="LFO19312">
    <w:name w:val="LFO19312"/>
    <w:basedOn w:val="NoList"/>
    <w:rsid w:val="00B70217"/>
  </w:style>
  <w:style w:type="numbering" w:customStyle="1" w:styleId="NoList10212">
    <w:name w:val="No List10212"/>
    <w:next w:val="NoList"/>
    <w:semiHidden/>
    <w:unhideWhenUsed/>
    <w:rsid w:val="00B70217"/>
  </w:style>
  <w:style w:type="numbering" w:customStyle="1" w:styleId="LFO191212">
    <w:name w:val="LFO191212"/>
    <w:basedOn w:val="NoList"/>
    <w:rsid w:val="00B70217"/>
  </w:style>
  <w:style w:type="numbering" w:customStyle="1" w:styleId="NoList12412">
    <w:name w:val="No List12412"/>
    <w:next w:val="NoList"/>
    <w:uiPriority w:val="99"/>
    <w:semiHidden/>
    <w:rsid w:val="00B70217"/>
  </w:style>
  <w:style w:type="numbering" w:customStyle="1" w:styleId="NoList111412">
    <w:name w:val="No List111412"/>
    <w:next w:val="NoList"/>
    <w:uiPriority w:val="99"/>
    <w:semiHidden/>
    <w:unhideWhenUsed/>
    <w:rsid w:val="00B70217"/>
  </w:style>
  <w:style w:type="numbering" w:customStyle="1" w:styleId="14120">
    <w:name w:val="无列表1412"/>
    <w:next w:val="NoList"/>
    <w:semiHidden/>
    <w:rsid w:val="00B70217"/>
  </w:style>
  <w:style w:type="numbering" w:customStyle="1" w:styleId="14121">
    <w:name w:val="リストなし1412"/>
    <w:next w:val="NoList"/>
    <w:uiPriority w:val="99"/>
    <w:semiHidden/>
    <w:unhideWhenUsed/>
    <w:rsid w:val="00B70217"/>
  </w:style>
  <w:style w:type="numbering" w:customStyle="1" w:styleId="11412">
    <w:name w:val="无列表11412"/>
    <w:next w:val="NoList"/>
    <w:semiHidden/>
    <w:rsid w:val="00B70217"/>
  </w:style>
  <w:style w:type="numbering" w:customStyle="1" w:styleId="113120">
    <w:name w:val="リストなし11312"/>
    <w:next w:val="NoList"/>
    <w:uiPriority w:val="99"/>
    <w:semiHidden/>
    <w:unhideWhenUsed/>
    <w:rsid w:val="00B70217"/>
  </w:style>
  <w:style w:type="numbering" w:customStyle="1" w:styleId="NoList22412">
    <w:name w:val="No List22412"/>
    <w:next w:val="NoList"/>
    <w:uiPriority w:val="99"/>
    <w:semiHidden/>
    <w:unhideWhenUsed/>
    <w:rsid w:val="00B70217"/>
  </w:style>
  <w:style w:type="numbering" w:customStyle="1" w:styleId="NoList32412">
    <w:name w:val="No List32412"/>
    <w:next w:val="NoList"/>
    <w:uiPriority w:val="99"/>
    <w:semiHidden/>
    <w:unhideWhenUsed/>
    <w:rsid w:val="00B70217"/>
  </w:style>
  <w:style w:type="numbering" w:customStyle="1" w:styleId="NoList42312">
    <w:name w:val="No List42312"/>
    <w:next w:val="NoList"/>
    <w:uiPriority w:val="99"/>
    <w:semiHidden/>
    <w:unhideWhenUsed/>
    <w:rsid w:val="00B70217"/>
  </w:style>
  <w:style w:type="numbering" w:customStyle="1" w:styleId="NoList211312">
    <w:name w:val="No List211312"/>
    <w:next w:val="NoList"/>
    <w:uiPriority w:val="99"/>
    <w:semiHidden/>
    <w:unhideWhenUsed/>
    <w:rsid w:val="00B70217"/>
  </w:style>
  <w:style w:type="numbering" w:customStyle="1" w:styleId="NoList311312">
    <w:name w:val="No List311312"/>
    <w:next w:val="NoList"/>
    <w:uiPriority w:val="99"/>
    <w:semiHidden/>
    <w:unhideWhenUsed/>
    <w:rsid w:val="00B70217"/>
  </w:style>
  <w:style w:type="numbering" w:customStyle="1" w:styleId="NoList411312">
    <w:name w:val="No List411312"/>
    <w:next w:val="NoList"/>
    <w:uiPriority w:val="99"/>
    <w:semiHidden/>
    <w:unhideWhenUsed/>
    <w:rsid w:val="00B70217"/>
  </w:style>
  <w:style w:type="numbering" w:customStyle="1" w:styleId="111312">
    <w:name w:val="无列表111312"/>
    <w:next w:val="NoList"/>
    <w:semiHidden/>
    <w:rsid w:val="00B70217"/>
  </w:style>
  <w:style w:type="numbering" w:customStyle="1" w:styleId="NoList1111312">
    <w:name w:val="No List1111312"/>
    <w:next w:val="NoList"/>
    <w:uiPriority w:val="99"/>
    <w:semiHidden/>
    <w:unhideWhenUsed/>
    <w:rsid w:val="00B70217"/>
  </w:style>
  <w:style w:type="numbering" w:customStyle="1" w:styleId="NoList121312">
    <w:name w:val="No List121312"/>
    <w:next w:val="NoList"/>
    <w:uiPriority w:val="99"/>
    <w:semiHidden/>
    <w:unhideWhenUsed/>
    <w:rsid w:val="00B70217"/>
  </w:style>
  <w:style w:type="numbering" w:customStyle="1" w:styleId="NoList221312">
    <w:name w:val="No List221312"/>
    <w:next w:val="NoList"/>
    <w:uiPriority w:val="99"/>
    <w:semiHidden/>
    <w:unhideWhenUsed/>
    <w:rsid w:val="00B70217"/>
  </w:style>
  <w:style w:type="numbering" w:customStyle="1" w:styleId="NoList321312">
    <w:name w:val="No List321312"/>
    <w:next w:val="NoList"/>
    <w:uiPriority w:val="99"/>
    <w:semiHidden/>
    <w:unhideWhenUsed/>
    <w:rsid w:val="00B70217"/>
  </w:style>
  <w:style w:type="numbering" w:customStyle="1" w:styleId="KeineListe1">
    <w:name w:val="Keine Liste1"/>
    <w:next w:val="NoList"/>
    <w:uiPriority w:val="99"/>
    <w:semiHidden/>
    <w:unhideWhenUsed/>
    <w:rsid w:val="00B70217"/>
  </w:style>
  <w:style w:type="numbering" w:customStyle="1" w:styleId="Style13">
    <w:name w:val="Style13"/>
    <w:uiPriority w:val="99"/>
    <w:rsid w:val="00B70217"/>
  </w:style>
  <w:style w:type="numbering" w:customStyle="1" w:styleId="SGS3">
    <w:name w:val="SGS3"/>
    <w:uiPriority w:val="99"/>
    <w:rsid w:val="00B70217"/>
  </w:style>
  <w:style w:type="numbering" w:customStyle="1" w:styleId="SGS12">
    <w:name w:val="SGS12"/>
    <w:uiPriority w:val="99"/>
    <w:rsid w:val="00B70217"/>
    <w:pPr>
      <w:numPr>
        <w:numId w:val="35"/>
      </w:numPr>
    </w:pPr>
  </w:style>
  <w:style w:type="numbering" w:customStyle="1" w:styleId="Style112">
    <w:name w:val="Style112"/>
    <w:uiPriority w:val="99"/>
    <w:rsid w:val="00B70217"/>
    <w:pPr>
      <w:numPr>
        <w:numId w:val="36"/>
      </w:numPr>
    </w:pPr>
  </w:style>
  <w:style w:type="character" w:customStyle="1" w:styleId="NOChar2">
    <w:name w:val="NO Char2"/>
    <w:locked/>
    <w:rsid w:val="00B70217"/>
    <w:rPr>
      <w:lang w:eastAsia="en-US"/>
    </w:rPr>
  </w:style>
  <w:style w:type="paragraph" w:customStyle="1" w:styleId="TAHLeft">
    <w:name w:val="TAH + Left"/>
    <w:basedOn w:val="TAL"/>
    <w:uiPriority w:val="99"/>
    <w:qFormat/>
    <w:rsid w:val="00B70217"/>
    <w:rPr>
      <w:rFonts w:eastAsia="Times New Roman"/>
      <w:color w:val="000000"/>
    </w:rPr>
  </w:style>
  <w:style w:type="paragraph" w:customStyle="1" w:styleId="63-13">
    <w:name w:val=".6.3-13"/>
    <w:basedOn w:val="TAH"/>
    <w:rsid w:val="00B70217"/>
    <w:pPr>
      <w:jc w:val="left"/>
    </w:pPr>
    <w:rPr>
      <w:rFonts w:eastAsia="Times New Roman"/>
      <w:b w:val="0"/>
      <w:color w:val="000000"/>
    </w:rPr>
  </w:style>
  <w:style w:type="character" w:customStyle="1" w:styleId="H10">
    <w:name w:val="H1_"/>
    <w:rsid w:val="00B70217"/>
    <w:rPr>
      <w:rFonts w:ascii="Arial" w:eastAsia="MS Mincho" w:hAnsi="Arial"/>
      <w:sz w:val="36"/>
      <w:lang w:val="en-GB" w:eastAsia="en-US" w:bidi="ar-SA"/>
    </w:rPr>
  </w:style>
  <w:style w:type="character" w:customStyle="1" w:styleId="Heading2-">
    <w:name w:val="Heading 2-"/>
    <w:rsid w:val="00B7021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217"/>
    <w:rPr>
      <w:rFonts w:ascii="Arial" w:hAnsi="Arial"/>
      <w:sz w:val="32"/>
      <w:lang w:val="en-GB" w:eastAsia="en-US"/>
    </w:rPr>
  </w:style>
  <w:style w:type="paragraph" w:customStyle="1" w:styleId="TDC91">
    <w:name w:val="TDC 91"/>
    <w:basedOn w:val="TOC8"/>
    <w:uiPriority w:val="99"/>
    <w:qFormat/>
    <w:rsid w:val="00B7021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70217"/>
    <w:rPr>
      <w:rFonts w:eastAsia="MS Mincho"/>
      <w:lang w:val="en-GB" w:eastAsia="x-none"/>
    </w:rPr>
  </w:style>
  <w:style w:type="character" w:customStyle="1" w:styleId="HTMLPreformattedChar1">
    <w:name w:val="HTML Preformatted Char1"/>
    <w:rsid w:val="00B70217"/>
    <w:rPr>
      <w:rFonts w:ascii="Courier New" w:eastAsia="MS Mincho" w:hAnsi="Courier New"/>
      <w:lang w:val="en-GB" w:eastAsia="x-none"/>
    </w:rPr>
  </w:style>
  <w:style w:type="paragraph" w:customStyle="1" w:styleId="Epgrafe1">
    <w:name w:val="Epígrafe1"/>
    <w:basedOn w:val="Normal"/>
    <w:next w:val="Normal"/>
    <w:uiPriority w:val="99"/>
    <w:qFormat/>
    <w:rsid w:val="00B7021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B7021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B70217"/>
    <w:pPr>
      <w:ind w:firstLineChars="200" w:firstLine="420"/>
    </w:pPr>
    <w:rPr>
      <w:rFonts w:eastAsia="Times New Roman"/>
      <w:color w:val="000000"/>
      <w:lang w:eastAsia="ja-JP"/>
    </w:rPr>
  </w:style>
  <w:style w:type="paragraph" w:customStyle="1" w:styleId="B-Body">
    <w:name w:val="B-Body"/>
    <w:link w:val="B-BodyChar"/>
    <w:qFormat/>
    <w:rsid w:val="00B7021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70217"/>
    <w:rPr>
      <w:rFonts w:ascii="Times New Roman" w:eastAsia="宋体" w:hAnsi="Times New Roman"/>
      <w:sz w:val="22"/>
      <w:lang w:val="en-GB" w:eastAsia="en-GB"/>
    </w:rPr>
  </w:style>
  <w:style w:type="paragraph" w:customStyle="1" w:styleId="4f7">
    <w:name w:val="列出段落4"/>
    <w:basedOn w:val="Normal"/>
    <w:uiPriority w:val="99"/>
    <w:qFormat/>
    <w:rsid w:val="00B70217"/>
    <w:pPr>
      <w:ind w:firstLineChars="200" w:firstLine="420"/>
    </w:pPr>
    <w:rPr>
      <w:rFonts w:eastAsia="Times New Roman"/>
      <w:color w:val="000000"/>
      <w:lang w:eastAsia="ja-JP"/>
    </w:rPr>
  </w:style>
  <w:style w:type="paragraph" w:customStyle="1" w:styleId="TF1">
    <w:name w:val="TF1"/>
    <w:link w:val="TFZchn"/>
    <w:qFormat/>
    <w:rsid w:val="00B70217"/>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B70217"/>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uiPriority w:val="99"/>
    <w:qFormat/>
    <w:rsid w:val="00B70217"/>
    <w:pPr>
      <w:ind w:firstLineChars="200" w:firstLine="420"/>
    </w:pPr>
    <w:rPr>
      <w:rFonts w:eastAsia="Times New Roman"/>
      <w:color w:val="000000"/>
      <w:lang w:eastAsia="ja-JP"/>
    </w:rPr>
  </w:style>
  <w:style w:type="character" w:customStyle="1" w:styleId="Titre32">
    <w:name w:val="Titre 32"/>
    <w:rsid w:val="00B70217"/>
    <w:rPr>
      <w:rFonts w:ascii="Arial" w:hAnsi="Arial"/>
      <w:sz w:val="28"/>
      <w:szCs w:val="28"/>
      <w:lang w:val="en-GB" w:eastAsia="en-GB"/>
    </w:rPr>
  </w:style>
  <w:style w:type="character" w:customStyle="1" w:styleId="Titre31">
    <w:name w:val="Titre 31"/>
    <w:rsid w:val="00B70217"/>
    <w:rPr>
      <w:rFonts w:ascii="Arial" w:hAnsi="Arial"/>
      <w:sz w:val="28"/>
      <w:szCs w:val="28"/>
      <w:lang w:val="en-GB" w:eastAsia="en-GB"/>
    </w:rPr>
  </w:style>
  <w:style w:type="character" w:customStyle="1" w:styleId="trans">
    <w:name w:val="trans"/>
    <w:rsid w:val="00B70217"/>
  </w:style>
  <w:style w:type="character" w:customStyle="1" w:styleId="Head2A1">
    <w:name w:val="Head2A1"/>
    <w:rsid w:val="00B70217"/>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70217"/>
    <w:rPr>
      <w:rFonts w:ascii="Arial" w:eastAsia="Times New Roman" w:hAnsi="Arial"/>
    </w:rPr>
  </w:style>
  <w:style w:type="character" w:customStyle="1" w:styleId="Heading8Char4">
    <w:name w:val="Heading 8 Char4"/>
    <w:rsid w:val="00B70217"/>
    <w:rPr>
      <w:rFonts w:ascii="Arial" w:eastAsia="Times New Roman" w:hAnsi="Arial"/>
      <w:sz w:val="36"/>
    </w:rPr>
  </w:style>
  <w:style w:type="character" w:customStyle="1" w:styleId="Heading9Char3">
    <w:name w:val="Heading 9 Char3"/>
    <w:rsid w:val="00B70217"/>
    <w:rPr>
      <w:rFonts w:ascii="Arial" w:eastAsia="Times New Roman" w:hAnsi="Arial"/>
      <w:sz w:val="36"/>
    </w:rPr>
  </w:style>
  <w:style w:type="character" w:customStyle="1" w:styleId="FooterChar3">
    <w:name w:val="Footer Char3"/>
    <w:aliases w:val="footer odd Char2,footer Char2,fo Char2,pie de página Char2"/>
    <w:rsid w:val="00B70217"/>
    <w:rPr>
      <w:rFonts w:ascii="Arial" w:eastAsia="Times New Roman" w:hAnsi="Arial"/>
      <w:b/>
      <w:i/>
      <w:noProof/>
      <w:sz w:val="18"/>
    </w:rPr>
  </w:style>
  <w:style w:type="character" w:customStyle="1" w:styleId="CommentTextChar3">
    <w:name w:val="Comment Text Char3"/>
    <w:rsid w:val="00B70217"/>
    <w:rPr>
      <w:rFonts w:eastAsia="宋体"/>
      <w:lang w:val="en-GB"/>
    </w:rPr>
  </w:style>
  <w:style w:type="character" w:customStyle="1" w:styleId="DocumentMapChar2">
    <w:name w:val="Document Map Char2"/>
    <w:uiPriority w:val="99"/>
    <w:rsid w:val="00B70217"/>
    <w:rPr>
      <w:rFonts w:ascii="Tahoma" w:eastAsia="Times New Roman" w:hAnsi="Tahoma" w:cs="Tahoma"/>
      <w:shd w:val="clear" w:color="auto" w:fill="000080"/>
      <w:lang w:val="en-GB"/>
    </w:rPr>
  </w:style>
  <w:style w:type="character" w:customStyle="1" w:styleId="NoteHeadingChar2">
    <w:name w:val="Note Heading Char2"/>
    <w:rsid w:val="00B70217"/>
    <w:rPr>
      <w:lang w:val="x-none" w:eastAsia="x-none"/>
    </w:rPr>
  </w:style>
  <w:style w:type="character" w:customStyle="1" w:styleId="PlainTextChar4">
    <w:name w:val="Plain Text Char4"/>
    <w:rsid w:val="00B70217"/>
    <w:rPr>
      <w:rFonts w:ascii="Courier New" w:eastAsia="宋体" w:hAnsi="Courier New"/>
      <w:lang w:val="nb-NO"/>
    </w:rPr>
  </w:style>
  <w:style w:type="character" w:customStyle="1" w:styleId="BalloonTextChar2">
    <w:name w:val="Balloon Text Char2"/>
    <w:uiPriority w:val="99"/>
    <w:rsid w:val="00B70217"/>
    <w:rPr>
      <w:rFonts w:ascii="Tahoma" w:eastAsia="Times New Roman" w:hAnsi="Tahoma" w:cs="Tahoma"/>
      <w:sz w:val="16"/>
      <w:szCs w:val="16"/>
      <w:lang w:val="en-GB"/>
    </w:rPr>
  </w:style>
  <w:style w:type="character" w:customStyle="1" w:styleId="BodyTextIndentChar4">
    <w:name w:val="Body Text Indent Char4"/>
    <w:rsid w:val="00B70217"/>
    <w:rPr>
      <w:rFonts w:eastAsia="Batang"/>
      <w:lang w:val="en-GB"/>
    </w:rPr>
  </w:style>
  <w:style w:type="character" w:customStyle="1" w:styleId="BodyText2Char4">
    <w:name w:val="Body Text 2 Char4"/>
    <w:rsid w:val="00B70217"/>
    <w:rPr>
      <w:rFonts w:ascii="CG Times (WN)" w:eastAsia="Malgun Gothic" w:hAnsi="CG Times (WN)"/>
      <w:i/>
      <w:lang w:val="en-GB" w:eastAsia="ko-KR"/>
    </w:rPr>
  </w:style>
  <w:style w:type="character" w:customStyle="1" w:styleId="BodyText3Char4">
    <w:name w:val="Body Text 3 Char4"/>
    <w:rsid w:val="00B70217"/>
    <w:rPr>
      <w:rFonts w:ascii="CG Times (WN)" w:eastAsia="Osaka" w:hAnsi="CG Times (WN)"/>
      <w:color w:val="000000"/>
      <w:lang w:val="en-GB" w:eastAsia="ko-KR"/>
    </w:rPr>
  </w:style>
  <w:style w:type="character" w:customStyle="1" w:styleId="BodyTextIndent2Char4">
    <w:name w:val="Body Text Indent 2 Char4"/>
    <w:rsid w:val="00B70217"/>
    <w:rPr>
      <w:rFonts w:ascii="CG Times (WN)" w:hAnsi="CG Times (WN)"/>
      <w:lang w:val="en-GB"/>
    </w:rPr>
  </w:style>
  <w:style w:type="character" w:customStyle="1" w:styleId="HTMLPreformattedChar2">
    <w:name w:val="HTML Preformatted Char2"/>
    <w:rsid w:val="00B70217"/>
    <w:rPr>
      <w:rFonts w:ascii="Courier New" w:hAnsi="Courier New"/>
      <w:lang w:val="en-GB" w:eastAsia="x-none"/>
    </w:rPr>
  </w:style>
  <w:style w:type="paragraph" w:customStyle="1" w:styleId="wxs">
    <w:name w:val="wxs_正文"/>
    <w:basedOn w:val="Normal"/>
    <w:uiPriority w:val="99"/>
    <w:qFormat/>
    <w:rsid w:val="00B70217"/>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B70217"/>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7021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70217"/>
    <w:rPr>
      <w:rFonts w:ascii="Times New Roman" w:eastAsia="Times New Roman" w:hAnsi="Times New Roman"/>
      <w:b/>
      <w:bCs/>
      <w:kern w:val="44"/>
      <w:sz w:val="30"/>
      <w:lang w:val="en-GB" w:eastAsia="en-US"/>
    </w:rPr>
  </w:style>
  <w:style w:type="paragraph" w:customStyle="1" w:styleId="NOTE1">
    <w:name w:val="NOTE"/>
    <w:basedOn w:val="B30"/>
    <w:uiPriority w:val="99"/>
    <w:qFormat/>
    <w:rsid w:val="00B70217"/>
    <w:rPr>
      <w:rFonts w:eastAsia="Times New Roman"/>
      <w:color w:val="000000"/>
      <w:lang w:eastAsia="ja-JP"/>
    </w:rPr>
  </w:style>
  <w:style w:type="paragraph" w:customStyle="1" w:styleId="Bullet2">
    <w:name w:val="Bullet2"/>
    <w:basedOn w:val="Normal"/>
    <w:uiPriority w:val="99"/>
    <w:qFormat/>
    <w:rsid w:val="00B70217"/>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B70217"/>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B70217"/>
    <w:pPr>
      <w:spacing w:after="120"/>
      <w:ind w:left="0" w:firstLine="0"/>
    </w:pPr>
    <w:rPr>
      <w:rFonts w:eastAsia="Times New Roman"/>
      <w:b/>
      <w:lang w:eastAsia="ja-JP"/>
    </w:rPr>
  </w:style>
  <w:style w:type="paragraph" w:customStyle="1" w:styleId="ReferenceLine">
    <w:name w:val="Reference Line"/>
    <w:basedOn w:val="BodyText"/>
    <w:uiPriority w:val="99"/>
    <w:qFormat/>
    <w:rsid w:val="00B70217"/>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70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70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70217"/>
    <w:pPr>
      <w:spacing w:before="120" w:after="220"/>
    </w:pPr>
    <w:rPr>
      <w:rFonts w:ascii="Arial" w:eastAsia="MS Mincho" w:hAnsi="Arial"/>
      <w:noProof/>
      <w:lang w:val="en-US" w:eastAsia="en-US"/>
    </w:rPr>
  </w:style>
  <w:style w:type="paragraph" w:customStyle="1" w:styleId="nroaml">
    <w:name w:val="nroaml"/>
    <w:basedOn w:val="H6"/>
    <w:uiPriority w:val="99"/>
    <w:qFormat/>
    <w:rsid w:val="00B70217"/>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B70217"/>
    <w:rPr>
      <w:b/>
    </w:rPr>
  </w:style>
  <w:style w:type="paragraph" w:customStyle="1" w:styleId="ActionPoint">
    <w:name w:val="ActionPoint"/>
    <w:basedOn w:val="Normal"/>
    <w:uiPriority w:val="99"/>
    <w:qFormat/>
    <w:rsid w:val="00B70217"/>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7021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70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70217"/>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70217"/>
    <w:rPr>
      <w:rFonts w:ascii="Arial" w:hAnsi="Arial" w:cs="Arial"/>
      <w:color w:val="000080"/>
      <w:sz w:val="20"/>
      <w:szCs w:val="20"/>
    </w:rPr>
  </w:style>
  <w:style w:type="paragraph" w:customStyle="1" w:styleId="TdocList">
    <w:name w:val="Tdoc_List"/>
    <w:basedOn w:val="Normal"/>
    <w:uiPriority w:val="99"/>
    <w:qFormat/>
    <w:rsid w:val="00B70217"/>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702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702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70217"/>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70217"/>
    <w:rPr>
      <w:lang w:val="en-GB" w:eastAsia="en-US"/>
    </w:rPr>
  </w:style>
  <w:style w:type="paragraph" w:customStyle="1" w:styleId="T">
    <w:name w:val="T"/>
    <w:basedOn w:val="TAC"/>
    <w:uiPriority w:val="99"/>
    <w:qFormat/>
    <w:rsid w:val="00B70217"/>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70217"/>
    <w:rPr>
      <w:rFonts w:ascii="Arial" w:hAnsi="Arial"/>
      <w:b/>
      <w:i/>
      <w:noProof/>
      <w:sz w:val="18"/>
    </w:rPr>
  </w:style>
  <w:style w:type="character" w:customStyle="1" w:styleId="Char36">
    <w:name w:val="批注文字 Char3"/>
    <w:uiPriority w:val="99"/>
    <w:qFormat/>
    <w:rsid w:val="00B70217"/>
    <w:rPr>
      <w:lang w:val="en-GB" w:eastAsia="en-US"/>
    </w:rPr>
  </w:style>
  <w:style w:type="paragraph" w:customStyle="1" w:styleId="Pl0">
    <w:name w:val="Pl"/>
    <w:basedOn w:val="Normal"/>
    <w:uiPriority w:val="99"/>
    <w:qFormat/>
    <w:rsid w:val="00B7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B70217"/>
    <w:pPr>
      <w:spacing w:after="0"/>
    </w:pPr>
    <w:rPr>
      <w:rFonts w:ascii="Calibri" w:eastAsia="Calibri" w:hAnsi="Calibri" w:cs="Calibri"/>
      <w:color w:val="000000"/>
      <w:lang w:val="en-US" w:eastAsia="ja-JP"/>
    </w:rPr>
  </w:style>
  <w:style w:type="character" w:customStyle="1" w:styleId="8Char2">
    <w:name w:val="标题 8 Char2"/>
    <w:qFormat/>
    <w:rsid w:val="00B70217"/>
    <w:rPr>
      <w:rFonts w:ascii="Arial" w:eastAsia="Times New Roman" w:hAnsi="Arial"/>
      <w:sz w:val="36"/>
      <w:lang w:val="en-GB" w:eastAsia="en-GB"/>
    </w:rPr>
  </w:style>
  <w:style w:type="character" w:customStyle="1" w:styleId="9Char2">
    <w:name w:val="标题 9 Char2"/>
    <w:rsid w:val="00B70217"/>
    <w:rPr>
      <w:rFonts w:ascii="Arial" w:eastAsia="Times New Roman" w:hAnsi="Arial"/>
      <w:sz w:val="36"/>
      <w:lang w:val="en-GB" w:eastAsia="en-GB"/>
    </w:rPr>
  </w:style>
  <w:style w:type="character" w:customStyle="1" w:styleId="Char26">
    <w:name w:val="批注框文本 Char2"/>
    <w:rsid w:val="00B70217"/>
    <w:rPr>
      <w:rFonts w:ascii="Segoe UI" w:eastAsia="Times New Roman" w:hAnsi="Segoe UI"/>
      <w:sz w:val="18"/>
      <w:szCs w:val="18"/>
      <w:lang w:val="x-none" w:eastAsia="en-GB"/>
    </w:rPr>
  </w:style>
  <w:style w:type="character" w:customStyle="1" w:styleId="Char27">
    <w:name w:val="文档结构图 Char2"/>
    <w:rsid w:val="00B70217"/>
    <w:rPr>
      <w:rFonts w:ascii="Tahoma" w:eastAsia="Times New Roman" w:hAnsi="Tahoma"/>
      <w:shd w:val="clear" w:color="auto" w:fill="000080"/>
      <w:lang w:val="en-GB" w:eastAsia="en-GB"/>
    </w:rPr>
  </w:style>
  <w:style w:type="character" w:customStyle="1" w:styleId="Char28">
    <w:name w:val="纯文本 Char2"/>
    <w:rsid w:val="00B70217"/>
    <w:rPr>
      <w:rFonts w:ascii="Courier New" w:eastAsia="Times New Roman" w:hAnsi="Courier New"/>
      <w:lang w:val="nb-NO" w:eastAsia="en-GB"/>
    </w:rPr>
  </w:style>
  <w:style w:type="character" w:styleId="HTMLCite">
    <w:name w:val="HTML Cite"/>
    <w:unhideWhenUsed/>
    <w:qFormat/>
    <w:rsid w:val="00B70217"/>
    <w:rPr>
      <w:i w:val="0"/>
      <w:color w:val="008000"/>
    </w:rPr>
  </w:style>
  <w:style w:type="character" w:customStyle="1" w:styleId="opdict3lineoneresulttip">
    <w:name w:val="op_dict3_lineone_result_tip"/>
    <w:qFormat/>
    <w:rsid w:val="00B70217"/>
    <w:rPr>
      <w:color w:val="999999"/>
    </w:rPr>
  </w:style>
  <w:style w:type="character" w:customStyle="1" w:styleId="c-icon">
    <w:name w:val="c-icon"/>
    <w:qFormat/>
    <w:rsid w:val="00B70217"/>
  </w:style>
  <w:style w:type="paragraph" w:customStyle="1" w:styleId="StyleFPArialLatin9ptCentrGauche5cmDroite50">
    <w:name w:val="Style FP + Arial (Latin) 9 pt Centré Gauche? :  5 cm Droite :  5.."/>
    <w:basedOn w:val="FP"/>
    <w:uiPriority w:val="99"/>
    <w:qFormat/>
    <w:rsid w:val="00B7021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702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B70217"/>
    <w:rPr>
      <w:rFonts w:ascii="Arial" w:hAnsi="Arial"/>
      <w:b/>
      <w:i/>
      <w:noProof/>
      <w:sz w:val="18"/>
      <w:lang w:val="en-GB"/>
    </w:rPr>
  </w:style>
  <w:style w:type="character" w:customStyle="1" w:styleId="CharChar181">
    <w:name w:val="Char Char181"/>
    <w:qFormat/>
    <w:rsid w:val="00B7021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702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70217"/>
    <w:rPr>
      <w:rFonts w:ascii="Arial" w:eastAsia="MS Mincho" w:hAnsi="Arial"/>
      <w:lang w:val="en-GB" w:eastAsia="en-US"/>
    </w:rPr>
  </w:style>
  <w:style w:type="character" w:customStyle="1" w:styleId="CarCar81">
    <w:name w:val="Car Car81"/>
    <w:rsid w:val="00B70217"/>
    <w:rPr>
      <w:rFonts w:ascii="Arial" w:eastAsia="MS Mincho" w:hAnsi="Arial"/>
      <w:sz w:val="36"/>
      <w:lang w:val="en-GB" w:eastAsia="en-US"/>
    </w:rPr>
  </w:style>
  <w:style w:type="character" w:customStyle="1" w:styleId="CarCar31">
    <w:name w:val="Car Car31"/>
    <w:rsid w:val="00B70217"/>
    <w:rPr>
      <w:rFonts w:ascii="Arial" w:eastAsia="MS Mincho" w:hAnsi="Arial"/>
      <w:sz w:val="36"/>
      <w:lang w:val="en-GB" w:eastAsia="en-US"/>
    </w:rPr>
  </w:style>
  <w:style w:type="character" w:customStyle="1" w:styleId="CarCar71">
    <w:name w:val="Car Car71"/>
    <w:rsid w:val="00B70217"/>
    <w:rPr>
      <w:rFonts w:eastAsia="MS Mincho"/>
      <w:lang w:val="en-GB" w:eastAsia="en-US"/>
    </w:rPr>
  </w:style>
  <w:style w:type="character" w:customStyle="1" w:styleId="CarCar61">
    <w:name w:val="Car Car61"/>
    <w:qFormat/>
    <w:rsid w:val="00B70217"/>
    <w:rPr>
      <w:rFonts w:ascii="Courier New" w:hAnsi="Courier New"/>
      <w:lang w:val="nb-NO" w:eastAsia="ja-JP"/>
    </w:rPr>
  </w:style>
  <w:style w:type="character" w:customStyle="1" w:styleId="CarCar21">
    <w:name w:val="Car Car21"/>
    <w:qFormat/>
    <w:rsid w:val="00B70217"/>
    <w:rPr>
      <w:rFonts w:eastAsia="MS Mincho"/>
      <w:lang w:val="en-GB" w:eastAsia="ja-JP"/>
    </w:rPr>
  </w:style>
  <w:style w:type="character" w:customStyle="1" w:styleId="CarCar91">
    <w:name w:val="Car Car91"/>
    <w:rsid w:val="00B70217"/>
    <w:rPr>
      <w:rFonts w:ascii="Arial" w:hAnsi="Arial"/>
      <w:lang w:val="en-GB" w:eastAsia="ja-JP"/>
    </w:rPr>
  </w:style>
  <w:style w:type="character" w:customStyle="1" w:styleId="CarCar101">
    <w:name w:val="Car Car101"/>
    <w:rsid w:val="00B70217"/>
    <w:rPr>
      <w:rFonts w:ascii="Arial" w:hAnsi="Arial"/>
      <w:lang w:val="en-GB" w:eastAsia="ja-JP"/>
    </w:rPr>
  </w:style>
  <w:style w:type="character" w:customStyle="1" w:styleId="811">
    <w:name w:val="(文字) (文字)81"/>
    <w:rsid w:val="00B70217"/>
    <w:rPr>
      <w:rFonts w:ascii="Arial" w:eastAsia="MS Mincho" w:hAnsi="Arial"/>
      <w:lang w:val="en-GB" w:eastAsia="ar-SA" w:bidi="ar-SA"/>
    </w:rPr>
  </w:style>
  <w:style w:type="character" w:customStyle="1" w:styleId="712">
    <w:name w:val="(文字) (文字)71"/>
    <w:rsid w:val="00B70217"/>
    <w:rPr>
      <w:rFonts w:ascii="Arial" w:eastAsia="MS Mincho" w:hAnsi="Arial"/>
      <w:sz w:val="36"/>
      <w:lang w:val="en-GB" w:eastAsia="ar-SA" w:bidi="ar-SA"/>
    </w:rPr>
  </w:style>
  <w:style w:type="character" w:customStyle="1" w:styleId="611">
    <w:name w:val="(文字) (文字)61"/>
    <w:rsid w:val="00B70217"/>
    <w:rPr>
      <w:rFonts w:eastAsia="MS Mincho"/>
      <w:lang w:val="en-GB" w:eastAsia="ar-SA" w:bidi="ar-SA"/>
    </w:rPr>
  </w:style>
  <w:style w:type="character" w:customStyle="1" w:styleId="516">
    <w:name w:val="(文字) (文字)51"/>
    <w:rsid w:val="00B70217"/>
    <w:rPr>
      <w:rFonts w:ascii="Courier New" w:eastAsia="MS Mincho" w:hAnsi="Courier New"/>
      <w:lang w:val="nb-NO" w:eastAsia="ar-SA" w:bidi="ar-SA"/>
    </w:rPr>
  </w:style>
  <w:style w:type="character" w:customStyle="1" w:styleId="CharChar231">
    <w:name w:val="Char Char231"/>
    <w:rsid w:val="00B70217"/>
    <w:rPr>
      <w:rFonts w:ascii="Arial" w:hAnsi="Arial"/>
      <w:lang w:val="en-GB" w:eastAsia="en-US"/>
    </w:rPr>
  </w:style>
  <w:style w:type="character" w:customStyle="1" w:styleId="Titre33">
    <w:name w:val="Titre 33"/>
    <w:rsid w:val="00B7021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702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702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B70217"/>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B70217"/>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B70217"/>
    <w:rPr>
      <w:rFonts w:ascii="Times New Roman" w:eastAsia="MS Mincho" w:hAnsi="Times New Roman"/>
      <w:lang w:val="en-GB" w:eastAsia="en-US"/>
    </w:rPr>
  </w:style>
  <w:style w:type="character" w:customStyle="1" w:styleId="67">
    <w:name w:val="段落フォント6"/>
    <w:rsid w:val="00B70217"/>
  </w:style>
  <w:style w:type="character" w:customStyle="1" w:styleId="68">
    <w:name w:val="コメント参照6"/>
    <w:rsid w:val="00B70217"/>
    <w:rPr>
      <w:sz w:val="16"/>
    </w:rPr>
  </w:style>
  <w:style w:type="paragraph" w:customStyle="1" w:styleId="69">
    <w:name w:val="図表番号6"/>
    <w:basedOn w:val="Normal"/>
    <w:uiPriority w:val="99"/>
    <w:qFormat/>
    <w:rsid w:val="00B70217"/>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B7021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B70217"/>
    <w:pPr>
      <w:ind w:left="851" w:hanging="284"/>
    </w:pPr>
  </w:style>
  <w:style w:type="paragraph" w:customStyle="1" w:styleId="6b">
    <w:name w:val="箇条書き6"/>
    <w:basedOn w:val="List"/>
    <w:uiPriority w:val="99"/>
    <w:qFormat/>
    <w:rsid w:val="00B7021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B70217"/>
    <w:pPr>
      <w:tabs>
        <w:tab w:val="clear" w:pos="644"/>
        <w:tab w:val="num" w:pos="1494"/>
      </w:tabs>
      <w:ind w:left="851" w:hanging="284"/>
    </w:pPr>
  </w:style>
  <w:style w:type="paragraph" w:customStyle="1" w:styleId="362">
    <w:name w:val="箇条書き 36"/>
    <w:basedOn w:val="265"/>
    <w:uiPriority w:val="99"/>
    <w:qFormat/>
    <w:rsid w:val="00B70217"/>
    <w:pPr>
      <w:ind w:left="1135"/>
    </w:pPr>
  </w:style>
  <w:style w:type="paragraph" w:customStyle="1" w:styleId="266">
    <w:name w:val="一覧 26"/>
    <w:basedOn w:val="List"/>
    <w:uiPriority w:val="99"/>
    <w:qFormat/>
    <w:rsid w:val="00B7021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70217"/>
    <w:pPr>
      <w:ind w:left="1135"/>
    </w:pPr>
  </w:style>
  <w:style w:type="paragraph" w:customStyle="1" w:styleId="462">
    <w:name w:val="一覧 46"/>
    <w:basedOn w:val="363"/>
    <w:uiPriority w:val="99"/>
    <w:qFormat/>
    <w:rsid w:val="00B70217"/>
    <w:pPr>
      <w:ind w:left="1418"/>
    </w:pPr>
  </w:style>
  <w:style w:type="paragraph" w:customStyle="1" w:styleId="560">
    <w:name w:val="一覧 56"/>
    <w:basedOn w:val="462"/>
    <w:uiPriority w:val="99"/>
    <w:qFormat/>
    <w:rsid w:val="00B70217"/>
  </w:style>
  <w:style w:type="paragraph" w:customStyle="1" w:styleId="463">
    <w:name w:val="箇条書き 46"/>
    <w:basedOn w:val="362"/>
    <w:uiPriority w:val="99"/>
    <w:qFormat/>
    <w:rsid w:val="00B70217"/>
    <w:pPr>
      <w:ind w:left="1418"/>
    </w:pPr>
  </w:style>
  <w:style w:type="paragraph" w:customStyle="1" w:styleId="561">
    <w:name w:val="箇条書き 56"/>
    <w:basedOn w:val="463"/>
    <w:uiPriority w:val="99"/>
    <w:qFormat/>
    <w:rsid w:val="00B70217"/>
    <w:pPr>
      <w:ind w:left="1702"/>
    </w:pPr>
  </w:style>
  <w:style w:type="paragraph" w:customStyle="1" w:styleId="6c">
    <w:name w:val="コメント文字列6"/>
    <w:basedOn w:val="Normal"/>
    <w:uiPriority w:val="99"/>
    <w:qFormat/>
    <w:rsid w:val="00B70217"/>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B70217"/>
    <w:rPr>
      <w:b/>
      <w:bCs/>
    </w:rPr>
  </w:style>
  <w:style w:type="paragraph" w:customStyle="1" w:styleId="6e">
    <w:name w:val="見出しマップ6"/>
    <w:basedOn w:val="Normal"/>
    <w:uiPriority w:val="99"/>
    <w:qFormat/>
    <w:rsid w:val="00B70217"/>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B70217"/>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B70217"/>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B70217"/>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B70217"/>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B70217"/>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B70217"/>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B70217"/>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B70217"/>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B702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B702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702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0217"/>
    <w:rPr>
      <w:rFonts w:ascii="Times New Roman" w:eastAsia="宋体" w:hAnsi="Times New Roman"/>
      <w:lang w:val="sv-SE" w:eastAsia="sv-SE"/>
    </w:rPr>
    <w:tblPr/>
  </w:style>
  <w:style w:type="table" w:customStyle="1" w:styleId="TableColorful13">
    <w:name w:val="Table Colorful 13"/>
    <w:basedOn w:val="TableNormal"/>
    <w:next w:val="TableColorful1"/>
    <w:rsid w:val="00B702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B70217"/>
    <w:rPr>
      <w:rFonts w:ascii="Times New Roman" w:eastAsia="宋体" w:hAnsi="Times New Roman"/>
      <w:lang w:val="sv-SE" w:eastAsia="sv-SE"/>
    </w:rPr>
    <w:tblPr/>
  </w:style>
  <w:style w:type="table" w:customStyle="1" w:styleId="TableColorful121">
    <w:name w:val="Table Colorful 121"/>
    <w:basedOn w:val="TableNormal"/>
    <w:next w:val="TableColorful1"/>
    <w:rsid w:val="00B702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70217"/>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B702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0217"/>
    <w:rPr>
      <w:rFonts w:ascii="Times New Roman" w:eastAsia="MS Mincho" w:hAnsi="Times New Roman"/>
      <w:lang w:val="sv-SE" w:eastAsia="sv-SE"/>
    </w:rPr>
    <w:tblPr/>
  </w:style>
  <w:style w:type="numbering" w:customStyle="1" w:styleId="Style131">
    <w:name w:val="Style131"/>
    <w:uiPriority w:val="99"/>
    <w:rsid w:val="00B70217"/>
  </w:style>
  <w:style w:type="table" w:customStyle="1" w:styleId="2114">
    <w:name w:val="表 (クラシック) 211"/>
    <w:basedOn w:val="TableNormal"/>
    <w:next w:val="TableClassic2"/>
    <w:qFormat/>
    <w:rsid w:val="00B702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702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702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702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702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702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702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2796</TotalTime>
  <Pages>19</Pages>
  <Words>4711</Words>
  <Characters>26855</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2024-07-27T08:08:00Z</dcterms:created>
  <dcterms:modified xsi:type="dcterms:W3CDTF">2024-08-08T15:44:00Z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(3)40Mog44Zxnw+ZKJeQfOvNrLBbEQ9br806BJL/YTl7v4u2n0pjkWjDSIJmHAl5jnMJS3yaQug
pgF7KwEr5+57Wkdleb2gPljjTjAPA+0MM1Jz6+UoZPZ1HuXrbdopgvHufULi2p9pXHeP3fO+
w2vcfO5s2hXvkDUjM0ZwM8QR46VmyYN/e0lexzkIOwcBGYz+7lMkz6PPQK8W4rx1LYz62o1v
xyMcCAKr0l0TWeLBRP</vt:lpwstr>
  </property>
  <property fmtid="{D5CDD505-2E9C-101B-9397-08002B2CF9AE}" pid="22" name="_2015_ms_pID_7253431">
    <vt:lpwstr>dHUIRnmNX6OV7TusSmm3zoaKPOXR8mb/f6cec2ylSQtfi+aquLGaBN
PpYJ9KxiF6AI3A0DXYJb/B6RRZIhBWj7xa8PQlpZFDyEl2Jtr43DU1LtzH4AqZxfymfChcMp
aOsQRTi0oWcaNdsYqWRngdK3pwxcVqO1UzTmwn3kdS5OMZSYgH7Kz/BxSvQPJf4PkFdG/7HF
oF0LFzMKXA+b6/+pVPGg7xa1QFX+3pSdtKWj</vt:lpwstr>
  </property>
  <property fmtid="{D5CDD505-2E9C-101B-9397-08002B2CF9AE}" pid="23" name="_2015_ms_pID_7253432">
    <vt:lpwstr>YQ0xb9ebWZ1g9on22YgutWw=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